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AEF69" w14:textId="77777777" w:rsidR="00CF54C7" w:rsidRPr="002F0D46" w:rsidRDefault="00CF54C7" w:rsidP="00FA259A">
      <w:pPr>
        <w:pStyle w:val="Titre2"/>
      </w:pPr>
      <w:bookmarkStart w:id="0" w:name="_Toc63590855"/>
      <w:bookmarkStart w:id="1" w:name="_Toc63591309"/>
      <w:bookmarkStart w:id="2" w:name="_Toc63591569"/>
      <w:bookmarkStart w:id="3" w:name="_Toc63591717"/>
      <w:bookmarkStart w:id="4" w:name="_Toc64193451"/>
      <w:bookmarkStart w:id="5" w:name="_Toc64195459"/>
      <w:bookmarkStart w:id="6" w:name="_Toc64431483"/>
      <w:bookmarkStart w:id="7" w:name="_Toc65915109"/>
      <w:bookmarkStart w:id="8" w:name="_Toc69725259"/>
      <w:bookmarkStart w:id="9" w:name="_Toc468453464"/>
      <w:bookmarkStart w:id="10" w:name="_Toc80172990"/>
      <w:r w:rsidRPr="002F0D46">
        <w:t>Transferts entre le partenaire EDI</w:t>
      </w:r>
      <w:bookmarkEnd w:id="0"/>
      <w:bookmarkEnd w:id="1"/>
      <w:bookmarkEnd w:id="2"/>
      <w:bookmarkEnd w:id="3"/>
      <w:bookmarkEnd w:id="4"/>
      <w:bookmarkEnd w:id="5"/>
      <w:bookmarkEnd w:id="6"/>
      <w:bookmarkEnd w:id="7"/>
      <w:bookmarkEnd w:id="8"/>
      <w:bookmarkEnd w:id="9"/>
      <w:r>
        <w:t xml:space="preserve"> et la DGFiP (message INFENT)</w:t>
      </w:r>
      <w:bookmarkEnd w:id="10"/>
    </w:p>
    <w:p w14:paraId="04FF562E" w14:textId="77777777" w:rsidR="00CF54C7" w:rsidRPr="00165E48" w:rsidRDefault="00CF54C7" w:rsidP="00D93300">
      <w:pPr>
        <w:rPr>
          <w:rFonts w:ascii="Arial" w:hAnsi="Arial" w:cs="Arial"/>
          <w:b/>
          <w:bCs/>
          <w:sz w:val="24"/>
          <w:szCs w:val="24"/>
        </w:rPr>
      </w:pPr>
      <w:bookmarkStart w:id="11" w:name="_Toc414675796"/>
      <w:bookmarkStart w:id="12" w:name="_Toc414675875"/>
      <w:bookmarkStart w:id="13" w:name="_Toc415634751"/>
      <w:bookmarkStart w:id="14" w:name="_Toc415907800"/>
      <w:bookmarkStart w:id="15" w:name="_Toc415907828"/>
      <w:bookmarkStart w:id="16" w:name="_Toc415907940"/>
      <w:bookmarkStart w:id="17" w:name="_Toc415908000"/>
      <w:bookmarkStart w:id="18" w:name="_Toc416248334"/>
      <w:bookmarkStart w:id="19" w:name="_Toc419104336"/>
      <w:bookmarkStart w:id="20" w:name="_Toc419104408"/>
      <w:bookmarkStart w:id="21" w:name="_Toc419194027"/>
      <w:bookmarkStart w:id="22" w:name="_Toc419196996"/>
      <w:bookmarkStart w:id="23" w:name="_Toc419858670"/>
      <w:bookmarkStart w:id="24" w:name="_Toc419858742"/>
      <w:bookmarkStart w:id="25" w:name="_Toc419865905"/>
      <w:bookmarkStart w:id="26" w:name="_Toc420420703"/>
      <w:bookmarkStart w:id="27" w:name="_Toc420420741"/>
      <w:bookmarkStart w:id="28" w:name="_Toc420473190"/>
      <w:bookmarkStart w:id="29" w:name="_Toc420500623"/>
      <w:bookmarkStart w:id="30" w:name="_Toc423249801"/>
      <w:bookmarkStart w:id="31" w:name="_Toc429978431"/>
      <w:bookmarkStart w:id="32" w:name="_Toc430675803"/>
      <w:bookmarkStart w:id="33" w:name="_Toc430676637"/>
      <w:bookmarkStart w:id="34" w:name="_Toc430676826"/>
      <w:bookmarkStart w:id="35" w:name="_Toc431104142"/>
      <w:bookmarkStart w:id="36" w:name="_Toc431106001"/>
      <w:bookmarkStart w:id="37" w:name="_Toc433454869"/>
      <w:bookmarkStart w:id="38" w:name="_Toc433510989"/>
      <w:bookmarkStart w:id="39" w:name="_Toc433527523"/>
      <w:bookmarkStart w:id="40" w:name="_Toc436543650"/>
      <w:bookmarkStart w:id="41" w:name="_Toc438874091"/>
      <w:bookmarkStart w:id="42" w:name="_Toc438874199"/>
      <w:r w:rsidRPr="00165E48">
        <w:rPr>
          <w:rFonts w:ascii="Arial" w:hAnsi="Arial" w:cs="Arial"/>
          <w:b/>
          <w:bCs/>
          <w:sz w:val="24"/>
          <w:szCs w:val="24"/>
        </w:rPr>
        <w:t>Le présent chapitre traite du guide utilisateur</w:t>
      </w:r>
      <w:r>
        <w:rPr>
          <w:rFonts w:ascii="Arial" w:hAnsi="Arial" w:cs="Arial"/>
          <w:b/>
          <w:bCs/>
          <w:sz w:val="24"/>
          <w:szCs w:val="24"/>
        </w:rPr>
        <w:t xml:space="preserve"> des messages transmis entre </w:t>
      </w:r>
      <w:r w:rsidRPr="00165E48">
        <w:rPr>
          <w:rFonts w:ascii="Arial" w:hAnsi="Arial" w:cs="Arial"/>
          <w:b/>
          <w:bCs/>
          <w:sz w:val="24"/>
          <w:szCs w:val="24"/>
        </w:rPr>
        <w:t>le partenaire EDI</w:t>
      </w:r>
      <w:r>
        <w:rPr>
          <w:rFonts w:ascii="Arial" w:hAnsi="Arial" w:cs="Arial"/>
          <w:b/>
          <w:bCs/>
          <w:sz w:val="24"/>
          <w:szCs w:val="24"/>
        </w:rPr>
        <w:t xml:space="preserve"> et la DGFiP</w:t>
      </w:r>
      <w:r w:rsidRPr="00165E48">
        <w:rPr>
          <w:rFonts w:ascii="Arial" w:hAnsi="Arial" w:cs="Arial"/>
          <w:b/>
          <w:bCs/>
          <w:sz w:val="24"/>
          <w:szCs w:val="24"/>
        </w:rPr>
        <w:t>. Il s'appuie sur le message INFENT.</w:t>
      </w:r>
    </w:p>
    <w:p w14:paraId="5299DDAE" w14:textId="77777777" w:rsidR="00CF54C7" w:rsidRPr="00AC5B22" w:rsidRDefault="00CF54C7" w:rsidP="00D93300"/>
    <w:p w14:paraId="73DA342D" w14:textId="77777777" w:rsidR="00CF54C7" w:rsidRPr="00F0574A" w:rsidRDefault="00CF54C7" w:rsidP="00256881">
      <w:pPr>
        <w:pStyle w:val="Titre3"/>
      </w:pPr>
      <w:bookmarkStart w:id="43" w:name="_Toc63590856"/>
      <w:bookmarkStart w:id="44" w:name="_Toc63591310"/>
      <w:bookmarkStart w:id="45" w:name="_Toc63591570"/>
      <w:bookmarkStart w:id="46" w:name="_Toc63591718"/>
      <w:bookmarkStart w:id="47" w:name="_Toc64193452"/>
      <w:bookmarkStart w:id="48" w:name="_Toc64195460"/>
      <w:bookmarkStart w:id="49" w:name="_Toc64431484"/>
      <w:bookmarkStart w:id="50" w:name="_Toc65915110"/>
      <w:bookmarkStart w:id="51" w:name="_Toc69725260"/>
      <w:bookmarkStart w:id="52" w:name="_Toc468453465"/>
      <w:bookmarkStart w:id="53" w:name="_Toc80172991"/>
      <w:r w:rsidRPr="0040361C">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et règles de gestions du message INFENT PA</w:t>
      </w:r>
      <w:bookmarkEnd w:id="53"/>
    </w:p>
    <w:p w14:paraId="151085A1" w14:textId="77777777" w:rsidR="00CF54C7" w:rsidRDefault="00CF54C7" w:rsidP="002F0D46">
      <w:r>
        <w:t>Ce document présente la mise en œuvre des segments du message INFENT PA qui ne concernent pas les données significatives transmises. Le groupe 4, en particulier, n’est pas concerné puisqu’il doit être conforme aux spécifications du destinataire final du message.</w:t>
      </w:r>
    </w:p>
    <w:p w14:paraId="35E33EE4" w14:textId="77777777" w:rsidR="00CF54C7" w:rsidRDefault="00CF54C7" w:rsidP="002F0D46">
      <w:r>
        <w:t>Dans un souci de cohérence la présentation du guide est identique aux autres GUM et les parties inutiles sont indiquées comme Non Applicables.</w:t>
      </w:r>
    </w:p>
    <w:p w14:paraId="69F07CA7" w14:textId="77777777" w:rsidR="00CF54C7" w:rsidRDefault="00CF54C7" w:rsidP="002F0D46"/>
    <w:p w14:paraId="49EB0BFA" w14:textId="77777777" w:rsidR="00CF54C7" w:rsidRPr="00F0574A" w:rsidRDefault="00CF54C7" w:rsidP="00256881">
      <w:pPr>
        <w:pStyle w:val="Titre4"/>
      </w:pPr>
      <w:bookmarkStart w:id="54" w:name="_Toc63590857"/>
      <w:bookmarkStart w:id="55" w:name="_Toc63591311"/>
      <w:bookmarkStart w:id="56" w:name="_Toc63591571"/>
      <w:bookmarkStart w:id="57" w:name="_Toc63591719"/>
      <w:bookmarkStart w:id="58" w:name="_Toc64193453"/>
      <w:bookmarkStart w:id="59" w:name="_Toc64195461"/>
      <w:bookmarkStart w:id="60" w:name="_Toc64431485"/>
      <w:bookmarkStart w:id="61" w:name="_Toc65915111"/>
      <w:bookmarkStart w:id="62" w:name="_Toc69725261"/>
      <w:bookmarkStart w:id="63" w:name="_Toc468453466"/>
      <w:bookmarkStart w:id="64" w:name="_Toc80172992"/>
      <w:bookmarkStart w:id="65" w:name="_Toc441637216"/>
      <w:bookmarkStart w:id="66" w:name="_Toc441637291"/>
      <w:bookmarkStart w:id="67" w:name="_Toc442848062"/>
      <w:bookmarkStart w:id="68" w:name="_Toc444603107"/>
      <w:bookmarkStart w:id="69" w:name="_Toc444682944"/>
      <w:bookmarkStart w:id="70" w:name="_Toc445109332"/>
      <w:r w:rsidRPr="00F0574A">
        <w:t>Références du message</w:t>
      </w:r>
      <w:bookmarkEnd w:id="54"/>
      <w:bookmarkEnd w:id="55"/>
      <w:bookmarkEnd w:id="56"/>
      <w:bookmarkEnd w:id="57"/>
      <w:bookmarkEnd w:id="58"/>
      <w:bookmarkEnd w:id="59"/>
      <w:bookmarkEnd w:id="60"/>
      <w:bookmarkEnd w:id="61"/>
      <w:bookmarkEnd w:id="62"/>
      <w:bookmarkEnd w:id="63"/>
      <w:bookmarkEnd w:id="64"/>
    </w:p>
    <w:p w14:paraId="59375295" w14:textId="77777777" w:rsidR="00CF54C7" w:rsidRDefault="00CF54C7" w:rsidP="00D93300">
      <w:r>
        <w:t>Type de message :</w:t>
      </w:r>
      <w:r>
        <w:tab/>
        <w:t>INFENT</w:t>
      </w:r>
    </w:p>
    <w:p w14:paraId="3A67F306" w14:textId="77777777" w:rsidR="00CF54C7" w:rsidRDefault="00CF54C7" w:rsidP="002F0D46"/>
    <w:p w14:paraId="40E2FF4D" w14:textId="77777777" w:rsidR="00CF54C7" w:rsidRDefault="00CF54C7" w:rsidP="00D93300">
      <w:r>
        <w:t>Répertoires de référence :</w:t>
      </w:r>
      <w:r>
        <w:tab/>
        <w:t>D 00 B</w:t>
      </w:r>
      <w:bookmarkEnd w:id="65"/>
      <w:bookmarkEnd w:id="66"/>
      <w:bookmarkEnd w:id="67"/>
      <w:bookmarkEnd w:id="68"/>
      <w:bookmarkEnd w:id="69"/>
      <w:bookmarkEnd w:id="70"/>
    </w:p>
    <w:p w14:paraId="5F6909CF" w14:textId="77777777" w:rsidR="00CF54C7" w:rsidRDefault="00CF54C7" w:rsidP="00D93300"/>
    <w:p w14:paraId="5BAA260F" w14:textId="77777777" w:rsidR="00CF54C7" w:rsidRPr="00D41340" w:rsidRDefault="00CF54C7" w:rsidP="00256881">
      <w:pPr>
        <w:pStyle w:val="Titre4"/>
      </w:pPr>
      <w:bookmarkStart w:id="71" w:name="_Toc331159391"/>
      <w:bookmarkStart w:id="72" w:name="_Toc331570686"/>
      <w:bookmarkStart w:id="73" w:name="_Toc331570790"/>
      <w:bookmarkStart w:id="74" w:name="_Toc338497381"/>
      <w:bookmarkStart w:id="75" w:name="_Toc339115890"/>
      <w:bookmarkStart w:id="76" w:name="_Toc341584891"/>
      <w:bookmarkStart w:id="77" w:name="_Toc347662270"/>
      <w:bookmarkStart w:id="78" w:name="_Toc348351073"/>
      <w:bookmarkStart w:id="79" w:name="_Toc352411968"/>
      <w:bookmarkStart w:id="80" w:name="_Toc353630752"/>
      <w:bookmarkStart w:id="81" w:name="_Toc353777636"/>
      <w:bookmarkStart w:id="82" w:name="_Toc359926182"/>
      <w:bookmarkStart w:id="83" w:name="_Toc359991783"/>
      <w:bookmarkStart w:id="84" w:name="_Toc360584525"/>
      <w:bookmarkStart w:id="85" w:name="_Toc381689617"/>
      <w:bookmarkStart w:id="86" w:name="_Toc381694977"/>
      <w:bookmarkStart w:id="87" w:name="_Toc411226794"/>
      <w:bookmarkStart w:id="88" w:name="_Toc411226975"/>
      <w:bookmarkStart w:id="89" w:name="_Toc414675798"/>
      <w:bookmarkStart w:id="90" w:name="_Toc414675877"/>
      <w:bookmarkStart w:id="91" w:name="_Toc415634753"/>
      <w:bookmarkStart w:id="92" w:name="_Toc415907802"/>
      <w:bookmarkStart w:id="93" w:name="_Toc415907830"/>
      <w:bookmarkStart w:id="94" w:name="_Toc415907942"/>
      <w:bookmarkStart w:id="95" w:name="_Toc415908002"/>
      <w:bookmarkStart w:id="96" w:name="_Toc416248336"/>
      <w:bookmarkStart w:id="97" w:name="_Toc419104338"/>
      <w:bookmarkStart w:id="98" w:name="_Toc419104410"/>
      <w:bookmarkStart w:id="99" w:name="_Toc419194029"/>
      <w:bookmarkStart w:id="100" w:name="_Toc419196998"/>
      <w:bookmarkStart w:id="101" w:name="_Toc419858672"/>
      <w:bookmarkStart w:id="102" w:name="_Toc419858744"/>
      <w:bookmarkStart w:id="103" w:name="_Toc419865907"/>
      <w:bookmarkStart w:id="104" w:name="_Toc420420705"/>
      <w:bookmarkStart w:id="105" w:name="_Toc420420743"/>
      <w:bookmarkStart w:id="106" w:name="_Toc420473192"/>
      <w:bookmarkStart w:id="107" w:name="_Toc420500625"/>
      <w:bookmarkStart w:id="108" w:name="_Toc423249803"/>
      <w:bookmarkStart w:id="109" w:name="_Toc429978433"/>
      <w:bookmarkStart w:id="110" w:name="_Toc430675805"/>
      <w:bookmarkStart w:id="111" w:name="_Toc430676639"/>
      <w:bookmarkStart w:id="112" w:name="_Toc430676828"/>
      <w:bookmarkStart w:id="113" w:name="_Toc431104144"/>
      <w:bookmarkStart w:id="114" w:name="_Toc431106003"/>
      <w:bookmarkStart w:id="115" w:name="_Toc433454871"/>
      <w:bookmarkStart w:id="116" w:name="_Toc433510991"/>
      <w:bookmarkStart w:id="117" w:name="_Toc433527525"/>
      <w:bookmarkStart w:id="118" w:name="_Toc436543652"/>
      <w:bookmarkStart w:id="119" w:name="_Toc438874093"/>
      <w:bookmarkStart w:id="120" w:name="_Toc438874201"/>
      <w:bookmarkStart w:id="121" w:name="_Toc441637217"/>
      <w:bookmarkStart w:id="122" w:name="_Toc441637292"/>
      <w:bookmarkStart w:id="123" w:name="_Toc442848063"/>
      <w:bookmarkStart w:id="124" w:name="_Toc444603108"/>
      <w:bookmarkStart w:id="125" w:name="_Toc444682945"/>
      <w:bookmarkStart w:id="126" w:name="_Toc445109333"/>
      <w:bookmarkStart w:id="127" w:name="_Toc63590858"/>
      <w:bookmarkStart w:id="128" w:name="_Toc63591312"/>
      <w:bookmarkStart w:id="129" w:name="_Toc63591572"/>
      <w:bookmarkStart w:id="130" w:name="_Toc63591720"/>
      <w:bookmarkStart w:id="131" w:name="_Toc64193454"/>
      <w:bookmarkStart w:id="132" w:name="_Toc64195462"/>
      <w:bookmarkStart w:id="133" w:name="_Toc64431486"/>
      <w:bookmarkStart w:id="134" w:name="_Toc65915112"/>
      <w:bookmarkStart w:id="135" w:name="_Toc69725262"/>
      <w:bookmarkStart w:id="136" w:name="_Toc468453467"/>
      <w:bookmarkStart w:id="137" w:name="_Toc80172993"/>
      <w:r w:rsidRPr="00D41340">
        <w:t>Fonction du message</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98301D1" w14:textId="77777777" w:rsidR="00CF54C7" w:rsidRDefault="00CF54C7" w:rsidP="002F0D46">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21E965C7" w14:textId="77777777" w:rsidR="00CF54C7" w:rsidRDefault="00CF54C7" w:rsidP="002F0D46"/>
    <w:p w14:paraId="11F23546" w14:textId="77777777" w:rsidR="00CF54C7" w:rsidRPr="00FA259A" w:rsidRDefault="00CF54C7" w:rsidP="00FA259A">
      <w:pPr>
        <w:pStyle w:val="Titre5"/>
      </w:pPr>
      <w:bookmarkStart w:id="138" w:name="_Toc80172994"/>
      <w:r w:rsidRPr="00FA259A">
        <w:t xml:space="preserve">Statut des composants dans les guides utilisateurs </w:t>
      </w:r>
      <w:r>
        <w:t>de message EDI-PART</w:t>
      </w:r>
      <w:bookmarkEnd w:id="138"/>
    </w:p>
    <w:p w14:paraId="13F277D4" w14:textId="77777777" w:rsidR="00CF54C7" w:rsidRPr="00FA259A" w:rsidRDefault="00CF54C7" w:rsidP="00FA259A">
      <w:pPr>
        <w:autoSpaceDE w:val="0"/>
        <w:autoSpaceDN w:val="0"/>
        <w:adjustRightInd w:val="0"/>
      </w:pPr>
      <w:r w:rsidRPr="00FA259A">
        <w:t>Le statut C (</w:t>
      </w:r>
      <w:proofErr w:type="spellStart"/>
      <w:r w:rsidRPr="00FA259A">
        <w:t>Conditional</w:t>
      </w:r>
      <w:proofErr w:type="spellEnd"/>
      <w:r w:rsidRPr="00FA259A">
        <w:t>) des composants de l’UNSM n'est pas retenu car insuffisamment différencié.</w:t>
      </w:r>
    </w:p>
    <w:p w14:paraId="57EBB8BC" w14:textId="77777777" w:rsidR="00CF54C7" w:rsidRDefault="00CF54C7" w:rsidP="00FA259A">
      <w:pPr>
        <w:autoSpaceDE w:val="0"/>
        <w:autoSpaceDN w:val="0"/>
        <w:adjustRightInd w:val="0"/>
      </w:pPr>
    </w:p>
    <w:p w14:paraId="091AF165" w14:textId="77777777" w:rsidR="00CF54C7" w:rsidRPr="00FA259A" w:rsidRDefault="00CF54C7" w:rsidP="00FA259A">
      <w:pPr>
        <w:autoSpaceDE w:val="0"/>
        <w:autoSpaceDN w:val="0"/>
        <w:adjustRightInd w:val="0"/>
      </w:pPr>
      <w:r w:rsidRPr="00FA259A">
        <w:t>Les codes suivants sont</w:t>
      </w:r>
      <w:r>
        <w:t xml:space="preserve"> utilisés dans les GUMs EDI-PART :</w:t>
      </w:r>
    </w:p>
    <w:p w14:paraId="69AB7526" w14:textId="77777777" w:rsidR="00CF54C7" w:rsidRPr="00FA259A" w:rsidRDefault="00CF54C7" w:rsidP="00FA259A">
      <w:pPr>
        <w:autoSpaceDE w:val="0"/>
        <w:autoSpaceDN w:val="0"/>
        <w:adjustRightInd w:val="0"/>
        <w:ind w:left="426"/>
      </w:pPr>
      <w:r w:rsidRPr="00002672">
        <w:rPr>
          <w:b/>
        </w:rPr>
        <w:t>M</w:t>
      </w:r>
      <w:r w:rsidRPr="00FA259A">
        <w:t xml:space="preserve"> = Obligatoire (</w:t>
      </w:r>
      <w:proofErr w:type="spellStart"/>
      <w:r w:rsidRPr="00FA259A">
        <w:t>Mandatory</w:t>
      </w:r>
      <w:proofErr w:type="spellEnd"/>
      <w:r w:rsidRPr="00FA259A">
        <w:t>)</w:t>
      </w:r>
    </w:p>
    <w:p w14:paraId="71BA1B41" w14:textId="77777777" w:rsidR="00CF54C7" w:rsidRPr="00FA259A" w:rsidRDefault="00CF54C7" w:rsidP="00FA259A">
      <w:pPr>
        <w:autoSpaceDE w:val="0"/>
        <w:autoSpaceDN w:val="0"/>
        <w:adjustRightInd w:val="0"/>
        <w:ind w:left="426"/>
      </w:pPr>
      <w:r w:rsidRPr="00002672">
        <w:rPr>
          <w:b/>
        </w:rPr>
        <w:t>R</w:t>
      </w:r>
      <w:r w:rsidRPr="00FA259A">
        <w:t xml:space="preserve"> = Exigé (</w:t>
      </w:r>
      <w:proofErr w:type="spellStart"/>
      <w:r w:rsidRPr="00FA259A">
        <w:t>Required</w:t>
      </w:r>
      <w:proofErr w:type="spellEnd"/>
      <w:r w:rsidRPr="00FA259A">
        <w:t>)</w:t>
      </w:r>
    </w:p>
    <w:p w14:paraId="0BB46E66" w14:textId="77777777" w:rsidR="00CF54C7" w:rsidRPr="00FA259A" w:rsidRDefault="00CF54C7" w:rsidP="00FA259A">
      <w:pPr>
        <w:autoSpaceDE w:val="0"/>
        <w:autoSpaceDN w:val="0"/>
        <w:adjustRightInd w:val="0"/>
        <w:ind w:left="426"/>
      </w:pPr>
      <w:r w:rsidRPr="00002672">
        <w:rPr>
          <w:b/>
        </w:rPr>
        <w:t>D</w:t>
      </w:r>
      <w:r w:rsidRPr="00FA259A">
        <w:t xml:space="preserve"> = Dépendant (</w:t>
      </w:r>
      <w:proofErr w:type="spellStart"/>
      <w:r w:rsidRPr="00FA259A">
        <w:t>Dependent</w:t>
      </w:r>
      <w:proofErr w:type="spellEnd"/>
      <w:r w:rsidRPr="00FA259A">
        <w:t>)</w:t>
      </w:r>
    </w:p>
    <w:p w14:paraId="23FBF42E" w14:textId="77777777" w:rsidR="00CF54C7" w:rsidRPr="00FA259A" w:rsidRDefault="00CF54C7" w:rsidP="00FA259A">
      <w:pPr>
        <w:autoSpaceDE w:val="0"/>
        <w:autoSpaceDN w:val="0"/>
        <w:adjustRightInd w:val="0"/>
        <w:ind w:left="426"/>
      </w:pPr>
      <w:r w:rsidRPr="00002672">
        <w:rPr>
          <w:b/>
        </w:rPr>
        <w:t>N</w:t>
      </w:r>
      <w:r w:rsidRPr="00FA259A">
        <w:t xml:space="preserve"> = Non utilisé (Not </w:t>
      </w:r>
      <w:proofErr w:type="spellStart"/>
      <w:r w:rsidRPr="00FA259A">
        <w:t>used</w:t>
      </w:r>
      <w:proofErr w:type="spellEnd"/>
      <w:r w:rsidRPr="00FA259A">
        <w:t>)</w:t>
      </w:r>
    </w:p>
    <w:p w14:paraId="13D35A3C" w14:textId="77777777" w:rsidR="00CF54C7" w:rsidRDefault="00CF54C7" w:rsidP="00FA259A">
      <w:pPr>
        <w:autoSpaceDE w:val="0"/>
        <w:autoSpaceDN w:val="0"/>
        <w:adjustRightInd w:val="0"/>
      </w:pPr>
    </w:p>
    <w:p w14:paraId="2E397B40" w14:textId="77777777" w:rsidR="00CF54C7" w:rsidRPr="00FA259A" w:rsidRDefault="00CF54C7" w:rsidP="00FA259A">
      <w:pPr>
        <w:autoSpaceDE w:val="0"/>
        <w:autoSpaceDN w:val="0"/>
        <w:adjustRightInd w:val="0"/>
      </w:pPr>
      <w:r>
        <w:t>Il est précisé que :</w:t>
      </w:r>
    </w:p>
    <w:p w14:paraId="6E3A1CB7" w14:textId="77777777" w:rsidR="00CF54C7" w:rsidRPr="00FA259A" w:rsidRDefault="00CF54C7" w:rsidP="00CF54C7">
      <w:pPr>
        <w:pStyle w:val="Paragraphedeliste"/>
        <w:numPr>
          <w:ilvl w:val="0"/>
          <w:numId w:val="7"/>
        </w:numPr>
        <w:autoSpaceDE w:val="0"/>
        <w:autoSpaceDN w:val="0"/>
        <w:adjustRightInd w:val="0"/>
      </w:pPr>
      <w:r w:rsidRPr="00FA259A">
        <w:t>Le statut D n'est pas toujours accompagné de la règle de dépendance correspondante. La présence ou non des</w:t>
      </w:r>
      <w:r>
        <w:t xml:space="preserve"> </w:t>
      </w:r>
      <w:r w:rsidRPr="00FA259A">
        <w:t>éléments (groupe, segment, donnée) composant un message est fonction du régime fiscal du déclarant, du</w:t>
      </w:r>
      <w:r>
        <w:t xml:space="preserve"> </w:t>
      </w:r>
      <w:r w:rsidRPr="00FA259A">
        <w:t>formulaire servi, du contexte d'activité, … Le très grand nombre de données et de situations ne permet pas</w:t>
      </w:r>
      <w:r>
        <w:t xml:space="preserve"> </w:t>
      </w:r>
      <w:r w:rsidRPr="00FA259A">
        <w:t>d'exprimer toutes les règles.</w:t>
      </w:r>
    </w:p>
    <w:p w14:paraId="466C89D9" w14:textId="77777777" w:rsidR="00CF54C7" w:rsidRPr="00FA259A" w:rsidRDefault="00CF54C7" w:rsidP="00CF54C7">
      <w:pPr>
        <w:pStyle w:val="Paragraphedeliste"/>
        <w:numPr>
          <w:ilvl w:val="0"/>
          <w:numId w:val="7"/>
        </w:numPr>
        <w:autoSpaceDE w:val="0"/>
        <w:autoSpaceDN w:val="0"/>
        <w:adjustRightInd w:val="0"/>
      </w:pPr>
      <w:r w:rsidRPr="00FA259A">
        <w:t>Le statut M n'est jamais modifié, même au niveau d'une donnée constitutive présente dans une donnée composite</w:t>
      </w:r>
      <w:r>
        <w:t xml:space="preserve"> </w:t>
      </w:r>
      <w:r w:rsidRPr="00FA259A">
        <w:t>de statut N.</w:t>
      </w:r>
    </w:p>
    <w:p w14:paraId="4CF11CED" w14:textId="77777777" w:rsidR="00CF54C7" w:rsidRDefault="00CF54C7" w:rsidP="00FA259A">
      <w:pPr>
        <w:autoSpaceDE w:val="0"/>
        <w:autoSpaceDN w:val="0"/>
        <w:adjustRightInd w:val="0"/>
      </w:pPr>
    </w:p>
    <w:p w14:paraId="58EF9ACB" w14:textId="77777777" w:rsidR="00CF54C7" w:rsidRPr="00FA259A" w:rsidRDefault="00CF54C7" w:rsidP="00FA259A">
      <w:pPr>
        <w:autoSpaceDE w:val="0"/>
        <w:autoSpaceDN w:val="0"/>
        <w:adjustRightInd w:val="0"/>
      </w:pPr>
      <w:r w:rsidRPr="00FA259A">
        <w:rPr>
          <w:u w:val="single"/>
        </w:rPr>
        <w:t>Remarque</w:t>
      </w:r>
      <w:r w:rsidRPr="00FA259A">
        <w:t xml:space="preserve"> : Les valeurs de qualifiant ou de donnée codée, en attente de valeur normalisée ("EDIFACT code</w:t>
      </w:r>
    </w:p>
    <w:p w14:paraId="7B1250C2" w14:textId="77777777" w:rsidR="00CF54C7" w:rsidRDefault="00CF54C7" w:rsidP="00FA259A">
      <w:proofErr w:type="spellStart"/>
      <w:proofErr w:type="gramStart"/>
      <w:r w:rsidRPr="00FA259A">
        <w:t>request</w:t>
      </w:r>
      <w:proofErr w:type="spellEnd"/>
      <w:proofErr w:type="gramEnd"/>
      <w:r w:rsidRPr="00FA259A">
        <w:t xml:space="preserve">" déposé), sont présentées sous la forme </w:t>
      </w:r>
      <w:proofErr w:type="spellStart"/>
      <w:r w:rsidRPr="00FA259A">
        <w:t>ZZn</w:t>
      </w:r>
      <w:proofErr w:type="spellEnd"/>
      <w:r w:rsidRPr="00FA259A">
        <w:t xml:space="preserve"> (n = 1, </w:t>
      </w:r>
      <w:proofErr w:type="gramStart"/>
      <w:r w:rsidRPr="00FA259A">
        <w:t>2, ..</w:t>
      </w:r>
      <w:proofErr w:type="gramEnd"/>
      <w:r w:rsidRPr="00FA259A">
        <w:t>).</w:t>
      </w:r>
    </w:p>
    <w:p w14:paraId="08B11BB7" w14:textId="77777777" w:rsidR="00CF54C7" w:rsidRDefault="00CF54C7" w:rsidP="00FA259A"/>
    <w:p w14:paraId="0D80EB10" w14:textId="77777777" w:rsidR="00CF54C7" w:rsidRDefault="00CF54C7" w:rsidP="00FA259A"/>
    <w:p w14:paraId="25C68567" w14:textId="77777777" w:rsidR="00CF54C7" w:rsidRDefault="00CF54C7" w:rsidP="00FA259A">
      <w:r>
        <w:br w:type="page"/>
      </w:r>
    </w:p>
    <w:p w14:paraId="4BF889EC" w14:textId="77777777" w:rsidR="00CF54C7" w:rsidRPr="000E5EEA" w:rsidRDefault="00CF54C7" w:rsidP="00DA37B6">
      <w:pPr>
        <w:pStyle w:val="Titre4"/>
      </w:pPr>
      <w:bookmarkStart w:id="139" w:name="_Toc289865279"/>
      <w:bookmarkStart w:id="140" w:name="_Toc289865442"/>
      <w:bookmarkStart w:id="141" w:name="_Toc457469515"/>
      <w:bookmarkStart w:id="142" w:name="_Toc80172995"/>
      <w:r w:rsidRPr="000E5EEA">
        <w:lastRenderedPageBreak/>
        <w:t>L’identification des partenaires</w:t>
      </w:r>
      <w:bookmarkEnd w:id="139"/>
      <w:bookmarkEnd w:id="140"/>
      <w:bookmarkEnd w:id="141"/>
      <w:bookmarkEnd w:id="142"/>
      <w:r w:rsidRPr="000E5EEA">
        <w:t xml:space="preserve"> </w:t>
      </w:r>
    </w:p>
    <w:p w14:paraId="18D003D8" w14:textId="77777777" w:rsidR="00CF54C7" w:rsidRDefault="00CF54C7" w:rsidP="00DA37B6">
      <w:r>
        <w:t xml:space="preserve">Les partenaires EDI et les déclarants doivent être impérativement identifiés selon les principes décrits ci-après, sous peine de rejet : </w:t>
      </w:r>
    </w:p>
    <w:p w14:paraId="7F303887" w14:textId="77777777" w:rsidR="00CF54C7" w:rsidRDefault="00CF54C7" w:rsidP="009618C5">
      <w:pPr>
        <w:pStyle w:val="Paragraphedeliste"/>
        <w:numPr>
          <w:ilvl w:val="0"/>
          <w:numId w:val="13"/>
        </w:numPr>
        <w:jc w:val="both"/>
      </w:pPr>
      <w:proofErr w:type="gramStart"/>
      <w:r>
        <w:t>de</w:t>
      </w:r>
      <w:proofErr w:type="gramEnd"/>
      <w:r>
        <w:t xml:space="preserve"> l'envoi dans son intégralité (interchange), si le partenaire EDI n'est pas correctement identifié ; </w:t>
      </w:r>
    </w:p>
    <w:p w14:paraId="77F582AF" w14:textId="77777777" w:rsidR="00CF54C7" w:rsidRDefault="00CF54C7" w:rsidP="009618C5">
      <w:pPr>
        <w:pStyle w:val="Paragraphedeliste"/>
        <w:numPr>
          <w:ilvl w:val="0"/>
          <w:numId w:val="13"/>
        </w:numPr>
        <w:jc w:val="both"/>
      </w:pPr>
      <w:proofErr w:type="gramStart"/>
      <w:r>
        <w:t>du</w:t>
      </w:r>
      <w:proofErr w:type="gramEnd"/>
      <w:r>
        <w:t xml:space="preserve"> dépôt d'un déclarant (message INFENT PA) si son numéro de SIRET est incorrect ou inconnu.</w:t>
      </w:r>
    </w:p>
    <w:p w14:paraId="20A3664B" w14:textId="77777777" w:rsidR="00CF54C7" w:rsidRDefault="00CF54C7" w:rsidP="00DA37B6">
      <w:pPr>
        <w:jc w:val="both"/>
      </w:pPr>
    </w:p>
    <w:p w14:paraId="37980252" w14:textId="77777777" w:rsidR="00CF54C7" w:rsidRPr="000B3C6C" w:rsidRDefault="00CF54C7" w:rsidP="00DA37B6">
      <w:pPr>
        <w:pStyle w:val="Titre5"/>
      </w:pPr>
      <w:bookmarkStart w:id="143" w:name="_Toc289865443"/>
      <w:bookmarkStart w:id="144" w:name="_Toc457469516"/>
      <w:bookmarkStart w:id="145" w:name="_Toc80172996"/>
      <w:r w:rsidRPr="000B3C6C">
        <w:t>Les partenaires EDI</w:t>
      </w:r>
      <w:bookmarkEnd w:id="143"/>
      <w:bookmarkEnd w:id="144"/>
      <w:bookmarkEnd w:id="145"/>
    </w:p>
    <w:p w14:paraId="5D9DCAAB" w14:textId="77777777" w:rsidR="00CF54C7" w:rsidRDefault="00CF54C7" w:rsidP="00DA37B6">
      <w:r>
        <w:t>Chaque partenaire EDI dispose d'un numéro d'identification qui lui a été communiqué à l’issue de la procédure d’habilitation par la direction des services fiscaux du chef-lieu de région compétente.</w:t>
      </w:r>
    </w:p>
    <w:p w14:paraId="0974FBE2" w14:textId="77777777" w:rsidR="00CF54C7" w:rsidRDefault="00CF54C7" w:rsidP="00DA37B6"/>
    <w:p w14:paraId="67EFC6F2" w14:textId="77777777" w:rsidR="00CF54C7" w:rsidRDefault="00CF54C7" w:rsidP="00DA37B6">
      <w:r>
        <w:t xml:space="preserve">Ce numéro est déterminé par le code postal (5 caractères) suivi d'un numéro séquentiel (2 caractères) correspondant au rang d'entrée du partenaire EDI au sein d'une même commune. </w:t>
      </w:r>
    </w:p>
    <w:p w14:paraId="74B01471" w14:textId="77777777" w:rsidR="00CF54C7" w:rsidRDefault="00CF54C7" w:rsidP="00DA37B6">
      <w:r>
        <w:t>Il doit figurer obligatoirement dans toutes les transmissions à l</w:t>
      </w:r>
      <w:r w:rsidRPr="00D2092B">
        <w:t>’ESI</w:t>
      </w:r>
      <w:r>
        <w:t xml:space="preserve"> (télétransmission) : </w:t>
      </w:r>
    </w:p>
    <w:p w14:paraId="220D2DC9" w14:textId="77777777" w:rsidR="00CF54C7" w:rsidRDefault="00CF54C7" w:rsidP="009618C5">
      <w:pPr>
        <w:pStyle w:val="Paragraphedeliste"/>
        <w:numPr>
          <w:ilvl w:val="0"/>
          <w:numId w:val="14"/>
        </w:numPr>
        <w:jc w:val="both"/>
      </w:pPr>
      <w:proofErr w:type="gramStart"/>
      <w:r>
        <w:t>dans</w:t>
      </w:r>
      <w:proofErr w:type="gramEnd"/>
      <w:r>
        <w:t xml:space="preserve"> la donnée 0004 du segment UNB, </w:t>
      </w:r>
    </w:p>
    <w:p w14:paraId="6EA23FE0" w14:textId="77777777" w:rsidR="00CF54C7" w:rsidRDefault="00CF54C7" w:rsidP="009618C5">
      <w:pPr>
        <w:pStyle w:val="Paragraphedeliste"/>
        <w:numPr>
          <w:ilvl w:val="0"/>
          <w:numId w:val="14"/>
        </w:numPr>
        <w:jc w:val="both"/>
      </w:pPr>
      <w:proofErr w:type="gramStart"/>
      <w:r>
        <w:t>dans</w:t>
      </w:r>
      <w:proofErr w:type="gramEnd"/>
      <w:r>
        <w:t xml:space="preserve"> la donnée 3039 du segment NAD, occurrence "Emetteur". </w:t>
      </w:r>
    </w:p>
    <w:p w14:paraId="617955A1" w14:textId="77777777" w:rsidR="00CF54C7" w:rsidRDefault="00CF54C7" w:rsidP="00DA37B6"/>
    <w:p w14:paraId="06D6F901" w14:textId="77777777" w:rsidR="00CF54C7" w:rsidRDefault="00CF54C7" w:rsidP="00DA37B6">
      <w:r>
        <w:t xml:space="preserve">Bien que le déclarant qui utilise la procédure EDI-PART n’ait plus l’obligation de remplir un document d’adhésion aux téléprocédures EDI afin d’en informer la DGFiP, le partenaire EDI doit obligatoirement être habilité par la Direction Générale des Finances Publiques (DGFiP) pour effectuer, pour le compte des usagers, les télétransmissions en mode EDI des déclarations. Cette habilitation doit être formalisée par la signature d’une convention précisant les engagements réciproques du partenaire EDI et de la DGFiP. Le numéro mentionné dans les transmissions doit être celui du partenaire EDI désigné dans cette convention. </w:t>
      </w:r>
    </w:p>
    <w:p w14:paraId="001B43FB" w14:textId="77777777" w:rsidR="00CF54C7" w:rsidRDefault="00CF54C7" w:rsidP="00DA37B6">
      <w:r>
        <w:t xml:space="preserve">Dans le cas d'une opération de sous-traitance, les partenaires EDI sous-traitants doivent également être agréés "partenaire EDI" et sont tenus d'indiquer leur propre numéro d'agrément DGFiP : </w:t>
      </w:r>
    </w:p>
    <w:p w14:paraId="310B9288" w14:textId="77777777" w:rsidR="00CF54C7" w:rsidRDefault="00CF54C7" w:rsidP="009618C5">
      <w:pPr>
        <w:pStyle w:val="Paragraphedeliste"/>
        <w:numPr>
          <w:ilvl w:val="0"/>
          <w:numId w:val="14"/>
        </w:numPr>
        <w:jc w:val="both"/>
      </w:pPr>
      <w:proofErr w:type="gramStart"/>
      <w:r>
        <w:t>dans</w:t>
      </w:r>
      <w:proofErr w:type="gramEnd"/>
      <w:r>
        <w:t xml:space="preserve"> la donnée 0004 du segment UNB, </w:t>
      </w:r>
    </w:p>
    <w:p w14:paraId="2401348A" w14:textId="77777777" w:rsidR="00CF54C7" w:rsidRDefault="00CF54C7" w:rsidP="009618C5">
      <w:pPr>
        <w:pStyle w:val="Paragraphedeliste"/>
        <w:numPr>
          <w:ilvl w:val="0"/>
          <w:numId w:val="14"/>
        </w:numPr>
        <w:jc w:val="both"/>
      </w:pPr>
      <w:proofErr w:type="gramStart"/>
      <w:r>
        <w:t>dans</w:t>
      </w:r>
      <w:proofErr w:type="gramEnd"/>
      <w:r>
        <w:t xml:space="preserve"> la donnée 3039 du segment NAD, occurrence "Emetteur". </w:t>
      </w:r>
    </w:p>
    <w:p w14:paraId="5D495EC8" w14:textId="77777777" w:rsidR="00CF54C7" w:rsidRDefault="00CF54C7" w:rsidP="00DA37B6"/>
    <w:p w14:paraId="62C617E3" w14:textId="77777777" w:rsidR="00CF54C7" w:rsidRDefault="00CF54C7" w:rsidP="00DA37B6">
      <w:r>
        <w:t xml:space="preserve">Par ailleurs, les éléments d'identification (numéro d'agrément DGFiP) du partenaire EDI "donneur d'ordre" (partenaire EDI mandaté) doivent être mentionnés dans : </w:t>
      </w:r>
    </w:p>
    <w:p w14:paraId="648F5B9E" w14:textId="77777777" w:rsidR="00CF54C7" w:rsidRDefault="00CF54C7" w:rsidP="009618C5">
      <w:pPr>
        <w:pStyle w:val="Paragraphedeliste"/>
        <w:numPr>
          <w:ilvl w:val="0"/>
          <w:numId w:val="14"/>
        </w:numPr>
        <w:jc w:val="both"/>
      </w:pPr>
      <w:proofErr w:type="gramStart"/>
      <w:r>
        <w:t>dans</w:t>
      </w:r>
      <w:proofErr w:type="gramEnd"/>
      <w:r>
        <w:t xml:space="preserve"> la donnée 3039 du segment NAD, occurrence "Donneur d’ordre". </w:t>
      </w:r>
    </w:p>
    <w:p w14:paraId="6ABABBC6" w14:textId="77777777" w:rsidR="00CF54C7" w:rsidRDefault="00CF54C7" w:rsidP="00DA37B6"/>
    <w:p w14:paraId="18C2930B" w14:textId="77777777" w:rsidR="00CF54C7" w:rsidRDefault="00CF54C7" w:rsidP="00DA37B6">
      <w:r>
        <w:t xml:space="preserve">L'attention des partenaires EDI est appelée sur le respect de ces mentions qui permettent d'identifier les intervenants de l'opération de sous-traitance. </w:t>
      </w:r>
    </w:p>
    <w:p w14:paraId="7B8FC6FD" w14:textId="77777777" w:rsidR="00CF54C7" w:rsidRDefault="00CF54C7" w:rsidP="00DA37B6"/>
    <w:p w14:paraId="55D1C860" w14:textId="77777777" w:rsidR="00CF54C7" w:rsidRPr="000B3C6C" w:rsidRDefault="00CF54C7" w:rsidP="00DA37B6">
      <w:pPr>
        <w:pStyle w:val="Titre5"/>
      </w:pPr>
      <w:bookmarkStart w:id="146" w:name="_Toc289865444"/>
      <w:bookmarkStart w:id="147" w:name="_Toc457469517"/>
      <w:bookmarkStart w:id="148" w:name="_Toc80172997"/>
      <w:r w:rsidRPr="000B3C6C">
        <w:t>Les déclarants</w:t>
      </w:r>
      <w:bookmarkEnd w:id="146"/>
      <w:bookmarkEnd w:id="147"/>
      <w:bookmarkEnd w:id="148"/>
    </w:p>
    <w:p w14:paraId="6C00FD70" w14:textId="77777777" w:rsidR="00CF54C7" w:rsidRDefault="00CF54C7" w:rsidP="00DA37B6">
      <w:r>
        <w:t>L'identification des déclarants est constituée par le numéro SIRET (SIREN + NIC) de l’entreprise (14 caractères numériques ou 9 caractères numériques + 5 caractères</w:t>
      </w:r>
      <w:r w:rsidRPr="00EE33B3">
        <w:t xml:space="preserve"> </w:t>
      </w:r>
      <w:r>
        <w:t>numériques), un IDSP alphanumérique sur 14 caractères commençant par P, ou à titre dérogatoire un pseudo-SIRET alphanumérique sur 14 caractères finissant par 00001.</w:t>
      </w:r>
    </w:p>
    <w:p w14:paraId="7D07A779" w14:textId="77777777" w:rsidR="00CF54C7" w:rsidRDefault="00CF54C7" w:rsidP="00DA37B6"/>
    <w:p w14:paraId="29B0BB7A" w14:textId="77777777" w:rsidR="00CF54C7" w:rsidRPr="00EE33B3" w:rsidRDefault="00CF54C7" w:rsidP="00DA37B6">
      <w:pPr>
        <w:pStyle w:val="Titre4"/>
      </w:pPr>
      <w:bookmarkStart w:id="149" w:name="_Toc289865280"/>
      <w:bookmarkStart w:id="150" w:name="_Toc289865445"/>
      <w:bookmarkStart w:id="151" w:name="_Toc457469518"/>
      <w:bookmarkStart w:id="152" w:name="_Toc80172998"/>
      <w:r w:rsidRPr="00EE33B3">
        <w:t>Les références du logiciel émetteur et de l’attestation de conformité</w:t>
      </w:r>
      <w:bookmarkEnd w:id="149"/>
      <w:bookmarkEnd w:id="150"/>
      <w:bookmarkEnd w:id="151"/>
      <w:bookmarkEnd w:id="152"/>
    </w:p>
    <w:p w14:paraId="7C150E29" w14:textId="77777777" w:rsidR="00CF54C7" w:rsidRPr="00ED1923" w:rsidRDefault="00CF54C7" w:rsidP="00DA37B6">
      <w:r>
        <w:t xml:space="preserve">Le partenaire EDI, émetteur des transmissions vers la DGFiP, doit obligatoirement utiliser des logiciels ayant obtenu une attestation de </w:t>
      </w:r>
      <w:r w:rsidRPr="00ED1923">
        <w:t>conformité (cf. volume 2, chapitre 8, section "Convention type passé par les partenaires EDI" de la téléprocédure EDI-TDFC).</w:t>
      </w:r>
    </w:p>
    <w:p w14:paraId="4ECD28BD" w14:textId="77777777" w:rsidR="00CF54C7" w:rsidRDefault="00CF54C7" w:rsidP="00DA37B6"/>
    <w:p w14:paraId="2FA0BF97" w14:textId="77777777" w:rsidR="00CF54C7" w:rsidRDefault="00CF54C7" w:rsidP="00DA37B6">
      <w:r>
        <w:t>Cette obligation implique la mention obligatoire des données suivantes dans le message INFENT PA, dans les segments RFF d'en-tête de message :</w:t>
      </w:r>
    </w:p>
    <w:p w14:paraId="44E2D108" w14:textId="77777777" w:rsidR="00CF54C7" w:rsidRDefault="00CF54C7" w:rsidP="009618C5">
      <w:pPr>
        <w:pStyle w:val="Paragraphedeliste"/>
        <w:numPr>
          <w:ilvl w:val="0"/>
          <w:numId w:val="14"/>
        </w:numPr>
        <w:jc w:val="both"/>
      </w:pPr>
      <w:proofErr w:type="gramStart"/>
      <w:r>
        <w:t>le</w:t>
      </w:r>
      <w:proofErr w:type="gramEnd"/>
      <w:r>
        <w:t xml:space="preserve"> nom de l'éditeur du programme émetteur des données EDI Paiement ;</w:t>
      </w:r>
    </w:p>
    <w:p w14:paraId="4C79FD31" w14:textId="77777777" w:rsidR="00CF54C7" w:rsidRDefault="00CF54C7" w:rsidP="00DA37B6">
      <w:pPr>
        <w:ind w:left="567"/>
      </w:pPr>
      <w:r>
        <w:t xml:space="preserve">   Référence de l'éditeur du programme dans lequel est intégré le module porteur de l’attestation de conformité. Description dans la 1</w:t>
      </w:r>
      <w:r w:rsidRPr="004A7394">
        <w:t>ère</w:t>
      </w:r>
      <w:r>
        <w:t xml:space="preserve"> occurrence du segment RFF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7EF3201B" w14:textId="77777777" w:rsidR="00CF54C7" w:rsidRDefault="00CF54C7" w:rsidP="00DA37B6">
      <w:pPr>
        <w:ind w:left="567"/>
      </w:pPr>
    </w:p>
    <w:p w14:paraId="5023ADCF" w14:textId="77777777" w:rsidR="00CF54C7" w:rsidRDefault="00CF54C7" w:rsidP="009618C5">
      <w:pPr>
        <w:pStyle w:val="Paragraphedeliste"/>
        <w:numPr>
          <w:ilvl w:val="0"/>
          <w:numId w:val="14"/>
        </w:numPr>
        <w:jc w:val="both"/>
      </w:pPr>
      <w:proofErr w:type="gramStart"/>
      <w:r>
        <w:t>le</w:t>
      </w:r>
      <w:proofErr w:type="gramEnd"/>
      <w:r>
        <w:t xml:space="preserve"> nom du programme ;</w:t>
      </w:r>
    </w:p>
    <w:p w14:paraId="03CFBDBD" w14:textId="77777777" w:rsidR="00CF54C7" w:rsidRDefault="00CF54C7" w:rsidP="00DA37B6">
      <w:pPr>
        <w:ind w:left="567"/>
      </w:pPr>
      <w:r>
        <w:t xml:space="preserve">   Référence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53AE9F7A" w14:textId="77777777" w:rsidR="00CF54C7" w:rsidRDefault="00CF54C7" w:rsidP="00DA37B6">
      <w:pPr>
        <w:ind w:left="567"/>
      </w:pPr>
    </w:p>
    <w:p w14:paraId="6D28DE6A" w14:textId="77777777" w:rsidR="00CF54C7" w:rsidRDefault="00CF54C7" w:rsidP="009618C5">
      <w:pPr>
        <w:pStyle w:val="Paragraphedeliste"/>
        <w:numPr>
          <w:ilvl w:val="0"/>
          <w:numId w:val="14"/>
        </w:numPr>
        <w:jc w:val="both"/>
      </w:pPr>
      <w:proofErr w:type="gramStart"/>
      <w:r>
        <w:t>le</w:t>
      </w:r>
      <w:proofErr w:type="gramEnd"/>
      <w:r>
        <w:t xml:space="preserve"> numéro de version et le numéro de révision du programme ;</w:t>
      </w:r>
    </w:p>
    <w:p w14:paraId="53E97334" w14:textId="77777777" w:rsidR="00CF54C7" w:rsidRDefault="00CF54C7" w:rsidP="00DA37B6">
      <w:pPr>
        <w:ind w:left="567"/>
      </w:pPr>
      <w:r>
        <w:t xml:space="preserve">   Numéros version et révision du programme dans lequel est intégré le module porteur de l’attestation de conformité. Description dans la 2</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3DF584E8" w14:textId="77777777" w:rsidR="00CF54C7" w:rsidRDefault="00CF54C7" w:rsidP="00DA37B6">
      <w:pPr>
        <w:ind w:left="567"/>
      </w:pPr>
    </w:p>
    <w:p w14:paraId="0EF88B28" w14:textId="77777777" w:rsidR="00CF54C7" w:rsidRDefault="00CF54C7" w:rsidP="00DA37B6">
      <w:pPr>
        <w:ind w:left="567"/>
      </w:pPr>
    </w:p>
    <w:p w14:paraId="6FFF2CF5" w14:textId="77777777" w:rsidR="00CF54C7" w:rsidRDefault="00CF54C7" w:rsidP="009618C5">
      <w:pPr>
        <w:pStyle w:val="Paragraphedeliste"/>
        <w:numPr>
          <w:ilvl w:val="0"/>
          <w:numId w:val="14"/>
        </w:numPr>
        <w:jc w:val="both"/>
      </w:pPr>
      <w:proofErr w:type="gramStart"/>
      <w:r>
        <w:t>la</w:t>
      </w:r>
      <w:proofErr w:type="gramEnd"/>
      <w:r>
        <w:t xml:space="preserve"> référence de l’attestation de conformité.</w:t>
      </w:r>
    </w:p>
    <w:p w14:paraId="2B6CB262" w14:textId="77777777" w:rsidR="00CF54C7" w:rsidRDefault="00CF54C7" w:rsidP="00DA37B6">
      <w:pPr>
        <w:ind w:left="567"/>
      </w:pPr>
      <w:r>
        <w:t xml:space="preserve">   Références de l’attestation de conformité attribuée au module qui génère l'interchange INFENT PA sécurisé. Description dans la 3</w:t>
      </w:r>
      <w:r w:rsidRPr="004A7394">
        <w:t>ème</w:t>
      </w:r>
      <w:r>
        <w:t xml:space="preserve"> occurrence du segment RFF</w:t>
      </w:r>
      <w:r w:rsidRPr="00EE33B3">
        <w:t xml:space="preserve"> </w:t>
      </w:r>
      <w:r>
        <w:t xml:space="preserve">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04042B5A" w14:textId="77777777" w:rsidR="00CF54C7" w:rsidRDefault="00CF54C7" w:rsidP="00DA37B6">
      <w:pPr>
        <w:ind w:left="567"/>
      </w:pPr>
    </w:p>
    <w:p w14:paraId="2EFFD5B1" w14:textId="77777777" w:rsidR="00CF54C7" w:rsidRDefault="00CF54C7" w:rsidP="00DA37B6">
      <w:pPr>
        <w:ind w:left="567"/>
        <w:rPr>
          <w:noProof/>
        </w:rPr>
      </w:pPr>
    </w:p>
    <w:p w14:paraId="27B5B168" w14:textId="77777777" w:rsidR="00CF54C7" w:rsidRPr="00EE33B3" w:rsidRDefault="00CF54C7" w:rsidP="00DA37B6">
      <w:pPr>
        <w:pStyle w:val="Titre4"/>
      </w:pPr>
      <w:bookmarkStart w:id="153" w:name="_Toc289865281"/>
      <w:bookmarkStart w:id="154" w:name="_Toc289865446"/>
      <w:bookmarkStart w:id="155" w:name="_Toc457469519"/>
      <w:bookmarkStart w:id="156" w:name="_Toc80172999"/>
      <w:r>
        <w:t>Les rè</w:t>
      </w:r>
      <w:r w:rsidRPr="00EE33B3">
        <w:t xml:space="preserve">gles </w:t>
      </w:r>
      <w:r>
        <w:t xml:space="preserve">générales </w:t>
      </w:r>
      <w:r w:rsidRPr="00EE33B3">
        <w:t>d'arrondi et d'utilisation des virgules dans les segments</w:t>
      </w:r>
      <w:bookmarkEnd w:id="153"/>
      <w:bookmarkEnd w:id="154"/>
      <w:bookmarkEnd w:id="155"/>
      <w:bookmarkEnd w:id="156"/>
    </w:p>
    <w:p w14:paraId="0063AEEA"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 la marque décimale </w:t>
      </w:r>
    </w:p>
    <w:p w14:paraId="0B39E91B" w14:textId="77777777" w:rsidR="00CF54C7" w:rsidRDefault="00CF54C7" w:rsidP="009618C5">
      <w:r>
        <w:t>La représentation de la marque décimale est la virgule (,).</w:t>
      </w:r>
    </w:p>
    <w:p w14:paraId="47B056B9" w14:textId="77777777" w:rsidR="00CF54C7" w:rsidRDefault="00CF54C7" w:rsidP="009618C5">
      <w:r>
        <w:t>Seuls les nombres entiers sont gérés dans cette téléprocédure.</w:t>
      </w:r>
    </w:p>
    <w:p w14:paraId="52FBDBFA" w14:textId="77777777" w:rsidR="00CF54C7" w:rsidRDefault="00CF54C7" w:rsidP="00DA37B6"/>
    <w:p w14:paraId="2332DC24"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des montants monétaires dans le segment MOA du groupe 4 </w:t>
      </w:r>
    </w:p>
    <w:p w14:paraId="71340E24" w14:textId="77777777" w:rsidR="00CF54C7" w:rsidRDefault="00CF54C7" w:rsidP="00DA37B6">
      <w:r>
        <w:t>Le signe (+ ou -) n'est jamais transmis.</w:t>
      </w:r>
    </w:p>
    <w:p w14:paraId="750F7CB3" w14:textId="77777777" w:rsidR="00CF54C7" w:rsidRPr="000C26C0" w:rsidRDefault="00CF54C7" w:rsidP="00886343">
      <w:pPr>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6E2FE885" w14:textId="77777777" w:rsidR="00CF54C7" w:rsidRPr="000C26C0" w:rsidRDefault="00CF54C7" w:rsidP="008866B8">
      <w:pPr>
        <w:rPr>
          <w:snapToGrid w:val="0"/>
        </w:rPr>
      </w:pPr>
      <w:r w:rsidRPr="000C26C0">
        <w:rPr>
          <w:snapToGrid w:val="0"/>
        </w:rPr>
        <w:t>Seuls les montants positifs sont déclarés (montant ≥ 1 €).</w:t>
      </w:r>
    </w:p>
    <w:p w14:paraId="3EF81C25" w14:textId="77777777" w:rsidR="00CF54C7" w:rsidRPr="008866B8" w:rsidRDefault="00CF54C7" w:rsidP="008866B8">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4F5C8B96" w14:textId="77777777" w:rsidR="00CF54C7" w:rsidRDefault="00CF54C7" w:rsidP="00DA37B6">
      <w:pPr>
        <w:rPr>
          <w:snapToGrid w:val="0"/>
        </w:rPr>
      </w:pPr>
      <w:r>
        <w:rPr>
          <w:snapToGrid w:val="0"/>
        </w:rPr>
        <w:t>La longueur maximale de la donnée 5004 du segment MOA pour tous les zones « montant » hors « montants totaux » est limité à 10 caractères. Celle pour les « montants totaux » est limitée à 12 caractères numériques.</w:t>
      </w:r>
    </w:p>
    <w:p w14:paraId="2C63D2A9" w14:textId="77777777" w:rsidR="00CF54C7" w:rsidRDefault="00CF54C7" w:rsidP="00DA37B6">
      <w:pPr>
        <w:rPr>
          <w:snapToGrid w:val="0"/>
        </w:rPr>
      </w:pPr>
    </w:p>
    <w:p w14:paraId="0C9556B8" w14:textId="77777777" w:rsidR="00CF54C7" w:rsidRDefault="00CF54C7" w:rsidP="00DA37B6">
      <w:r w:rsidRPr="00B32928">
        <w:rPr>
          <w:u w:val="single"/>
        </w:rPr>
        <w:t>A noter :</w:t>
      </w:r>
      <w:r>
        <w:rPr>
          <w:u w:val="single"/>
        </w:rPr>
        <w:t xml:space="preserve"> </w:t>
      </w:r>
      <w:r>
        <w:t xml:space="preserve">Pour les flux « DAS2 Honoraire » uniquement. </w:t>
      </w:r>
    </w:p>
    <w:p w14:paraId="582C8298" w14:textId="77777777" w:rsidR="00CF54C7" w:rsidRDefault="00CF54C7" w:rsidP="00DA37B6">
      <w:r>
        <w:t>Le montant (BA/MOA est répétable au maximum 8 fois pour chaque bénéficiaire.</w:t>
      </w:r>
    </w:p>
    <w:p w14:paraId="3E9AF270" w14:textId="77777777" w:rsidR="00CF54C7" w:rsidRDefault="00CF54C7" w:rsidP="00765B21">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595377C5" w14:textId="77777777" w:rsidR="00CF54C7" w:rsidRDefault="00CF54C7" w:rsidP="00DA37B6">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7226AC89" w14:textId="77777777" w:rsidR="00CF54C7" w:rsidRDefault="00CF54C7" w:rsidP="00DA37B6"/>
    <w:p w14:paraId="50B5FA28" w14:textId="77777777" w:rsidR="00CF54C7" w:rsidRDefault="00CF54C7" w:rsidP="00CF54C7">
      <w:pPr>
        <w:numPr>
          <w:ilvl w:val="0"/>
          <w:numId w:val="12"/>
        </w:numPr>
        <w:tabs>
          <w:tab w:val="clear" w:pos="360"/>
          <w:tab w:val="num" w:pos="284"/>
        </w:tabs>
        <w:ind w:left="284" w:hanging="284"/>
        <w:jc w:val="both"/>
        <w:rPr>
          <w:b/>
        </w:rPr>
      </w:pPr>
      <w:r>
        <w:rPr>
          <w:b/>
        </w:rPr>
        <w:t xml:space="preserve">Règle de gestion des quantités dans le segment QTY du groupe 4 </w:t>
      </w:r>
    </w:p>
    <w:p w14:paraId="704AAA11" w14:textId="77777777" w:rsidR="00CF54C7" w:rsidRDefault="00CF54C7" w:rsidP="00DA37B6">
      <w:pPr>
        <w:rPr>
          <w:snapToGrid w:val="0"/>
        </w:rPr>
      </w:pPr>
      <w:r>
        <w:rPr>
          <w:snapToGrid w:val="0"/>
        </w:rPr>
        <w:t>La longueur maximale de la donnée 6060 du segment QTY pour tous les zones « Nombre de parts » est limité à 10 caractères entiers.</w:t>
      </w:r>
    </w:p>
    <w:p w14:paraId="7B6B50B3" w14:textId="77777777" w:rsidR="00CF54C7" w:rsidRDefault="00CF54C7" w:rsidP="00DA37B6"/>
    <w:p w14:paraId="5F03CD0D" w14:textId="77777777" w:rsidR="00CF54C7" w:rsidRPr="00AE0986" w:rsidRDefault="00CF54C7" w:rsidP="00CF54C7">
      <w:pPr>
        <w:numPr>
          <w:ilvl w:val="0"/>
          <w:numId w:val="12"/>
        </w:numPr>
        <w:tabs>
          <w:tab w:val="clear" w:pos="360"/>
          <w:tab w:val="num" w:pos="284"/>
        </w:tabs>
        <w:ind w:left="284" w:hanging="284"/>
        <w:jc w:val="both"/>
        <w:rPr>
          <w:b/>
        </w:rPr>
      </w:pPr>
      <w:r w:rsidRPr="00AE0986">
        <w:rPr>
          <w:b/>
        </w:rPr>
        <w:t xml:space="preserve">Table des jeux de caractères </w:t>
      </w:r>
    </w:p>
    <w:p w14:paraId="2FDE4676" w14:textId="77777777" w:rsidR="00CF54C7" w:rsidRDefault="00CF54C7" w:rsidP="009618C5">
      <w:pPr>
        <w:rPr>
          <w:snapToGrid w:val="0"/>
        </w:rPr>
      </w:pPr>
      <w:r>
        <w:rPr>
          <w:snapToGrid w:val="0"/>
        </w:rPr>
        <w:t xml:space="preserve">Pour la filière EDI-PART seuls les caractères </w:t>
      </w:r>
      <w:r w:rsidRPr="000C26C0">
        <w:t>alphabétiques et numériques</w:t>
      </w:r>
      <w:r>
        <w:rPr>
          <w:rFonts w:ascii="Arial" w:hAnsi="Arial" w:cs="Arial"/>
        </w:rPr>
        <w:t xml:space="preserve"> </w:t>
      </w:r>
      <w:r>
        <w:rPr>
          <w:snapToGrid w:val="0"/>
        </w:rPr>
        <w:t>de la table ISO 8859-15 seront acceptés. Tout autre caractère donnera lieu à rejet syntaxique (et en particulier le caractère euro "</w:t>
      </w:r>
      <w:proofErr w:type="spellStart"/>
      <w:r>
        <w:rPr>
          <w:snapToGrid w:val="0"/>
        </w:rPr>
        <w:t>windows</w:t>
      </w:r>
      <w:proofErr w:type="spellEnd"/>
      <w:r>
        <w:rPr>
          <w:snapToGrid w:val="0"/>
        </w:rPr>
        <w:t>"). L’usage de cette table permettra d’éviter les caractères responsables des "Sax Parse Exception".</w:t>
      </w:r>
    </w:p>
    <w:p w14:paraId="7D41F56E" w14:textId="77777777" w:rsidR="00CF54C7" w:rsidRDefault="00CF54C7" w:rsidP="00FA259A"/>
    <w:p w14:paraId="6671719F" w14:textId="77777777" w:rsidR="00CF54C7" w:rsidRPr="00FD6F55" w:rsidRDefault="00CF54C7" w:rsidP="00DA37B6">
      <w:pPr>
        <w:pStyle w:val="Titre4"/>
      </w:pPr>
      <w:bookmarkStart w:id="157" w:name="_Toc457469521"/>
      <w:bookmarkStart w:id="158" w:name="_Toc80173000"/>
      <w:r w:rsidRPr="00FD6F55">
        <w:t xml:space="preserve">Guide d’utilisation des formulaires, du message INFENT </w:t>
      </w:r>
      <w:bookmarkEnd w:id="157"/>
      <w:r>
        <w:t>PA</w:t>
      </w:r>
      <w:bookmarkEnd w:id="158"/>
    </w:p>
    <w:p w14:paraId="2920D9EC" w14:textId="77777777" w:rsidR="00CF54C7" w:rsidRPr="00FD6F55" w:rsidRDefault="00CF54C7" w:rsidP="00DA37B6">
      <w:pPr>
        <w:pStyle w:val="Titre5"/>
      </w:pPr>
      <w:bookmarkStart w:id="159" w:name="_Toc289865284"/>
      <w:bookmarkStart w:id="160" w:name="_Toc289865449"/>
      <w:bookmarkStart w:id="161" w:name="_Toc457469522"/>
      <w:bookmarkStart w:id="162" w:name="_Toc80173001"/>
      <w:r w:rsidRPr="00FD6F55">
        <w:t>Lecture du formulaire</w:t>
      </w:r>
      <w:bookmarkEnd w:id="159"/>
      <w:bookmarkEnd w:id="160"/>
      <w:bookmarkEnd w:id="161"/>
      <w:bookmarkEnd w:id="162"/>
    </w:p>
    <w:p w14:paraId="6C55018E" w14:textId="77777777" w:rsidR="00CF54C7" w:rsidRDefault="00CF54C7" w:rsidP="00DA37B6">
      <w:r>
        <w:t>Les formulaires sont décrits dans le volume 3A pour le flux « Déclaration IFU » et dans le volume 3B pour le flux « Déclaration DAS2 Honoraire ».</w:t>
      </w:r>
    </w:p>
    <w:p w14:paraId="1429A817" w14:textId="77777777" w:rsidR="00CF54C7" w:rsidRDefault="00CF54C7" w:rsidP="00DA37B6"/>
    <w:p w14:paraId="1D222571" w14:textId="77777777" w:rsidR="00CF54C7" w:rsidRDefault="00CF54C7" w:rsidP="00DA37B6">
      <w:r>
        <w:t xml:space="preserve">Chaque zone à gérer dans la section Détail (Groupe 4) du message INFENT PA est identifiable par la présence d’un code à l’intérieur de la zone. Ce code est ainsi structuré : </w:t>
      </w:r>
      <w:r w:rsidRPr="001E4BC5">
        <w:rPr>
          <w:b/>
          <w:i/>
        </w:rPr>
        <w:t>CC/SSS</w:t>
      </w:r>
      <w:r>
        <w:rPr>
          <w:b/>
          <w:i/>
        </w:rPr>
        <w:t xml:space="preserve"> </w:t>
      </w:r>
      <w:r>
        <w:t>avec :</w:t>
      </w:r>
    </w:p>
    <w:p w14:paraId="42032489" w14:textId="77777777" w:rsidR="00CF54C7" w:rsidRDefault="00CF54C7" w:rsidP="009618C5">
      <w:pPr>
        <w:pStyle w:val="Paragraphedeliste"/>
        <w:numPr>
          <w:ilvl w:val="0"/>
          <w:numId w:val="14"/>
        </w:numPr>
        <w:jc w:val="both"/>
      </w:pPr>
      <w:r w:rsidRPr="001E4BC5">
        <w:rPr>
          <w:b/>
          <w:i/>
        </w:rPr>
        <w:t>CC</w:t>
      </w:r>
      <w:r>
        <w:t xml:space="preserve"> = Code de la zone sur le formulaire,</w:t>
      </w:r>
    </w:p>
    <w:p w14:paraId="0D9D765C" w14:textId="77777777" w:rsidR="00CF54C7" w:rsidRDefault="00CF54C7" w:rsidP="009618C5">
      <w:pPr>
        <w:pStyle w:val="Paragraphedeliste"/>
        <w:numPr>
          <w:ilvl w:val="0"/>
          <w:numId w:val="14"/>
        </w:numPr>
        <w:jc w:val="both"/>
      </w:pPr>
      <w:r w:rsidRPr="001E4BC5">
        <w:rPr>
          <w:b/>
          <w:i/>
        </w:rPr>
        <w:t>SSS</w:t>
      </w:r>
      <w:r>
        <w:t xml:space="preserve"> = Segment correspondant dans INFENT D00B. Ce segment est indiqué dans la zone du formulaire.</w:t>
      </w:r>
    </w:p>
    <w:p w14:paraId="6CD2720C" w14:textId="77777777" w:rsidR="00CF54C7" w:rsidRDefault="00CF54C7" w:rsidP="00DA37B6"/>
    <w:p w14:paraId="606E3343" w14:textId="77777777" w:rsidR="00CF54C7" w:rsidRDefault="00CF54C7" w:rsidP="00DA37B6">
      <w:r>
        <w:t xml:space="preserve">La présence de parenthèses </w:t>
      </w:r>
      <w:r w:rsidRPr="001E4BC5">
        <w:rPr>
          <w:b/>
          <w:i/>
        </w:rPr>
        <w:t>(CC/SSS)</w:t>
      </w:r>
      <w:r>
        <w:t xml:space="preserve"> indique que :</w:t>
      </w:r>
    </w:p>
    <w:p w14:paraId="7EB189BF" w14:textId="77777777" w:rsidR="00CF54C7" w:rsidRDefault="00CF54C7" w:rsidP="009618C5">
      <w:pPr>
        <w:pStyle w:val="Paragraphedeliste"/>
        <w:numPr>
          <w:ilvl w:val="0"/>
          <w:numId w:val="15"/>
        </w:numPr>
        <w:jc w:val="both"/>
      </w:pPr>
      <w:proofErr w:type="gramStart"/>
      <w:r>
        <w:t>la</w:t>
      </w:r>
      <w:proofErr w:type="gramEnd"/>
      <w:r>
        <w:t xml:space="preserve"> zone est composée de n rubriques qui sont toutes gérées dans le même segment du message INFENT PA. </w:t>
      </w:r>
      <w:proofErr w:type="gramStart"/>
      <w:r>
        <w:t>Un seul code donnée</w:t>
      </w:r>
      <w:proofErr w:type="gramEnd"/>
      <w:r>
        <w:t xml:space="preserve"> est attribué à l’ensemble des rubriques. </w:t>
      </w:r>
    </w:p>
    <w:p w14:paraId="7BFE609D" w14:textId="77777777" w:rsidR="00CF54C7" w:rsidRDefault="00CF54C7" w:rsidP="009618C5">
      <w:pPr>
        <w:pStyle w:val="Paragraphedeliste"/>
        <w:numPr>
          <w:ilvl w:val="0"/>
          <w:numId w:val="15"/>
        </w:numPr>
        <w:jc w:val="both"/>
      </w:pPr>
      <w:proofErr w:type="gramStart"/>
      <w:r>
        <w:t>la</w:t>
      </w:r>
      <w:proofErr w:type="gramEnd"/>
      <w:r>
        <w:t xml:space="preserve"> zone est composée de n rubriques qui sont gérées dans le même groupe de segments du message INFENT PA. </w:t>
      </w:r>
      <w:proofErr w:type="gramStart"/>
      <w:r>
        <w:t>Un seul code donnée</w:t>
      </w:r>
      <w:proofErr w:type="gramEnd"/>
      <w:r>
        <w:t xml:space="preserve"> est attribué à l’ensemble des rubriques. </w:t>
      </w:r>
    </w:p>
    <w:p w14:paraId="68CD6D87" w14:textId="77777777" w:rsidR="00CF54C7" w:rsidRDefault="00CF54C7" w:rsidP="00DA37B6"/>
    <w:p w14:paraId="2BEFD60C" w14:textId="77777777" w:rsidR="00CF54C7" w:rsidRDefault="00CF54C7"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1.2.1 </w:t>
      </w:r>
      <w:r w:rsidRPr="002C35F3">
        <w:rPr>
          <w:b/>
          <w:i/>
        </w:rPr>
        <w:t>"</w:t>
      </w:r>
      <w:r>
        <w:rPr>
          <w:b/>
          <w:i/>
        </w:rPr>
        <w:t>Composition du code donnée</w:t>
      </w:r>
      <w:r w:rsidRPr="002C35F3">
        <w:rPr>
          <w:b/>
          <w:i/>
        </w:rPr>
        <w:t>"</w:t>
      </w:r>
      <w:r>
        <w:rPr>
          <w:b/>
          <w:i/>
        </w:rPr>
        <w:t>.</w:t>
      </w:r>
    </w:p>
    <w:p w14:paraId="2AF34375" w14:textId="77777777" w:rsidR="00CF54C7" w:rsidRDefault="00CF54C7" w:rsidP="00DA37B6"/>
    <w:p w14:paraId="516FA2B7" w14:textId="77777777" w:rsidR="00CF54C7" w:rsidRDefault="00CF54C7" w:rsidP="00DA37B6"/>
    <w:p w14:paraId="42C21DB2" w14:textId="77777777" w:rsidR="00CF54C7" w:rsidRDefault="00CF54C7" w:rsidP="00DA37B6">
      <w:pPr>
        <w:pStyle w:val="Titre5"/>
      </w:pPr>
      <w:bookmarkStart w:id="163" w:name="_Toc80173002"/>
      <w:r>
        <w:lastRenderedPageBreak/>
        <w:t>Identifiant unique des interchanges</w:t>
      </w:r>
      <w:bookmarkEnd w:id="163"/>
    </w:p>
    <w:p w14:paraId="2BFA1FFD" w14:textId="77777777" w:rsidR="00CF54C7" w:rsidRDefault="00CF54C7" w:rsidP="00ED1923">
      <w:r>
        <w:t xml:space="preserve">L’identifiant unique des interchanges INFENT PA transmis est la référence d’interchange. Cette donnée, constituée par le partenaire EDI, est transmise dans le segment UNB de l’interchange INFENT PA, selon une modalité définie dans la section </w:t>
      </w:r>
      <w:r>
        <w:rPr>
          <w:b/>
          <w:i/>
        </w:rPr>
        <w:t>4</w:t>
      </w:r>
      <w:r w:rsidRPr="002C35F3">
        <w:rPr>
          <w:b/>
          <w:i/>
        </w:rPr>
        <w:t>.</w:t>
      </w:r>
      <w:r>
        <w:rPr>
          <w:b/>
          <w:i/>
        </w:rPr>
        <w:t>2</w:t>
      </w:r>
      <w:r w:rsidRPr="002C35F3">
        <w:rPr>
          <w:b/>
          <w:i/>
        </w:rPr>
        <w:t>.</w:t>
      </w:r>
      <w:r>
        <w:rPr>
          <w:b/>
          <w:i/>
        </w:rPr>
        <w:t xml:space="preserve">2 </w:t>
      </w:r>
      <w:r w:rsidRPr="002C35F3">
        <w:rPr>
          <w:b/>
          <w:i/>
        </w:rPr>
        <w:t>"</w:t>
      </w:r>
      <w:r>
        <w:rPr>
          <w:b/>
          <w:i/>
        </w:rPr>
        <w:t>Le GUM INFENT PA</w:t>
      </w:r>
      <w:r w:rsidRPr="002C35F3">
        <w:rPr>
          <w:b/>
          <w:i/>
        </w:rPr>
        <w:t>"</w:t>
      </w:r>
      <w:r>
        <w:t>.</w:t>
      </w:r>
    </w:p>
    <w:p w14:paraId="35A9FD16" w14:textId="77777777" w:rsidR="00CF54C7" w:rsidRDefault="00CF54C7" w:rsidP="00ED1923"/>
    <w:p w14:paraId="555EF61B" w14:textId="77777777" w:rsidR="00CF54C7" w:rsidRDefault="00CF54C7" w:rsidP="00ED1923">
      <w:r>
        <w:t>Elle sera retournée dans tous les messages INFENT CR à destination des partenaires EDI :</w:t>
      </w:r>
    </w:p>
    <w:p w14:paraId="37143DBB" w14:textId="77777777" w:rsidR="00CF54C7" w:rsidRDefault="00CF54C7" w:rsidP="00ED1923"/>
    <w:p w14:paraId="1E90F332" w14:textId="77777777" w:rsidR="00CF54C7" w:rsidRDefault="00CF54C7" w:rsidP="00ED1923">
      <w:r>
        <w:t>Elle sera de plus la seule référence utilisée pour la gestion et le suivi des interchanges reçus dans le cadre des demandes de renseignements effectuées par les partenaires EDI. Elle doit donc être constituée avec le plus grand soin par les partenaires EDI, en conformité avec le GUM INFENT PA.</w:t>
      </w:r>
    </w:p>
    <w:p w14:paraId="39CE8AD9" w14:textId="77777777" w:rsidR="00CF54C7" w:rsidRDefault="00CF54C7" w:rsidP="00ED1923"/>
    <w:p w14:paraId="43B17DD3" w14:textId="77777777" w:rsidR="00CF54C7" w:rsidRPr="001E4BC5" w:rsidRDefault="00CF54C7" w:rsidP="00DA37B6">
      <w:pPr>
        <w:pStyle w:val="Titre4"/>
      </w:pPr>
      <w:bookmarkStart w:id="164" w:name="_Toc289865285"/>
      <w:bookmarkStart w:id="165" w:name="_Toc289865450"/>
      <w:bookmarkStart w:id="166" w:name="_Toc457469523"/>
      <w:bookmarkStart w:id="167" w:name="_Toc80173003"/>
      <w:r w:rsidRPr="001E4BC5">
        <w:t>Guide d’utilisation des GUMs et des dictionnaires.</w:t>
      </w:r>
      <w:bookmarkEnd w:id="164"/>
      <w:bookmarkEnd w:id="165"/>
      <w:bookmarkEnd w:id="166"/>
      <w:bookmarkEnd w:id="167"/>
    </w:p>
    <w:p w14:paraId="0B34DD13" w14:textId="77777777" w:rsidR="00CF54C7" w:rsidRPr="00A01D5E" w:rsidRDefault="00CF54C7" w:rsidP="00DA37B6">
      <w:r>
        <w:t xml:space="preserve">Le code segment SSS, dans la zone du formulaire, renvoie à la description du segment dans la section Détail du </w:t>
      </w:r>
      <w:r w:rsidRPr="00A01D5E">
        <w:rPr>
          <w:bCs/>
        </w:rPr>
        <w:t>GUM INFENT PA</w:t>
      </w:r>
      <w:r w:rsidRPr="00A01D5E">
        <w:t>.</w:t>
      </w:r>
    </w:p>
    <w:p w14:paraId="0611D814" w14:textId="77777777" w:rsidR="00CF54C7" w:rsidRDefault="00CF54C7" w:rsidP="00DA37B6">
      <w:r>
        <w:t>Selon le type du segment, il conviendra d’utiliser les annexes pour compléter la description.</w:t>
      </w:r>
    </w:p>
    <w:p w14:paraId="759B3740" w14:textId="77777777" w:rsidR="00CF54C7" w:rsidRDefault="00CF54C7" w:rsidP="00DA37B6"/>
    <w:p w14:paraId="5EA39719" w14:textId="77777777" w:rsidR="00CF54C7" w:rsidRDefault="00CF54C7" w:rsidP="00DA37B6">
      <w:r>
        <w:t xml:space="preserve">Pour plus d’information, consultez le </w:t>
      </w:r>
      <w:r w:rsidRPr="001E4BC5">
        <w:rPr>
          <w:b/>
          <w:i/>
        </w:rPr>
        <w:t>Volume 3 Générique</w:t>
      </w:r>
      <w:r>
        <w:t xml:space="preserve">, section </w:t>
      </w:r>
      <w:r>
        <w:rPr>
          <w:b/>
          <w:i/>
        </w:rPr>
        <w:t>3</w:t>
      </w:r>
      <w:r w:rsidRPr="002C35F3">
        <w:rPr>
          <w:b/>
          <w:i/>
        </w:rPr>
        <w:t>.</w:t>
      </w:r>
      <w:r>
        <w:rPr>
          <w:b/>
          <w:i/>
        </w:rPr>
        <w:t xml:space="preserve">1. </w:t>
      </w:r>
      <w:r w:rsidRPr="002C35F3">
        <w:rPr>
          <w:b/>
          <w:i/>
        </w:rPr>
        <w:t>"</w:t>
      </w:r>
      <w:r>
        <w:rPr>
          <w:b/>
          <w:i/>
        </w:rPr>
        <w:t>Spécifications des données</w:t>
      </w:r>
      <w:r w:rsidRPr="002C35F3">
        <w:rPr>
          <w:b/>
          <w:i/>
        </w:rPr>
        <w:t>"</w:t>
      </w:r>
      <w:r>
        <w:rPr>
          <w:b/>
          <w:i/>
        </w:rPr>
        <w:t>.</w:t>
      </w:r>
    </w:p>
    <w:p w14:paraId="44E875DF" w14:textId="77777777" w:rsidR="00CF54C7" w:rsidRDefault="00CF54C7" w:rsidP="00FA259A"/>
    <w:p w14:paraId="24FEB30C" w14:textId="77777777" w:rsidR="00CF54C7" w:rsidRDefault="00CF54C7" w:rsidP="00FA259A"/>
    <w:p w14:paraId="5A278E54" w14:textId="77777777" w:rsidR="00CF54C7" w:rsidRPr="00D41340" w:rsidRDefault="00CF54C7" w:rsidP="00256881">
      <w:pPr>
        <w:pStyle w:val="Titre3"/>
      </w:pPr>
      <w:bookmarkStart w:id="168" w:name="_Toc419104339"/>
      <w:bookmarkStart w:id="169" w:name="_Toc419104411"/>
      <w:bookmarkStart w:id="170" w:name="_Toc419194030"/>
      <w:bookmarkStart w:id="171" w:name="_Toc419196999"/>
      <w:bookmarkStart w:id="172" w:name="_Toc419858673"/>
      <w:bookmarkStart w:id="173" w:name="_Toc419858745"/>
      <w:bookmarkStart w:id="174" w:name="_Toc419865908"/>
      <w:bookmarkStart w:id="175" w:name="_Toc420420706"/>
      <w:bookmarkStart w:id="176" w:name="_Toc420420744"/>
      <w:bookmarkStart w:id="177" w:name="_Toc420473193"/>
      <w:bookmarkStart w:id="178" w:name="_Toc420500626"/>
      <w:bookmarkStart w:id="179" w:name="_Toc423249804"/>
      <w:bookmarkStart w:id="180" w:name="_Toc429978434"/>
      <w:bookmarkStart w:id="181" w:name="_Toc430675806"/>
      <w:bookmarkStart w:id="182" w:name="_Toc430676640"/>
      <w:bookmarkStart w:id="183" w:name="_Toc430676829"/>
      <w:bookmarkStart w:id="184" w:name="_Toc431104145"/>
      <w:bookmarkStart w:id="185" w:name="_Toc431106004"/>
      <w:bookmarkStart w:id="186" w:name="_Toc433454872"/>
      <w:bookmarkStart w:id="187" w:name="_Toc433510992"/>
      <w:bookmarkStart w:id="188" w:name="_Toc433527526"/>
      <w:bookmarkStart w:id="189" w:name="_Toc436543653"/>
      <w:bookmarkStart w:id="190" w:name="_Toc438874094"/>
      <w:bookmarkStart w:id="191" w:name="_Toc438874202"/>
      <w:bookmarkStart w:id="192" w:name="_Toc441637218"/>
      <w:bookmarkStart w:id="193" w:name="_Toc441637293"/>
      <w:bookmarkStart w:id="194" w:name="_Toc442848064"/>
      <w:bookmarkStart w:id="195" w:name="_Toc444603109"/>
      <w:bookmarkStart w:id="196" w:name="_Toc444682946"/>
      <w:bookmarkStart w:id="197" w:name="_Toc445109334"/>
      <w:bookmarkStart w:id="198" w:name="_Toc63590859"/>
      <w:bookmarkStart w:id="199" w:name="_Toc63591313"/>
      <w:bookmarkStart w:id="200" w:name="_Toc63591573"/>
      <w:bookmarkStart w:id="201" w:name="_Toc63591721"/>
      <w:bookmarkStart w:id="202" w:name="_Toc64193455"/>
      <w:bookmarkStart w:id="203" w:name="_Toc64195463"/>
      <w:bookmarkStart w:id="204" w:name="_Toc64431487"/>
      <w:bookmarkStart w:id="205" w:name="_Toc65915113"/>
      <w:bookmarkStart w:id="206" w:name="_Toc69725263"/>
      <w:bookmarkStart w:id="207" w:name="_Toc468453468"/>
      <w:bookmarkStart w:id="208" w:name="_Toc80173004"/>
      <w:bookmarkStart w:id="209" w:name="_Toc343695915"/>
      <w:bookmarkStart w:id="210" w:name="_Toc347662274"/>
      <w:bookmarkStart w:id="211" w:name="_Toc348351077"/>
      <w:bookmarkStart w:id="212" w:name="_Toc352411972"/>
      <w:bookmarkStart w:id="213" w:name="_Toc353630756"/>
      <w:bookmarkStart w:id="214" w:name="_Toc353777640"/>
      <w:bookmarkStart w:id="215" w:name="_Toc359926186"/>
      <w:bookmarkStart w:id="216" w:name="_Toc359991787"/>
      <w:bookmarkStart w:id="217" w:name="_Toc360584529"/>
      <w:bookmarkStart w:id="218" w:name="_Toc381689621"/>
      <w:bookmarkStart w:id="219" w:name="_Toc381694981"/>
      <w:bookmarkStart w:id="220" w:name="_Toc386276921"/>
      <w:bookmarkStart w:id="221" w:name="_Toc393790139"/>
      <w:bookmarkStart w:id="222" w:name="_Toc405265950"/>
      <w:bookmarkStart w:id="223" w:name="_Toc411226798"/>
      <w:bookmarkStart w:id="224" w:name="_Toc411226979"/>
      <w:bookmarkStart w:id="225" w:name="_Toc414675802"/>
      <w:bookmarkStart w:id="226" w:name="_Toc414675881"/>
      <w:bookmarkStart w:id="227" w:name="_Toc415634757"/>
      <w:bookmarkStart w:id="228" w:name="_Toc416248458"/>
      <w:bookmarkStart w:id="229" w:name="_Toc417718674"/>
      <w:bookmarkStart w:id="230" w:name="_Toc352411976"/>
      <w:bookmarkStart w:id="231" w:name="_Toc353630760"/>
      <w:bookmarkStart w:id="232" w:name="_Toc353777644"/>
      <w:bookmarkStart w:id="233" w:name="_Toc359926190"/>
      <w:bookmarkStart w:id="234" w:name="_Toc359991791"/>
      <w:bookmarkStart w:id="235" w:name="_Toc360584533"/>
      <w:bookmarkStart w:id="236" w:name="_Toc381689625"/>
      <w:bookmarkStart w:id="237" w:name="_Toc381694985"/>
      <w:bookmarkStart w:id="238" w:name="_Toc411226802"/>
      <w:bookmarkStart w:id="239" w:name="_Toc411226983"/>
      <w:r w:rsidRPr="00D41340">
        <w:t>Segments de service</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A8C047B" w14:textId="77777777" w:rsidR="00CF54C7" w:rsidRDefault="00CF54C7" w:rsidP="002F0D46">
      <w:r>
        <w:t>Les segments de service sont décrits sur la base de la version 3 Norme EDIFACT ISO 9735.</w:t>
      </w:r>
    </w:p>
    <w:p w14:paraId="2894C5F7" w14:textId="77777777" w:rsidR="00CF54C7" w:rsidRDefault="00CF54C7" w:rsidP="002F0D46"/>
    <w:p w14:paraId="6E7B620E" w14:textId="77777777" w:rsidR="00CF54C7" w:rsidRPr="00F0574A" w:rsidRDefault="00CF54C7" w:rsidP="00256881">
      <w:pPr>
        <w:pStyle w:val="Titre4"/>
      </w:pPr>
      <w:bookmarkStart w:id="240" w:name="_Toc420416180"/>
      <w:bookmarkStart w:id="241" w:name="_Toc420416218"/>
      <w:bookmarkStart w:id="242" w:name="_Toc420420707"/>
      <w:bookmarkStart w:id="243" w:name="_Toc420420745"/>
      <w:bookmarkStart w:id="244" w:name="_Toc420473194"/>
      <w:bookmarkStart w:id="245" w:name="_Toc420500627"/>
      <w:bookmarkStart w:id="246" w:name="_Toc423249805"/>
      <w:bookmarkStart w:id="247" w:name="_Toc429978435"/>
      <w:bookmarkStart w:id="248" w:name="_Toc430675807"/>
      <w:bookmarkStart w:id="249" w:name="_Toc430676641"/>
      <w:bookmarkStart w:id="250" w:name="_Toc430676830"/>
      <w:bookmarkStart w:id="251" w:name="_Toc431104146"/>
      <w:bookmarkStart w:id="252" w:name="_Toc431106005"/>
      <w:bookmarkStart w:id="253" w:name="_Toc433454873"/>
      <w:bookmarkStart w:id="254" w:name="_Toc433510993"/>
      <w:bookmarkStart w:id="255" w:name="_Toc433527527"/>
      <w:bookmarkStart w:id="256" w:name="_Toc436543654"/>
      <w:bookmarkStart w:id="257" w:name="_Toc438874095"/>
      <w:bookmarkStart w:id="258" w:name="_Toc438874203"/>
      <w:bookmarkStart w:id="259" w:name="_Toc441637219"/>
      <w:bookmarkStart w:id="260" w:name="_Toc441637294"/>
      <w:bookmarkStart w:id="261" w:name="_Toc442848065"/>
      <w:bookmarkStart w:id="262" w:name="_Toc444603110"/>
      <w:bookmarkStart w:id="263" w:name="_Toc444682947"/>
      <w:bookmarkStart w:id="264" w:name="_Toc445109335"/>
      <w:bookmarkStart w:id="265" w:name="_Toc63590860"/>
      <w:bookmarkStart w:id="266" w:name="_Toc63591314"/>
      <w:bookmarkStart w:id="267" w:name="_Toc63591574"/>
      <w:bookmarkStart w:id="268" w:name="_Toc63591722"/>
      <w:bookmarkStart w:id="269" w:name="_Toc64193456"/>
      <w:bookmarkStart w:id="270" w:name="_Toc64195464"/>
      <w:bookmarkStart w:id="271" w:name="_Toc64431488"/>
      <w:bookmarkStart w:id="272" w:name="_Toc65915114"/>
      <w:bookmarkStart w:id="273" w:name="_Toc69725264"/>
      <w:bookmarkStart w:id="274" w:name="_Toc468453469"/>
      <w:bookmarkStart w:id="275" w:name="_Toc80173005"/>
      <w:bookmarkStart w:id="276" w:name="_Toc419104340"/>
      <w:bookmarkStart w:id="277" w:name="_Toc419104412"/>
      <w:bookmarkStart w:id="278" w:name="_Toc419194031"/>
      <w:bookmarkStart w:id="279" w:name="_Toc419197000"/>
      <w:bookmarkStart w:id="280" w:name="_Toc419858674"/>
      <w:bookmarkStart w:id="281" w:name="_Toc419858746"/>
      <w:bookmarkStart w:id="282" w:name="_Toc419865909"/>
      <w:bookmarkStart w:id="283" w:name="_Toc351885019"/>
      <w:bookmarkStart w:id="284" w:name="_Toc351891706"/>
      <w:bookmarkStart w:id="285" w:name="_Toc352411975"/>
      <w:bookmarkStart w:id="286" w:name="_Toc353630759"/>
      <w:bookmarkStart w:id="287" w:name="_Toc353777643"/>
      <w:bookmarkStart w:id="288" w:name="_Toc359926189"/>
      <w:bookmarkStart w:id="289" w:name="_Toc359991790"/>
      <w:bookmarkStart w:id="290" w:name="_Toc360584532"/>
      <w:bookmarkStart w:id="291" w:name="_Toc381689624"/>
      <w:bookmarkStart w:id="292" w:name="_Toc381694984"/>
      <w:bookmarkStart w:id="293" w:name="_Toc386276924"/>
      <w:bookmarkStart w:id="294" w:name="_Toc393790142"/>
      <w:bookmarkStart w:id="295" w:name="_Toc405265953"/>
      <w:bookmarkStart w:id="296" w:name="_Toc411226801"/>
      <w:bookmarkStart w:id="297" w:name="_Toc411226982"/>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Pr="00F0574A">
        <w:t>Jeu de caractères et caractères séparateurs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0E6D9E50" w14:textId="77777777" w:rsidR="00CF54C7" w:rsidRDefault="00CF54C7" w:rsidP="002F0D46">
      <w:bookmarkStart w:id="298" w:name="_Toc420416181"/>
      <w:bookmarkStart w:id="299" w:name="_Toc420420708"/>
      <w:r>
        <w:t>Le jeu de caractères utilisé pour produire les interchanges est le jeu de niveau L (ISO 8859-15, alphabet latin n° 9) : les valeurs UNOL et 3 (version 3 de la norme ISO 9735) sont respectivement mentionnées dans les données 0001 et 0002 du segment UNB.</w:t>
      </w:r>
    </w:p>
    <w:p w14:paraId="1E5F13D8" w14:textId="77777777" w:rsidR="00CF54C7" w:rsidRDefault="00CF54C7" w:rsidP="002F0D46">
      <w:r>
        <w:t>Dans le jeu de caractères de niveau L, tous les caractères de l’alphabet (majuscules et minuscules accentuées) sont autorisés.</w:t>
      </w:r>
    </w:p>
    <w:p w14:paraId="40890276" w14:textId="77777777" w:rsidR="00CF54C7" w:rsidRPr="00F0574A" w:rsidRDefault="00CF54C7" w:rsidP="00256881">
      <w:pPr>
        <w:pStyle w:val="Titre5"/>
      </w:pPr>
      <w:bookmarkStart w:id="300" w:name="_Toc438874096"/>
      <w:bookmarkStart w:id="301" w:name="_Toc441637220"/>
      <w:bookmarkStart w:id="302" w:name="_Toc63590861"/>
      <w:bookmarkStart w:id="303" w:name="_Toc63591315"/>
      <w:bookmarkStart w:id="304" w:name="_Toc63591575"/>
      <w:bookmarkStart w:id="305" w:name="_Toc63591723"/>
      <w:bookmarkStart w:id="306" w:name="_Toc64193457"/>
      <w:bookmarkStart w:id="307" w:name="_Toc64195465"/>
      <w:bookmarkStart w:id="308" w:name="_Toc64431489"/>
      <w:bookmarkStart w:id="309" w:name="_Toc65915115"/>
      <w:bookmarkStart w:id="310" w:name="_Toc69725265"/>
      <w:bookmarkStart w:id="311" w:name="_Toc468453470"/>
      <w:bookmarkStart w:id="312" w:name="_Toc80173006"/>
      <w:r w:rsidRPr="00F0574A">
        <w:t xml:space="preserve">Caractères </w:t>
      </w:r>
      <w:r w:rsidRPr="0040361C">
        <w:t>séparateurs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63303D29" w14:textId="77777777" w:rsidR="00CF54C7" w:rsidRDefault="00CF54C7" w:rsidP="002F0D46">
      <w:bookmarkStart w:id="313" w:name="_Toc420416182"/>
      <w:r>
        <w:t>5 caractères ont une signification particulière dans le langage EDIFACT : ils remplissent une fonction de séparateur.</w:t>
      </w:r>
    </w:p>
    <w:p w14:paraId="4CA734FF" w14:textId="77777777" w:rsidR="00CF54C7" w:rsidRDefault="00CF54C7" w:rsidP="002F0D46"/>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CF54C7" w:rsidRPr="00E316FF" w14:paraId="007D4B93" w14:textId="77777777">
        <w:tc>
          <w:tcPr>
            <w:tcW w:w="1774" w:type="dxa"/>
          </w:tcPr>
          <w:p w14:paraId="45A8F214" w14:textId="77777777" w:rsidR="00CF54C7" w:rsidRPr="00E316FF" w:rsidRDefault="00CF54C7" w:rsidP="00D93300">
            <w:pPr>
              <w:jc w:val="center"/>
              <w:rPr>
                <w:b/>
                <w:bCs/>
              </w:rPr>
            </w:pPr>
            <w:r w:rsidRPr="00E316FF">
              <w:rPr>
                <w:b/>
                <w:bCs/>
              </w:rPr>
              <w:t>Caractère</w:t>
            </w:r>
          </w:p>
        </w:tc>
        <w:tc>
          <w:tcPr>
            <w:tcW w:w="1790" w:type="dxa"/>
          </w:tcPr>
          <w:p w14:paraId="7D5BC221" w14:textId="77777777" w:rsidR="00CF54C7" w:rsidRPr="00E316FF" w:rsidRDefault="00CF54C7" w:rsidP="00D93300">
            <w:pPr>
              <w:jc w:val="center"/>
              <w:rPr>
                <w:b/>
                <w:bCs/>
              </w:rPr>
            </w:pPr>
            <w:r w:rsidRPr="00E316FF">
              <w:rPr>
                <w:b/>
                <w:bCs/>
              </w:rPr>
              <w:t>Représentation</w:t>
            </w:r>
          </w:p>
        </w:tc>
        <w:tc>
          <w:tcPr>
            <w:tcW w:w="5510" w:type="dxa"/>
          </w:tcPr>
          <w:p w14:paraId="44335629" w14:textId="77777777" w:rsidR="00CF54C7" w:rsidRPr="00E316FF" w:rsidRDefault="00CF54C7" w:rsidP="00D93300">
            <w:pPr>
              <w:jc w:val="center"/>
              <w:rPr>
                <w:b/>
                <w:bCs/>
              </w:rPr>
            </w:pPr>
            <w:r w:rsidRPr="00E316FF">
              <w:rPr>
                <w:b/>
                <w:bCs/>
              </w:rPr>
              <w:t>Utilisation</w:t>
            </w:r>
          </w:p>
        </w:tc>
      </w:tr>
      <w:tr w:rsidR="00CF54C7" w14:paraId="21A0E789" w14:textId="77777777">
        <w:tc>
          <w:tcPr>
            <w:tcW w:w="1774" w:type="dxa"/>
            <w:vAlign w:val="center"/>
          </w:tcPr>
          <w:p w14:paraId="61C8F05C" w14:textId="77777777" w:rsidR="00CF54C7" w:rsidRDefault="00CF54C7" w:rsidP="00D93300">
            <w:pPr>
              <w:jc w:val="center"/>
            </w:pPr>
            <w:r>
              <w:t>Apostrophe</w:t>
            </w:r>
          </w:p>
        </w:tc>
        <w:tc>
          <w:tcPr>
            <w:tcW w:w="1790" w:type="dxa"/>
            <w:vAlign w:val="center"/>
          </w:tcPr>
          <w:p w14:paraId="74B9EED5" w14:textId="77777777" w:rsidR="00CF54C7" w:rsidRDefault="00CF54C7" w:rsidP="00D93300">
            <w:pPr>
              <w:jc w:val="center"/>
            </w:pPr>
            <w:r>
              <w:t>'</w:t>
            </w:r>
          </w:p>
        </w:tc>
        <w:tc>
          <w:tcPr>
            <w:tcW w:w="5510" w:type="dxa"/>
          </w:tcPr>
          <w:p w14:paraId="1C0C5EE3" w14:textId="77777777" w:rsidR="00CF54C7" w:rsidRDefault="00CF54C7" w:rsidP="00D93300">
            <w:r>
              <w:t>Terminer le segment.</w:t>
            </w:r>
          </w:p>
        </w:tc>
      </w:tr>
      <w:tr w:rsidR="00CF54C7" w14:paraId="6D0126AE" w14:textId="77777777">
        <w:trPr>
          <w:trHeight w:hRule="exact" w:val="657"/>
        </w:trPr>
        <w:tc>
          <w:tcPr>
            <w:tcW w:w="1774" w:type="dxa"/>
            <w:vAlign w:val="center"/>
          </w:tcPr>
          <w:p w14:paraId="34DF27AB" w14:textId="77777777" w:rsidR="00CF54C7" w:rsidRDefault="00CF54C7" w:rsidP="00D93300">
            <w:pPr>
              <w:jc w:val="center"/>
            </w:pPr>
            <w:r>
              <w:t>Signe plus</w:t>
            </w:r>
          </w:p>
        </w:tc>
        <w:tc>
          <w:tcPr>
            <w:tcW w:w="1790" w:type="dxa"/>
            <w:vAlign w:val="center"/>
          </w:tcPr>
          <w:p w14:paraId="7001AE19" w14:textId="77777777" w:rsidR="00CF54C7" w:rsidRDefault="00CF54C7" w:rsidP="00D93300">
            <w:pPr>
              <w:jc w:val="center"/>
            </w:pPr>
            <w:r>
              <w:t>+</w:t>
            </w:r>
          </w:p>
        </w:tc>
        <w:tc>
          <w:tcPr>
            <w:tcW w:w="5510" w:type="dxa"/>
          </w:tcPr>
          <w:p w14:paraId="0B80F344" w14:textId="77777777" w:rsidR="00CF54C7" w:rsidRDefault="00CF54C7" w:rsidP="00D93300">
            <w:r>
              <w:t>Séparer l'étiquette du segment des données.</w:t>
            </w:r>
            <w:r>
              <w:br/>
              <w:t>Séparer les données simples et/ou composites.</w:t>
            </w:r>
          </w:p>
        </w:tc>
      </w:tr>
      <w:tr w:rsidR="00CF54C7" w14:paraId="32426AE5" w14:textId="77777777">
        <w:trPr>
          <w:trHeight w:hRule="exact" w:val="500"/>
        </w:trPr>
        <w:tc>
          <w:tcPr>
            <w:tcW w:w="1774" w:type="dxa"/>
            <w:vAlign w:val="center"/>
          </w:tcPr>
          <w:p w14:paraId="6035DD24" w14:textId="77777777" w:rsidR="00CF54C7" w:rsidRDefault="00CF54C7" w:rsidP="00D93300">
            <w:pPr>
              <w:jc w:val="center"/>
            </w:pPr>
            <w:r>
              <w:t>Deux points</w:t>
            </w:r>
          </w:p>
        </w:tc>
        <w:tc>
          <w:tcPr>
            <w:tcW w:w="1790" w:type="dxa"/>
            <w:vAlign w:val="center"/>
          </w:tcPr>
          <w:p w14:paraId="0D7198B4" w14:textId="77777777" w:rsidR="00CF54C7" w:rsidRDefault="00CF54C7" w:rsidP="00D93300">
            <w:pPr>
              <w:jc w:val="center"/>
            </w:pPr>
            <w:r>
              <w:t>:</w:t>
            </w:r>
          </w:p>
        </w:tc>
        <w:tc>
          <w:tcPr>
            <w:tcW w:w="5510" w:type="dxa"/>
          </w:tcPr>
          <w:p w14:paraId="59FBF713" w14:textId="77777777" w:rsidR="00CF54C7" w:rsidRDefault="00CF54C7" w:rsidP="00D93300">
            <w:r>
              <w:t>Séparer les données constitutives à l'intérieur d'une donnée composite.</w:t>
            </w:r>
          </w:p>
        </w:tc>
      </w:tr>
      <w:tr w:rsidR="00CF54C7" w14:paraId="4D9760CB" w14:textId="77777777">
        <w:trPr>
          <w:trHeight w:hRule="exact" w:val="873"/>
        </w:trPr>
        <w:tc>
          <w:tcPr>
            <w:tcW w:w="1774" w:type="dxa"/>
            <w:vAlign w:val="center"/>
          </w:tcPr>
          <w:p w14:paraId="390BA89C" w14:textId="77777777" w:rsidR="00CF54C7" w:rsidRDefault="00CF54C7" w:rsidP="00D93300">
            <w:pPr>
              <w:jc w:val="center"/>
            </w:pPr>
            <w:r>
              <w:t>Point d'interrogation</w:t>
            </w:r>
          </w:p>
        </w:tc>
        <w:tc>
          <w:tcPr>
            <w:tcW w:w="1790" w:type="dxa"/>
            <w:vAlign w:val="center"/>
          </w:tcPr>
          <w:p w14:paraId="0F504536" w14:textId="77777777" w:rsidR="00CF54C7" w:rsidRDefault="00CF54C7" w:rsidP="00D93300">
            <w:pPr>
              <w:jc w:val="center"/>
            </w:pPr>
            <w:r>
              <w:t>?</w:t>
            </w:r>
          </w:p>
        </w:tc>
        <w:tc>
          <w:tcPr>
            <w:tcW w:w="5510" w:type="dxa"/>
          </w:tcPr>
          <w:p w14:paraId="157BE89C" w14:textId="77777777" w:rsidR="00CF54C7" w:rsidRDefault="00CF54C7" w:rsidP="00D93300">
            <w:r>
              <w:t>Caractère suspensif : Restaure la signification normale des caractères de service ci-dessus. Il précède immédiatement le caractère de service.</w:t>
            </w:r>
          </w:p>
        </w:tc>
      </w:tr>
      <w:tr w:rsidR="00CF54C7" w14:paraId="2AC06063" w14:textId="77777777">
        <w:trPr>
          <w:trHeight w:hRule="exact" w:val="853"/>
        </w:trPr>
        <w:tc>
          <w:tcPr>
            <w:tcW w:w="1774" w:type="dxa"/>
            <w:vAlign w:val="center"/>
          </w:tcPr>
          <w:p w14:paraId="43692775" w14:textId="77777777" w:rsidR="00CF54C7" w:rsidRDefault="00CF54C7" w:rsidP="00D93300">
            <w:pPr>
              <w:jc w:val="center"/>
            </w:pPr>
            <w:r>
              <w:t>Virgule</w:t>
            </w:r>
          </w:p>
        </w:tc>
        <w:tc>
          <w:tcPr>
            <w:tcW w:w="1790" w:type="dxa"/>
            <w:vAlign w:val="center"/>
          </w:tcPr>
          <w:p w14:paraId="341B99EF" w14:textId="77777777" w:rsidR="00CF54C7" w:rsidRDefault="00CF54C7" w:rsidP="00D93300">
            <w:pPr>
              <w:jc w:val="center"/>
            </w:pPr>
            <w:r>
              <w:t>,</w:t>
            </w:r>
          </w:p>
        </w:tc>
        <w:tc>
          <w:tcPr>
            <w:tcW w:w="5510" w:type="dxa"/>
          </w:tcPr>
          <w:p w14:paraId="21ED24EA" w14:textId="77777777" w:rsidR="00CF54C7" w:rsidRDefault="00CF54C7" w:rsidP="00D93300">
            <w:r>
              <w:t>Représenter la marque décimale.</w:t>
            </w:r>
          </w:p>
          <w:p w14:paraId="21ADFC9A" w14:textId="77777777" w:rsidR="00CF54C7" w:rsidRDefault="00CF54C7" w:rsidP="00D93300">
            <w:r>
              <w:t>NB : La valeur par défaut "." (point) de la marque décimale n’a pas été retenue dans le projet EDI-PART.</w:t>
            </w:r>
          </w:p>
        </w:tc>
      </w:tr>
    </w:tbl>
    <w:p w14:paraId="313E7189" w14:textId="77777777" w:rsidR="00CF54C7" w:rsidRDefault="00CF54C7" w:rsidP="002F0D46"/>
    <w:p w14:paraId="439657C1" w14:textId="77777777" w:rsidR="00CF54C7" w:rsidRDefault="00CF54C7" w:rsidP="002F0D46">
      <w:r>
        <w:t>La chaîne de caractères de services UNA sera obligatoirement transmise en en-tête des interchanges avec les valeurs suivantes :</w:t>
      </w:r>
    </w:p>
    <w:p w14:paraId="79B16FC9" w14:textId="77777777" w:rsidR="00CF54C7" w:rsidRDefault="00CF54C7" w:rsidP="002F0D46">
      <w:proofErr w:type="gramStart"/>
      <w:r>
        <w:t>UNA:+,?</w:t>
      </w:r>
      <w:proofErr w:type="gramEnd"/>
      <w:r>
        <w:sym w:font="Symbol" w:char="F044"/>
      </w:r>
      <w:r>
        <w:t>’ avec "</w:t>
      </w:r>
      <w:r>
        <w:sym w:font="Symbol" w:char="F044"/>
      </w:r>
      <w:r>
        <w:t>" = blanc</w:t>
      </w:r>
    </w:p>
    <w:p w14:paraId="271A68B5" w14:textId="77777777" w:rsidR="00CF54C7" w:rsidRDefault="00CF54C7" w:rsidP="002F0D46"/>
    <w:p w14:paraId="3B2FB6CE" w14:textId="77777777" w:rsidR="00CF54C7" w:rsidRPr="00D41340" w:rsidRDefault="00CF54C7" w:rsidP="00256881">
      <w:pPr>
        <w:pStyle w:val="Titre5"/>
      </w:pPr>
      <w:bookmarkStart w:id="314" w:name="_Toc438874097"/>
      <w:bookmarkStart w:id="315" w:name="_Toc441637221"/>
      <w:bookmarkStart w:id="316" w:name="_Toc63590862"/>
      <w:bookmarkStart w:id="317" w:name="_Toc63591316"/>
      <w:bookmarkStart w:id="318" w:name="_Toc63591576"/>
      <w:bookmarkStart w:id="319" w:name="_Toc63591724"/>
      <w:bookmarkStart w:id="320" w:name="_Toc64193458"/>
      <w:bookmarkStart w:id="321" w:name="_Toc64195466"/>
      <w:bookmarkStart w:id="322" w:name="_Toc64431490"/>
      <w:bookmarkStart w:id="323" w:name="_Toc65915116"/>
      <w:bookmarkStart w:id="324" w:name="_Toc69725266"/>
      <w:bookmarkStart w:id="325" w:name="_Toc468453471"/>
      <w:bookmarkStart w:id="326" w:name="_Toc80173007"/>
      <w:r w:rsidRPr="00D41340">
        <w:t>Marque décimale</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084C884" w14:textId="77777777" w:rsidR="00CF54C7" w:rsidRPr="002975F9" w:rsidRDefault="00CF54C7" w:rsidP="002F0D46">
      <w:r w:rsidRPr="002975F9">
        <w:t>La représentation de la marque décimale est la virgule (,).</w:t>
      </w:r>
    </w:p>
    <w:p w14:paraId="710D34F6" w14:textId="77777777" w:rsidR="00CF54C7" w:rsidRPr="002975F9" w:rsidRDefault="00CF54C7" w:rsidP="002F0D46">
      <w:r w:rsidRPr="002975F9">
        <w:t xml:space="preserve">La marque décimale ne doit pas être comptabilisée dans le calcul de la longueur maximum d'un élément de donnée. </w:t>
      </w:r>
    </w:p>
    <w:p w14:paraId="22B5A65F" w14:textId="77777777" w:rsidR="00CF54C7" w:rsidRDefault="00CF54C7" w:rsidP="002F0D46">
      <w:r w:rsidRPr="002975F9">
        <w:t>Lorsqu'une marque décimale est transmise, elle doit être précédée et suivie d’au moins un caractère.</w:t>
      </w:r>
    </w:p>
    <w:p w14:paraId="2DBC5EA8" w14:textId="77777777" w:rsidR="00CF54C7" w:rsidRDefault="00CF54C7">
      <w:bookmarkStart w:id="327" w:name="_Toc420420710"/>
      <w:bookmarkStart w:id="328" w:name="_Toc420420746"/>
      <w:bookmarkStart w:id="329" w:name="_Toc420473195"/>
      <w:bookmarkStart w:id="330" w:name="_Toc420500628"/>
      <w:bookmarkStart w:id="331" w:name="_Toc423249806"/>
      <w:bookmarkStart w:id="332" w:name="_Toc429978436"/>
      <w:bookmarkStart w:id="333" w:name="_Toc430675808"/>
      <w:bookmarkStart w:id="334" w:name="_Toc430676642"/>
      <w:bookmarkStart w:id="335" w:name="_Toc430676831"/>
      <w:bookmarkStart w:id="336" w:name="_Toc431104147"/>
      <w:bookmarkStart w:id="337" w:name="_Toc431106006"/>
      <w:bookmarkStart w:id="338" w:name="_Toc433454874"/>
      <w:bookmarkStart w:id="339" w:name="_Toc433510994"/>
      <w:bookmarkStart w:id="340" w:name="_Toc433527528"/>
      <w:bookmarkStart w:id="341" w:name="_Toc436543655"/>
      <w:bookmarkStart w:id="342" w:name="_Toc438874098"/>
      <w:bookmarkStart w:id="343" w:name="_Toc438874204"/>
      <w:bookmarkStart w:id="344" w:name="_Toc441637222"/>
      <w:bookmarkStart w:id="345" w:name="_Toc441637295"/>
      <w:bookmarkStart w:id="346" w:name="_Toc442848066"/>
      <w:bookmarkStart w:id="347" w:name="_Toc444603111"/>
      <w:bookmarkStart w:id="348" w:name="_Toc444682948"/>
      <w:bookmarkStart w:id="349" w:name="_Toc445109336"/>
      <w:bookmarkStart w:id="350" w:name="_Toc63590863"/>
      <w:bookmarkStart w:id="351" w:name="_Toc63591317"/>
      <w:bookmarkStart w:id="352" w:name="_Toc63591577"/>
      <w:bookmarkStart w:id="353" w:name="_Toc63591725"/>
      <w:bookmarkStart w:id="354" w:name="_Toc64193459"/>
      <w:bookmarkStart w:id="355" w:name="_Toc64195467"/>
      <w:bookmarkStart w:id="356" w:name="_Toc64431491"/>
      <w:bookmarkStart w:id="357" w:name="_Toc65915117"/>
      <w:bookmarkStart w:id="358" w:name="_Toc69725267"/>
      <w:r>
        <w:rPr>
          <w:b/>
        </w:rPr>
        <w:br w:type="page"/>
      </w:r>
    </w:p>
    <w:p w14:paraId="2E882C33" w14:textId="77777777" w:rsidR="00CF54C7" w:rsidRPr="00D41340" w:rsidRDefault="00CF54C7" w:rsidP="00256881">
      <w:pPr>
        <w:pStyle w:val="Titre4"/>
      </w:pPr>
      <w:bookmarkStart w:id="359" w:name="_Toc468453472"/>
      <w:bookmarkStart w:id="360" w:name="_Toc80173008"/>
      <w:r w:rsidRPr="00D41340">
        <w:lastRenderedPageBreak/>
        <w:t>Segments de service Interchange</w:t>
      </w:r>
      <w:bookmarkEnd w:id="276"/>
      <w:bookmarkEnd w:id="277"/>
      <w:bookmarkEnd w:id="278"/>
      <w:bookmarkEnd w:id="279"/>
      <w:bookmarkEnd w:id="280"/>
      <w:bookmarkEnd w:id="281"/>
      <w:bookmarkEnd w:id="282"/>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391459D9" w14:textId="77777777" w:rsidR="00CF54C7" w:rsidRPr="00D41340" w:rsidRDefault="00CF54C7" w:rsidP="00256881">
      <w:pPr>
        <w:pStyle w:val="Titre5"/>
      </w:pPr>
      <w:bookmarkStart w:id="361" w:name="_Toc343695916"/>
      <w:bookmarkStart w:id="362" w:name="_Toc347662275"/>
      <w:bookmarkStart w:id="363" w:name="_Toc348351078"/>
      <w:bookmarkStart w:id="364" w:name="_Toc352411973"/>
      <w:bookmarkStart w:id="365" w:name="_Toc353630757"/>
      <w:bookmarkStart w:id="366" w:name="_Toc353777641"/>
      <w:bookmarkStart w:id="367" w:name="_Toc359926187"/>
      <w:bookmarkStart w:id="368" w:name="_Toc359991788"/>
      <w:bookmarkStart w:id="369" w:name="_Toc360584530"/>
      <w:bookmarkStart w:id="370" w:name="_Toc381689622"/>
      <w:bookmarkStart w:id="371" w:name="_Toc381694982"/>
      <w:bookmarkStart w:id="372" w:name="_Toc386276922"/>
      <w:bookmarkStart w:id="373" w:name="_Toc393790140"/>
      <w:bookmarkStart w:id="374" w:name="_Toc405265951"/>
      <w:bookmarkStart w:id="375" w:name="_Toc411226799"/>
      <w:bookmarkStart w:id="376" w:name="_Toc411226980"/>
      <w:bookmarkStart w:id="377" w:name="_Toc414675803"/>
      <w:bookmarkStart w:id="378" w:name="_Toc414675882"/>
      <w:bookmarkStart w:id="379" w:name="_Toc415634758"/>
      <w:bookmarkStart w:id="380" w:name="_Toc416248459"/>
      <w:bookmarkStart w:id="381" w:name="_Toc417718675"/>
      <w:bookmarkStart w:id="382" w:name="_Toc419104341"/>
      <w:bookmarkStart w:id="383" w:name="_Toc419104413"/>
      <w:bookmarkStart w:id="384" w:name="_Toc419858675"/>
      <w:bookmarkStart w:id="385" w:name="_Toc420420711"/>
      <w:bookmarkStart w:id="386" w:name="_Toc438874099"/>
      <w:bookmarkStart w:id="387" w:name="_Toc441637223"/>
      <w:bookmarkStart w:id="388" w:name="_Toc63590864"/>
      <w:bookmarkStart w:id="389" w:name="_Toc63591318"/>
      <w:bookmarkStart w:id="390" w:name="_Toc63591578"/>
      <w:bookmarkStart w:id="391" w:name="_Toc63591726"/>
      <w:bookmarkStart w:id="392" w:name="_Toc64193460"/>
      <w:bookmarkStart w:id="393" w:name="_Toc64195468"/>
      <w:bookmarkStart w:id="394" w:name="_Toc64431492"/>
      <w:bookmarkStart w:id="395" w:name="_Toc65915118"/>
      <w:bookmarkStart w:id="396" w:name="_Toc69725268"/>
      <w:bookmarkStart w:id="397" w:name="_Toc468453473"/>
      <w:bookmarkStart w:id="398" w:name="_Toc80173009"/>
      <w:r w:rsidRPr="00D41340">
        <w:t xml:space="preserve">UNB </w:t>
      </w:r>
      <w:bookmarkEnd w:id="361"/>
      <w:r w:rsidRPr="00D41340">
        <w:t>Segment en-tête interchange</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CC7B1F2" w14:textId="77777777" w:rsidR="00CF54C7" w:rsidRDefault="00CF54C7" w:rsidP="00D93300">
      <w:pPr>
        <w:pStyle w:val="StyleTag"/>
      </w:pPr>
      <w:r>
        <w:t>Lev 0</w:t>
      </w:r>
      <w:r>
        <w:tab/>
        <w:t>UNB</w:t>
      </w:r>
      <w:r>
        <w:tab/>
        <w:t>EN-TETE INTERCHANGE</w:t>
      </w:r>
      <w:r>
        <w:tab/>
        <w:t>St : M</w:t>
      </w:r>
      <w:r>
        <w:tab/>
        <w:t>Ré : 1</w:t>
      </w:r>
      <w:r>
        <w:tab/>
        <w:t>Oc : 1</w:t>
      </w:r>
    </w:p>
    <w:p w14:paraId="74028221" w14:textId="77777777" w:rsidR="00CF54C7" w:rsidRDefault="00CF54C7" w:rsidP="00D93300">
      <w:pPr>
        <w:pStyle w:val="StyleI"/>
      </w:pPr>
      <w:r>
        <w:t>Fonction : Segment de service obligatoire servant à débuter, identifier et spécifier un interchange.</w:t>
      </w:r>
    </w:p>
    <w:p w14:paraId="1F471770" w14:textId="77777777" w:rsidR="00CF54C7" w:rsidRPr="007361A0" w:rsidRDefault="00CF54C7" w:rsidP="00D93300"/>
    <w:p w14:paraId="055AE973"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0BBA9861" w14:textId="77777777" w:rsidR="00CF54C7" w:rsidRDefault="00CF54C7" w:rsidP="00FD57A4">
      <w:pPr>
        <w:pStyle w:val="StyleCdbut"/>
      </w:pPr>
      <w:r>
        <w:t>S001</w:t>
      </w:r>
      <w:r>
        <w:tab/>
        <w:t>IDENTIFIANT DE SYNTAXE</w:t>
      </w:r>
      <w:r>
        <w:tab/>
        <w:t>M</w:t>
      </w:r>
      <w:r>
        <w:tab/>
      </w:r>
    </w:p>
    <w:p w14:paraId="10746C2D" w14:textId="77777777" w:rsidR="00CF54C7" w:rsidRDefault="00CF54C7" w:rsidP="00FD57A4">
      <w:pPr>
        <w:pStyle w:val="StyleCCts"/>
      </w:pPr>
      <w:r>
        <w:tab/>
        <w:t>0001</w:t>
      </w:r>
      <w:r>
        <w:tab/>
        <w:t>Identifiant de syntaxe</w:t>
      </w:r>
      <w:r>
        <w:tab/>
        <w:t>M</w:t>
      </w:r>
      <w:r>
        <w:tab/>
        <w:t>a4</w:t>
      </w:r>
      <w:r>
        <w:tab/>
        <w:t>UNOL</w:t>
      </w:r>
    </w:p>
    <w:p w14:paraId="5D66B0E5" w14:textId="77777777" w:rsidR="00CF54C7" w:rsidRDefault="00CF54C7" w:rsidP="00FD57A4">
      <w:pPr>
        <w:pStyle w:val="StyleCCts"/>
      </w:pPr>
      <w:r>
        <w:tab/>
        <w:t>0002</w:t>
      </w:r>
      <w:r>
        <w:tab/>
        <w:t>Numéro de version de syntaxe</w:t>
      </w:r>
      <w:r>
        <w:tab/>
        <w:t>M</w:t>
      </w:r>
      <w:r>
        <w:tab/>
        <w:t>n1</w:t>
      </w:r>
      <w:r>
        <w:tab/>
        <w:t>3</w:t>
      </w:r>
    </w:p>
    <w:p w14:paraId="479D2406" w14:textId="77777777" w:rsidR="00CF54C7" w:rsidRDefault="00CF54C7" w:rsidP="00FD57A4">
      <w:pPr>
        <w:pStyle w:val="StyleCCts"/>
      </w:pPr>
      <w:r>
        <w:t>S002</w:t>
      </w:r>
      <w:r>
        <w:tab/>
        <w:t>EMETTEUR DE L’INTERCHANGE</w:t>
      </w:r>
      <w:r>
        <w:tab/>
        <w:t>M</w:t>
      </w:r>
      <w:r>
        <w:tab/>
      </w:r>
    </w:p>
    <w:p w14:paraId="727BC40E" w14:textId="77777777" w:rsidR="00CF54C7" w:rsidRDefault="00CF54C7" w:rsidP="00FD57A4">
      <w:pPr>
        <w:pStyle w:val="StyleCCts"/>
      </w:pPr>
      <w:r>
        <w:tab/>
        <w:t>0004</w:t>
      </w:r>
      <w:r>
        <w:tab/>
        <w:t>Identification de l'émetteur</w:t>
      </w:r>
      <w:r>
        <w:tab/>
        <w:t>M</w:t>
      </w:r>
      <w:r>
        <w:tab/>
      </w:r>
      <w:proofErr w:type="gramStart"/>
      <w:r>
        <w:t>an..</w:t>
      </w:r>
      <w:proofErr w:type="gramEnd"/>
      <w:r>
        <w:t>35</w:t>
      </w:r>
      <w:r>
        <w:tab/>
      </w:r>
      <w:proofErr w:type="spellStart"/>
      <w:r>
        <w:t>Identifiant_émetteur</w:t>
      </w:r>
      <w:proofErr w:type="spellEnd"/>
    </w:p>
    <w:p w14:paraId="111D510A" w14:textId="77777777" w:rsidR="00CF54C7" w:rsidRDefault="00CF54C7" w:rsidP="00FD57A4">
      <w:pPr>
        <w:pStyle w:val="StyleCCts"/>
      </w:pPr>
      <w:r>
        <w:tab/>
        <w:t>0007</w:t>
      </w:r>
      <w:r>
        <w:tab/>
        <w:t>Qualifiant de l'identification</w:t>
      </w:r>
      <w:r>
        <w:tab/>
        <w:t>R</w:t>
      </w:r>
      <w:r>
        <w:tab/>
      </w:r>
      <w:proofErr w:type="gramStart"/>
      <w:r>
        <w:t>an..</w:t>
      </w:r>
      <w:proofErr w:type="gramEnd"/>
      <w:r>
        <w:t>4</w:t>
      </w:r>
      <w:r>
        <w:tab/>
        <w:t>146 = FR, DGFiP</w:t>
      </w:r>
    </w:p>
    <w:p w14:paraId="2CBA9B2A" w14:textId="77777777" w:rsidR="00CF54C7" w:rsidRDefault="00CF54C7" w:rsidP="00FD57A4">
      <w:pPr>
        <w:pStyle w:val="StyleCCts"/>
      </w:pPr>
      <w:r>
        <w:tab/>
        <w:t>0008</w:t>
      </w:r>
      <w:r>
        <w:tab/>
        <w:t>Adresse d'acheminement en retour</w:t>
      </w:r>
      <w:r>
        <w:tab/>
        <w:t>R</w:t>
      </w:r>
      <w:r>
        <w:tab/>
      </w:r>
      <w:proofErr w:type="gramStart"/>
      <w:r>
        <w:t>an..</w:t>
      </w:r>
      <w:proofErr w:type="gramEnd"/>
      <w:r>
        <w:t>14</w:t>
      </w:r>
      <w:r>
        <w:tab/>
      </w:r>
      <w:proofErr w:type="spellStart"/>
      <w:r>
        <w:t>Type_support_transfert_alias</w:t>
      </w:r>
      <w:proofErr w:type="spellEnd"/>
    </w:p>
    <w:p w14:paraId="0DDF6C62" w14:textId="77777777" w:rsidR="00CF54C7" w:rsidRDefault="00CF54C7" w:rsidP="00FD57A4">
      <w:pPr>
        <w:pStyle w:val="StyleCCts"/>
      </w:pPr>
      <w:r>
        <w:t>S003</w:t>
      </w:r>
      <w:r>
        <w:tab/>
        <w:t>RECEPTEUR DE L’INTERCHANGE</w:t>
      </w:r>
      <w:r>
        <w:tab/>
        <w:t>M</w:t>
      </w:r>
      <w:r>
        <w:tab/>
      </w:r>
    </w:p>
    <w:p w14:paraId="4F4DA213" w14:textId="77777777" w:rsidR="00CF54C7" w:rsidRDefault="00CF54C7" w:rsidP="00FD57A4">
      <w:pPr>
        <w:pStyle w:val="StyleCCts"/>
      </w:pPr>
      <w:r>
        <w:tab/>
        <w:t>0010</w:t>
      </w:r>
      <w:r>
        <w:tab/>
        <w:t>Identification du destinataire</w:t>
      </w:r>
      <w:r>
        <w:tab/>
        <w:t>M</w:t>
      </w:r>
      <w:r>
        <w:tab/>
      </w:r>
      <w:proofErr w:type="gramStart"/>
      <w:r>
        <w:t>an..</w:t>
      </w:r>
      <w:proofErr w:type="gramEnd"/>
      <w:r>
        <w:t>35</w:t>
      </w:r>
      <w:r>
        <w:tab/>
        <w:t>DGI_EDI_PART</w:t>
      </w:r>
    </w:p>
    <w:p w14:paraId="704F8EC3" w14:textId="77777777" w:rsidR="00CF54C7" w:rsidRDefault="00CF54C7" w:rsidP="00FA259A">
      <w:pPr>
        <w:pStyle w:val="StyleCICts"/>
      </w:pPr>
      <w:r>
        <w:tab/>
        <w:t>0007</w:t>
      </w:r>
      <w:r>
        <w:tab/>
        <w:t>Qualifiant de l'identification</w:t>
      </w:r>
      <w:r>
        <w:tab/>
        <w:t>N</w:t>
      </w:r>
      <w:r>
        <w:tab/>
      </w:r>
      <w:proofErr w:type="gramStart"/>
      <w:r>
        <w:t>an..</w:t>
      </w:r>
      <w:proofErr w:type="gramEnd"/>
      <w:r>
        <w:t>4</w:t>
      </w:r>
    </w:p>
    <w:p w14:paraId="3724C334" w14:textId="77777777" w:rsidR="00CF54C7" w:rsidRDefault="00CF54C7" w:rsidP="00FA259A">
      <w:pPr>
        <w:pStyle w:val="StyleCICts"/>
      </w:pPr>
      <w:r>
        <w:tab/>
        <w:t>0014</w:t>
      </w:r>
      <w:r>
        <w:tab/>
        <w:t>Adresse d'acheminement</w:t>
      </w:r>
      <w:r>
        <w:tab/>
        <w:t>N</w:t>
      </w:r>
      <w:r>
        <w:tab/>
      </w:r>
      <w:proofErr w:type="gramStart"/>
      <w:r>
        <w:t>an..</w:t>
      </w:r>
      <w:proofErr w:type="gramEnd"/>
      <w:r>
        <w:t>14</w:t>
      </w:r>
    </w:p>
    <w:p w14:paraId="18617F2E" w14:textId="77777777" w:rsidR="00CF54C7" w:rsidRDefault="00CF54C7" w:rsidP="00FD57A4">
      <w:pPr>
        <w:pStyle w:val="StyleCCts"/>
      </w:pPr>
      <w:r>
        <w:t>S004</w:t>
      </w:r>
      <w:r>
        <w:tab/>
        <w:t>DATE ET HEURE DE PREPARATION</w:t>
      </w:r>
      <w:r>
        <w:tab/>
        <w:t>M</w:t>
      </w:r>
      <w:r>
        <w:tab/>
      </w:r>
    </w:p>
    <w:p w14:paraId="6F58C0A7" w14:textId="77777777" w:rsidR="00CF54C7" w:rsidRDefault="00CF54C7" w:rsidP="00FD57A4">
      <w:pPr>
        <w:pStyle w:val="StyleCCts"/>
      </w:pPr>
      <w:r>
        <w:tab/>
        <w:t>0017</w:t>
      </w:r>
      <w:r>
        <w:tab/>
        <w:t>Date de préparation</w:t>
      </w:r>
      <w:r>
        <w:tab/>
        <w:t>M</w:t>
      </w:r>
      <w:r>
        <w:tab/>
        <w:t>n6</w:t>
      </w:r>
      <w:r>
        <w:tab/>
        <w:t>AAMMJJ</w:t>
      </w:r>
    </w:p>
    <w:p w14:paraId="3AE3C8AB" w14:textId="77777777" w:rsidR="00CF54C7" w:rsidRDefault="00CF54C7" w:rsidP="00FD57A4">
      <w:pPr>
        <w:pStyle w:val="StyleCCts"/>
      </w:pPr>
      <w:r>
        <w:tab/>
        <w:t>0019</w:t>
      </w:r>
      <w:r>
        <w:tab/>
        <w:t>Heure de préparation</w:t>
      </w:r>
      <w:r>
        <w:tab/>
        <w:t>M</w:t>
      </w:r>
      <w:r>
        <w:tab/>
        <w:t>n4</w:t>
      </w:r>
      <w:r>
        <w:tab/>
        <w:t>HHMM</w:t>
      </w:r>
    </w:p>
    <w:p w14:paraId="4F9627A7" w14:textId="77777777" w:rsidR="00CF54C7" w:rsidRDefault="00CF54C7" w:rsidP="00FD57A4">
      <w:pPr>
        <w:pStyle w:val="StyleCCts"/>
      </w:pPr>
      <w:r>
        <w:t>0020</w:t>
      </w:r>
      <w:r>
        <w:tab/>
        <w:t>REFERENCE DE CONTROLE DE L’INTERCHANGE</w:t>
      </w:r>
      <w:r>
        <w:tab/>
        <w:t>M</w:t>
      </w:r>
      <w:r>
        <w:tab/>
      </w:r>
      <w:proofErr w:type="gramStart"/>
      <w:r>
        <w:t>an..</w:t>
      </w:r>
      <w:proofErr w:type="gramEnd"/>
      <w:r>
        <w:t>14</w:t>
      </w:r>
      <w:r>
        <w:tab/>
      </w:r>
      <w:proofErr w:type="spellStart"/>
      <w:r w:rsidRPr="008F7526">
        <w:t>Numéro_référence_interchange</w:t>
      </w:r>
      <w:proofErr w:type="spellEnd"/>
    </w:p>
    <w:p w14:paraId="4E7C2236" w14:textId="77777777" w:rsidR="00CF54C7" w:rsidRDefault="00CF54C7" w:rsidP="00FD57A4">
      <w:pPr>
        <w:pStyle w:val="StyleCICts"/>
      </w:pPr>
      <w:r>
        <w:t>S005</w:t>
      </w:r>
      <w:r>
        <w:tab/>
        <w:t>REFERENCE DESTINATAIRE / MOT DE PASSE</w:t>
      </w:r>
      <w:r>
        <w:tab/>
        <w:t>N</w:t>
      </w:r>
      <w:r>
        <w:tab/>
      </w:r>
    </w:p>
    <w:p w14:paraId="0B3944B7" w14:textId="77777777" w:rsidR="00CF54C7" w:rsidRDefault="00CF54C7" w:rsidP="00FD57A4">
      <w:pPr>
        <w:pStyle w:val="StyleCICts"/>
      </w:pPr>
      <w:r>
        <w:tab/>
        <w:t>0022</w:t>
      </w:r>
      <w:r>
        <w:tab/>
        <w:t>Référence / Mot de passe</w:t>
      </w:r>
      <w:r>
        <w:tab/>
        <w:t>M</w:t>
      </w:r>
      <w:r>
        <w:tab/>
      </w:r>
      <w:proofErr w:type="gramStart"/>
      <w:r>
        <w:t>an..</w:t>
      </w:r>
      <w:proofErr w:type="gramEnd"/>
      <w:r>
        <w:t>14</w:t>
      </w:r>
    </w:p>
    <w:p w14:paraId="2F0DE4D1" w14:textId="77777777" w:rsidR="00CF54C7" w:rsidRDefault="00CF54C7" w:rsidP="00FD57A4">
      <w:pPr>
        <w:pStyle w:val="StyleCICts"/>
      </w:pPr>
      <w:r>
        <w:tab/>
        <w:t>0025</w:t>
      </w:r>
      <w:r>
        <w:tab/>
        <w:t>Qualifiant de la référence / mot de passe</w:t>
      </w:r>
      <w:r>
        <w:tab/>
        <w:t>N</w:t>
      </w:r>
      <w:r>
        <w:tab/>
        <w:t>an2</w:t>
      </w:r>
    </w:p>
    <w:p w14:paraId="430FF294" w14:textId="77777777" w:rsidR="00CF54C7" w:rsidRPr="008F2786" w:rsidRDefault="00CF54C7" w:rsidP="00FD57A4">
      <w:pPr>
        <w:pStyle w:val="StyleCICts"/>
      </w:pPr>
      <w:r w:rsidRPr="008F2786">
        <w:t>0026</w:t>
      </w:r>
      <w:r w:rsidRPr="008F2786">
        <w:tab/>
      </w:r>
      <w:r>
        <w:t>REFERENCE APPLICATION</w:t>
      </w:r>
      <w:r w:rsidRPr="005C5522">
        <w:tab/>
      </w:r>
      <w:r>
        <w:t>N</w:t>
      </w:r>
      <w:r>
        <w:tab/>
      </w:r>
      <w:proofErr w:type="gramStart"/>
      <w:r>
        <w:t>an..</w:t>
      </w:r>
      <w:proofErr w:type="gramEnd"/>
      <w:r>
        <w:t>14</w:t>
      </w:r>
    </w:p>
    <w:p w14:paraId="55D9EAA3" w14:textId="77777777" w:rsidR="00CF54C7" w:rsidRDefault="00CF54C7" w:rsidP="00FD57A4">
      <w:pPr>
        <w:pStyle w:val="StyleCICts"/>
      </w:pPr>
      <w:r>
        <w:t>0029</w:t>
      </w:r>
      <w:r>
        <w:tab/>
        <w:t>CODE DE PRIORITE POUR LE TRAITEMENT</w:t>
      </w:r>
      <w:r>
        <w:tab/>
        <w:t>N</w:t>
      </w:r>
      <w:r>
        <w:tab/>
        <w:t>a1</w:t>
      </w:r>
    </w:p>
    <w:p w14:paraId="240B4503" w14:textId="77777777" w:rsidR="00CF54C7" w:rsidRDefault="00CF54C7" w:rsidP="00FD57A4">
      <w:pPr>
        <w:pStyle w:val="StyleCICts"/>
      </w:pPr>
      <w:r>
        <w:t>0031</w:t>
      </w:r>
      <w:r>
        <w:tab/>
        <w:t>DEMANDE D’ACCUSE DE RECEPTION</w:t>
      </w:r>
      <w:r>
        <w:tab/>
        <w:t>N</w:t>
      </w:r>
      <w:r>
        <w:tab/>
        <w:t>n1</w:t>
      </w:r>
    </w:p>
    <w:p w14:paraId="5F6336BD" w14:textId="4DBC7F26" w:rsidR="00CF54C7" w:rsidRPr="00CD1683" w:rsidRDefault="00CF54C7" w:rsidP="004A4FB9">
      <w:pPr>
        <w:pStyle w:val="StyleCCts"/>
      </w:pPr>
      <w:r w:rsidRPr="00CD1683">
        <w:t>0032</w:t>
      </w:r>
      <w:r w:rsidRPr="00CD1683">
        <w:tab/>
        <w:t>IDENTIFICATION DE L’ACCORD D’INTERCHNAGE</w:t>
      </w:r>
      <w:r w:rsidRPr="00CD1683">
        <w:tab/>
        <w:t>R</w:t>
      </w:r>
      <w:r w:rsidRPr="00CD1683">
        <w:tab/>
      </w:r>
      <w:proofErr w:type="gramStart"/>
      <w:r w:rsidRPr="00CD1683">
        <w:t>an..</w:t>
      </w:r>
      <w:proofErr w:type="gramEnd"/>
      <w:r w:rsidRPr="00CD1683">
        <w:t>35</w:t>
      </w:r>
      <w:r w:rsidRPr="00CD1683">
        <w:tab/>
        <w:t>PED-DGI-IN-PA1801/</w:t>
      </w:r>
      <w:ins w:id="399" w:author="Timothée MUGUET" w:date="2025-10-07T15:13:00Z" w16du:dateUtc="2025-10-07T13:13:00Z">
        <w:r w:rsidRPr="00CD1683">
          <w:t>IFU2</w:t>
        </w:r>
      </w:ins>
      <w:ins w:id="400" w:author="Timothée MUGUET" w:date="2026-08-28T15:44:00Z" w16du:dateUtc="2026-08-28T13:44:00Z">
        <w:r w:rsidR="00CD1683">
          <w:t>7</w:t>
        </w:r>
      </w:ins>
    </w:p>
    <w:p w14:paraId="7C37E8C4" w14:textId="465A0749" w:rsidR="00CF54C7" w:rsidRPr="00CD1683" w:rsidRDefault="00CF54C7" w:rsidP="004A4FB9">
      <w:pPr>
        <w:pStyle w:val="StyleCCts"/>
      </w:pPr>
      <w:r w:rsidRPr="00CD1683">
        <w:tab/>
      </w:r>
      <w:r w:rsidRPr="00CD1683">
        <w:tab/>
      </w:r>
      <w:r w:rsidRPr="00CD1683">
        <w:tab/>
      </w:r>
      <w:r w:rsidRPr="00CD1683">
        <w:tab/>
      </w:r>
      <w:r w:rsidRPr="00CD1683">
        <w:tab/>
        <w:t>PED-DGI-IN-PA1801/</w:t>
      </w:r>
      <w:ins w:id="401" w:author="Timothée MUGUET" w:date="2025-10-07T15:13:00Z" w16du:dateUtc="2025-10-07T13:13:00Z">
        <w:r w:rsidRPr="00CD1683">
          <w:t>HON2</w:t>
        </w:r>
      </w:ins>
      <w:ins w:id="402" w:author="Timothée MUGUET" w:date="2026-08-28T15:44:00Z" w16du:dateUtc="2026-08-28T13:44:00Z">
        <w:r w:rsidR="00CD1683">
          <w:t>7</w:t>
        </w:r>
      </w:ins>
    </w:p>
    <w:p w14:paraId="07E9ADEE" w14:textId="77777777" w:rsidR="00CF54C7" w:rsidRDefault="00CF54C7" w:rsidP="00FD57A4">
      <w:pPr>
        <w:pStyle w:val="StyleCFin"/>
      </w:pPr>
      <w:r>
        <w:t>0035</w:t>
      </w:r>
      <w:r>
        <w:tab/>
        <w:t>INDICATEUR DE TEST</w:t>
      </w:r>
      <w:r>
        <w:tab/>
        <w:t>D</w:t>
      </w:r>
      <w:r>
        <w:tab/>
        <w:t>n1</w:t>
      </w:r>
      <w:r>
        <w:tab/>
        <w:t>1 = test d'échange (sinon rien)</w:t>
      </w:r>
    </w:p>
    <w:p w14:paraId="2AC2275A" w14:textId="77777777" w:rsidR="00CF54C7" w:rsidRPr="003E4DF8" w:rsidRDefault="00CF54C7" w:rsidP="00D93300">
      <w:pPr>
        <w:pStyle w:val="StyleNT"/>
      </w:pPr>
      <w:r w:rsidRPr="003E4DF8">
        <w:t>Notes explicatives :</w:t>
      </w:r>
    </w:p>
    <w:p w14:paraId="756C81C2" w14:textId="77777777" w:rsidR="00CF54C7" w:rsidRPr="00FA259A" w:rsidRDefault="00CF54C7" w:rsidP="00FA259A">
      <w:pPr>
        <w:pStyle w:val="StyleN"/>
      </w:pPr>
    </w:p>
    <w:p w14:paraId="5EBAD60D" w14:textId="77777777" w:rsidR="00CF54C7" w:rsidRPr="00FA259A" w:rsidRDefault="00CF54C7" w:rsidP="00FA259A">
      <w:pPr>
        <w:pStyle w:val="StyleN"/>
      </w:pPr>
      <w:r w:rsidRPr="00FA259A">
        <w:t>La description de ce segment est identique à celle figurant dans le Guide utilisateur du message AUTACK.</w:t>
      </w:r>
    </w:p>
    <w:p w14:paraId="40B2A430" w14:textId="77777777" w:rsidR="00CF54C7" w:rsidRPr="003E4DF8" w:rsidRDefault="00CF54C7" w:rsidP="00FA259A">
      <w:pPr>
        <w:pStyle w:val="StyleN"/>
      </w:pPr>
    </w:p>
    <w:p w14:paraId="20519BC2" w14:textId="77777777" w:rsidR="00CF54C7" w:rsidRPr="00431BB8" w:rsidRDefault="00CF54C7" w:rsidP="00D93300">
      <w:pPr>
        <w:pStyle w:val="StyleN"/>
        <w:rPr>
          <w:b/>
          <w:bCs/>
        </w:rPr>
      </w:pPr>
      <w:r w:rsidRPr="00431BB8">
        <w:rPr>
          <w:b/>
          <w:bCs/>
        </w:rPr>
        <w:t>Donnée 0001</w:t>
      </w:r>
    </w:p>
    <w:p w14:paraId="75D11E8A" w14:textId="77777777" w:rsidR="00CF54C7" w:rsidRDefault="00CF54C7" w:rsidP="00D93300">
      <w:pPr>
        <w:pStyle w:val="StyleN"/>
      </w:pPr>
      <w:r>
        <w:t>UNOL : agence de contrôle (UNO = UN/ECE) suivi du niveau de jeu de caractères (L).</w:t>
      </w:r>
    </w:p>
    <w:p w14:paraId="728D95C2" w14:textId="77777777" w:rsidR="00CF54C7" w:rsidRDefault="00CF54C7" w:rsidP="00D93300">
      <w:pPr>
        <w:pStyle w:val="StyleN"/>
      </w:pPr>
      <w:r>
        <w:t>Dans le jeu de caractères de niveau L, tous les caractères de l’alphabet (majuscules et minuscules accentuées) sont autorisés.</w:t>
      </w:r>
    </w:p>
    <w:p w14:paraId="3CB7169B" w14:textId="77777777" w:rsidR="00CF54C7" w:rsidRDefault="00CF54C7" w:rsidP="00D93300">
      <w:pPr>
        <w:pStyle w:val="StyleN"/>
      </w:pPr>
    </w:p>
    <w:p w14:paraId="56EB1E23" w14:textId="77777777" w:rsidR="00CF54C7" w:rsidRPr="002975F9" w:rsidRDefault="00CF54C7" w:rsidP="00D93300">
      <w:pPr>
        <w:pStyle w:val="StyleN"/>
        <w:rPr>
          <w:b/>
          <w:bCs/>
        </w:rPr>
      </w:pPr>
      <w:r w:rsidRPr="002975F9">
        <w:rPr>
          <w:b/>
          <w:bCs/>
        </w:rPr>
        <w:t>Données 0004 et 0007</w:t>
      </w:r>
    </w:p>
    <w:p w14:paraId="14EFF8CA" w14:textId="77777777" w:rsidR="00CF54C7" w:rsidRDefault="00CF54C7" w:rsidP="00FA259A">
      <w:pPr>
        <w:pStyle w:val="StyleN"/>
      </w:pPr>
      <w:r>
        <w:t>Donnée 0004</w:t>
      </w:r>
      <w:r w:rsidRPr="00EB5769">
        <w:t xml:space="preserve"> = Numéro du partenaire EDI (</w:t>
      </w:r>
      <w:r>
        <w:t xml:space="preserve">n </w:t>
      </w:r>
      <w:r w:rsidRPr="00EB5769">
        <w:t xml:space="preserve">7) destinataire de l'interchange et donnée 0007 = 146 (FR, </w:t>
      </w:r>
      <w:r>
        <w:t>DGFiP</w:t>
      </w:r>
      <w:r w:rsidRPr="00EB5769">
        <w:t>)</w:t>
      </w:r>
    </w:p>
    <w:p w14:paraId="55280937" w14:textId="77777777" w:rsidR="00CF54C7" w:rsidRDefault="00CF54C7" w:rsidP="00446B93">
      <w:pPr>
        <w:pStyle w:val="StyleN"/>
        <w:rPr>
          <w:b/>
          <w:bCs/>
        </w:rPr>
      </w:pPr>
      <w:r>
        <w:t>L’identifiant véhiculé dans la donnée 0004 n’est pas obligatoirement le même que celui contenu dans la donnée 3039 du NAD MS.</w:t>
      </w:r>
      <w:r>
        <w:rPr>
          <w:b/>
          <w:bCs/>
        </w:rPr>
        <w:br w:type="page"/>
      </w:r>
    </w:p>
    <w:p w14:paraId="7BF666C8" w14:textId="77777777" w:rsidR="00CF54C7" w:rsidRPr="002975F9" w:rsidRDefault="00CF54C7" w:rsidP="00D93300">
      <w:pPr>
        <w:pStyle w:val="StyleN"/>
        <w:rPr>
          <w:b/>
          <w:bCs/>
        </w:rPr>
      </w:pPr>
      <w:r w:rsidRPr="002975F9">
        <w:rPr>
          <w:b/>
          <w:bCs/>
        </w:rPr>
        <w:lastRenderedPageBreak/>
        <w:t>Donnée 0008</w:t>
      </w:r>
    </w:p>
    <w:p w14:paraId="36D204C3" w14:textId="77777777" w:rsidR="00CF54C7" w:rsidRPr="00FA259A" w:rsidRDefault="00CF54C7" w:rsidP="00FA259A">
      <w:pPr>
        <w:pStyle w:val="StyleN"/>
      </w:pPr>
      <w:r w:rsidRPr="00FA259A">
        <w:t>Indique l’alias de l’émetteur, le support ou mode de transmission de l’interchange. L’alias est exprimé sur 8 caractères</w:t>
      </w:r>
      <w:r>
        <w:t xml:space="preserve"> </w:t>
      </w:r>
      <w:r w:rsidRPr="00FA259A">
        <w:t>(XXXXXXXX), précédé du type ou support du transfert sur 1 caractère (C ou T).</w:t>
      </w:r>
    </w:p>
    <w:p w14:paraId="320D7B4A" w14:textId="77777777" w:rsidR="00CF54C7" w:rsidRPr="00FA259A" w:rsidRDefault="00CF54C7" w:rsidP="00FA259A">
      <w:pPr>
        <w:pStyle w:val="StyleN"/>
      </w:pPr>
      <w:r w:rsidRPr="00FA259A">
        <w:t>Mode de trans</w:t>
      </w:r>
      <w:r>
        <w:t>mission : "C" = CFT, "T" = FTPS</w:t>
      </w:r>
    </w:p>
    <w:p w14:paraId="4A3FA68A" w14:textId="77777777" w:rsidR="00CF54C7" w:rsidRPr="00FA259A" w:rsidRDefault="00CF54C7" w:rsidP="00FA259A">
      <w:pPr>
        <w:pStyle w:val="StyleN"/>
      </w:pPr>
    </w:p>
    <w:p w14:paraId="06E4E21D" w14:textId="77777777" w:rsidR="00CF54C7" w:rsidRPr="002975F9" w:rsidRDefault="00CF54C7" w:rsidP="00D93300">
      <w:pPr>
        <w:pStyle w:val="StyleN"/>
        <w:rPr>
          <w:b/>
          <w:bCs/>
        </w:rPr>
      </w:pPr>
      <w:r w:rsidRPr="002975F9">
        <w:rPr>
          <w:b/>
          <w:bCs/>
        </w:rPr>
        <w:t>Données 0017 et 0019</w:t>
      </w:r>
    </w:p>
    <w:p w14:paraId="15C32E2E" w14:textId="77777777" w:rsidR="00CF54C7" w:rsidRDefault="00CF54C7" w:rsidP="00D93300">
      <w:pPr>
        <w:pStyle w:val="StyleN"/>
      </w:pPr>
      <w:r>
        <w:t>"AAMMJJ" et "HHMM" représentent les formats dans lesquels les données Date de préparation et Heure de préparation doivent être respectivement exprimées.</w:t>
      </w:r>
    </w:p>
    <w:p w14:paraId="7BCF64A9" w14:textId="77777777" w:rsidR="00CF54C7" w:rsidRPr="002975F9" w:rsidRDefault="00CF54C7" w:rsidP="00D93300">
      <w:pPr>
        <w:pStyle w:val="StyleN"/>
      </w:pPr>
    </w:p>
    <w:p w14:paraId="5E55B24F" w14:textId="77777777" w:rsidR="00CF54C7" w:rsidRPr="002975F9" w:rsidRDefault="00CF54C7" w:rsidP="00D93300">
      <w:pPr>
        <w:pStyle w:val="StyleN"/>
        <w:rPr>
          <w:b/>
          <w:bCs/>
        </w:rPr>
      </w:pPr>
      <w:r w:rsidRPr="002975F9">
        <w:rPr>
          <w:b/>
          <w:bCs/>
        </w:rPr>
        <w:t>Donnée 0020</w:t>
      </w:r>
    </w:p>
    <w:p w14:paraId="18A677EA" w14:textId="77777777" w:rsidR="00CF54C7" w:rsidRDefault="00CF54C7" w:rsidP="00FA259A">
      <w:pPr>
        <w:pStyle w:val="StyleN"/>
      </w:pPr>
      <w:bookmarkStart w:id="403" w:name="_Toc343695917"/>
      <w:bookmarkStart w:id="404" w:name="_Toc347662276"/>
      <w:bookmarkStart w:id="405" w:name="_Toc348351079"/>
      <w:bookmarkStart w:id="406" w:name="_Toc352411974"/>
      <w:bookmarkStart w:id="407" w:name="_Toc353630758"/>
      <w:bookmarkStart w:id="408" w:name="_Toc353777642"/>
      <w:bookmarkStart w:id="409" w:name="_Toc359926188"/>
      <w:bookmarkStart w:id="410" w:name="_Toc359991789"/>
      <w:bookmarkStart w:id="411" w:name="_Toc360584531"/>
      <w:bookmarkStart w:id="412" w:name="_Toc381689623"/>
      <w:bookmarkStart w:id="413" w:name="_Toc381694983"/>
      <w:bookmarkStart w:id="414" w:name="_Toc386276923"/>
      <w:bookmarkStart w:id="415" w:name="_Toc393790141"/>
      <w:bookmarkStart w:id="416" w:name="_Toc405265952"/>
      <w:bookmarkStart w:id="417" w:name="_Toc411226800"/>
      <w:bookmarkStart w:id="418" w:name="_Toc411226981"/>
      <w:bookmarkStart w:id="419" w:name="_Toc414675804"/>
      <w:bookmarkStart w:id="420" w:name="_Toc414675883"/>
      <w:bookmarkStart w:id="421" w:name="_Toc415634759"/>
      <w:bookmarkStart w:id="422" w:name="_Toc416248460"/>
      <w:bookmarkStart w:id="423" w:name="_Toc417718676"/>
      <w:bookmarkStart w:id="424" w:name="_Toc419104342"/>
      <w:bookmarkStart w:id="425" w:name="_Toc419104414"/>
      <w:r>
        <w:t>Référence unique attribuée par l'émetteur, identique à celle mentionnée dans le segment UNZ (donnée 0020).</w:t>
      </w:r>
    </w:p>
    <w:p w14:paraId="4552FF1C" w14:textId="77777777" w:rsidR="00CF54C7" w:rsidRDefault="00CF54C7" w:rsidP="00FA259A">
      <w:pPr>
        <w:pStyle w:val="StyleN"/>
      </w:pPr>
      <w:proofErr w:type="spellStart"/>
      <w:r>
        <w:t>Numéro_référence_interchange</w:t>
      </w:r>
      <w:proofErr w:type="spellEnd"/>
      <w:r>
        <w:t xml:space="preserve"> (14 c n) = </w:t>
      </w:r>
      <w:proofErr w:type="spellStart"/>
      <w:r>
        <w:t>Numéro_partenaire_EDI_DGFiP</w:t>
      </w:r>
      <w:proofErr w:type="spellEnd"/>
      <w:r>
        <w:t xml:space="preserve"> (7 c n) + année (1 c) + quantième jour (3 c) + numéro séquentiel (3 c, valeur = 001 à 999 dans le jour).</w:t>
      </w:r>
    </w:p>
    <w:p w14:paraId="1C11AA5E" w14:textId="77777777" w:rsidR="00CF54C7" w:rsidRDefault="00CF54C7" w:rsidP="00FA259A">
      <w:pPr>
        <w:pStyle w:val="StyleN"/>
      </w:pPr>
      <w:proofErr w:type="gramStart"/>
      <w:r>
        <w:t>ou</w:t>
      </w:r>
      <w:proofErr w:type="gramEnd"/>
    </w:p>
    <w:p w14:paraId="6CC19FC7" w14:textId="77777777" w:rsidR="00CF54C7" w:rsidRDefault="00CF54C7" w:rsidP="00FA259A">
      <w:pPr>
        <w:pStyle w:val="StyleN"/>
      </w:pPr>
      <w:proofErr w:type="spellStart"/>
      <w:r>
        <w:t>Numéro_partenaire_EDI</w:t>
      </w:r>
      <w:proofErr w:type="spellEnd"/>
      <w:r>
        <w:t xml:space="preserve"> (7 c n) + année (1 c) + numéro séquentiel (6 c, valeur = 000001 à 999999), ce numéro séquentiel est remis à zéro, soit au 1er janvier, soit lorsqu’il atteint 999999.</w:t>
      </w:r>
    </w:p>
    <w:p w14:paraId="5B1B8802" w14:textId="77777777" w:rsidR="00CF54C7" w:rsidRDefault="00CF54C7" w:rsidP="00FA259A">
      <w:pPr>
        <w:pStyle w:val="StyleN"/>
      </w:pPr>
      <w:r>
        <w:t>Format et longueur donnée 0020 = n14</w:t>
      </w:r>
    </w:p>
    <w:p w14:paraId="4A3D9229" w14:textId="77777777" w:rsidR="00CF54C7" w:rsidRDefault="00CF54C7" w:rsidP="00FA259A">
      <w:pPr>
        <w:pStyle w:val="StyleN"/>
      </w:pPr>
    </w:p>
    <w:p w14:paraId="371D1C24" w14:textId="77777777" w:rsidR="00CF54C7" w:rsidRDefault="00CF54C7" w:rsidP="00FA259A">
      <w:pPr>
        <w:pStyle w:val="StyleN"/>
      </w:pPr>
      <w:r>
        <w:t>En raison de la multiplication des téléprocédures (TDFC, TVA Paiement, Requête,) et certains partenaires sont amenés à transmettre plus 999999 interchanges par jour. Un troisième mode de construction de la donnée 0020 est possible sans pour autant être obligatoire : Année (4 c) [SSAA]+ numéro séquentiel (10 c, valeur = 0000000001 à 9999999999), ce numéro séquentiel est remis à zéro, soit au 1er janvier, soit lorsqu’il atteint 9999999999.</w:t>
      </w:r>
    </w:p>
    <w:p w14:paraId="72CD6478" w14:textId="77777777" w:rsidR="00CF54C7" w:rsidRDefault="00CF54C7" w:rsidP="00FA259A">
      <w:pPr>
        <w:pStyle w:val="StyleN"/>
      </w:pPr>
      <w:r>
        <w:t>Format et longueur donnée 0020 = n14</w:t>
      </w:r>
    </w:p>
    <w:p w14:paraId="4C94562A" w14:textId="77777777" w:rsidR="00CF54C7" w:rsidRDefault="00CF54C7" w:rsidP="00FA259A">
      <w:pPr>
        <w:pStyle w:val="StyleN"/>
      </w:pPr>
    </w:p>
    <w:p w14:paraId="71BA6BC9" w14:textId="77777777" w:rsidR="00CF54C7" w:rsidRDefault="00CF54C7" w:rsidP="00FA259A">
      <w:pPr>
        <w:pStyle w:val="StyleN"/>
      </w:pPr>
      <w:r>
        <w:t>Cette règle est applicable quel que soit le type d’émetteur, partenaire EDI mandaté ou sous-traitant.</w:t>
      </w:r>
    </w:p>
    <w:p w14:paraId="17C5F8C1" w14:textId="77777777" w:rsidR="00CF54C7" w:rsidRPr="00FA259A" w:rsidRDefault="00CF54C7" w:rsidP="00FA259A">
      <w:pPr>
        <w:pStyle w:val="StyleN"/>
      </w:pPr>
    </w:p>
    <w:p w14:paraId="20E4CBF9" w14:textId="77777777" w:rsidR="00CF54C7" w:rsidRPr="002975F9" w:rsidRDefault="00CF54C7" w:rsidP="00D93300">
      <w:pPr>
        <w:pStyle w:val="StyleN"/>
        <w:rPr>
          <w:b/>
          <w:bCs/>
        </w:rPr>
      </w:pPr>
      <w:r w:rsidRPr="002975F9">
        <w:rPr>
          <w:b/>
          <w:bCs/>
        </w:rPr>
        <w:t>Donnée 0032</w:t>
      </w:r>
    </w:p>
    <w:p w14:paraId="0471CA5B" w14:textId="77777777" w:rsidR="00CF54C7" w:rsidRDefault="00CF54C7" w:rsidP="00D93300">
      <w:pPr>
        <w:pStyle w:val="StyleN"/>
      </w:pPr>
      <w:r>
        <w:t>Identifie l’émetteur, le destinataire, la nature et la version de l’interchange.</w:t>
      </w:r>
    </w:p>
    <w:p w14:paraId="1C6CAFB2" w14:textId="77777777" w:rsidR="00CF54C7" w:rsidRDefault="00CF54C7" w:rsidP="00D93300">
      <w:pPr>
        <w:pStyle w:val="StyleN"/>
      </w:pPr>
      <w:r>
        <w:t>PED-DGI-IN-PA1801/Suffixe : Identifie un interchange EDI-PART de la campagne générale entre un partenaire EDI et la DGFiP,</w:t>
      </w:r>
    </w:p>
    <w:p w14:paraId="109D00B4" w14:textId="77777777" w:rsidR="00CF54C7" w:rsidRDefault="00CF54C7" w:rsidP="00D93300">
      <w:pPr>
        <w:pStyle w:val="StyleN"/>
      </w:pPr>
      <w:r>
        <w:t>PED-DGI : Emetteur Partenaire EDI, destinataire DGFiP,</w:t>
      </w:r>
    </w:p>
    <w:p w14:paraId="7230C657" w14:textId="77777777" w:rsidR="00CF54C7" w:rsidRDefault="00CF54C7" w:rsidP="00D93300">
      <w:pPr>
        <w:pStyle w:val="StyleN"/>
      </w:pPr>
      <w:r>
        <w:t>IN : Interchange de type INFENT PA,</w:t>
      </w:r>
    </w:p>
    <w:p w14:paraId="5435E659" w14:textId="77777777" w:rsidR="00CF54C7" w:rsidRDefault="00CF54C7" w:rsidP="00D93300">
      <w:pPr>
        <w:pStyle w:val="StyleN"/>
      </w:pPr>
      <w:r>
        <w:t>PA : Téléprocédure EDI-PART,</w:t>
      </w:r>
    </w:p>
    <w:p w14:paraId="32D2D028" w14:textId="77777777" w:rsidR="00CF54C7" w:rsidRDefault="00CF54C7" w:rsidP="00D93300">
      <w:pPr>
        <w:pStyle w:val="StyleN"/>
      </w:pPr>
      <w:r>
        <w:t>18 : Millésime de campagne EDI-PART,</w:t>
      </w:r>
    </w:p>
    <w:p w14:paraId="5C88509E" w14:textId="77777777" w:rsidR="00CF54C7" w:rsidRDefault="00CF54C7" w:rsidP="00D93300">
      <w:pPr>
        <w:pStyle w:val="StyleN"/>
      </w:pPr>
      <w:r>
        <w:t>01 : Version 1 du GUM INFENT PA pour la campagne 2018. Il n’existe pas de liaison entre la version du document (première page) et la version du message.</w:t>
      </w:r>
    </w:p>
    <w:p w14:paraId="74899F2D" w14:textId="77777777" w:rsidR="00CF54C7" w:rsidRPr="0065617D" w:rsidRDefault="00CF54C7" w:rsidP="00306276">
      <w:pPr>
        <w:pStyle w:val="StyleN"/>
      </w:pPr>
      <w:r>
        <w:t>/ : Séparateur,</w:t>
      </w:r>
    </w:p>
    <w:p w14:paraId="5EAC831F" w14:textId="77777777" w:rsidR="00CF54C7" w:rsidRDefault="00CF54C7" w:rsidP="00306276">
      <w:pPr>
        <w:pStyle w:val="StyleN"/>
      </w:pPr>
      <w:r>
        <w:t>Suffixe : Identifie le type de flux et le palier d’application. Il peut donc prendre différentes valeurs :</w:t>
      </w:r>
    </w:p>
    <w:p w14:paraId="1B2F2D2E" w14:textId="7F616A8F" w:rsidR="00CF54C7" w:rsidRDefault="00CF54C7" w:rsidP="00CF54C7">
      <w:pPr>
        <w:pStyle w:val="StyleN"/>
        <w:numPr>
          <w:ilvl w:val="0"/>
          <w:numId w:val="6"/>
        </w:numPr>
        <w:tabs>
          <w:tab w:val="clear" w:pos="2694"/>
          <w:tab w:val="left" w:pos="851"/>
        </w:tabs>
      </w:pPr>
      <w:ins w:id="426" w:author="Timothée MUGUET" w:date="2025-10-07T15:13:00Z" w16du:dateUtc="2025-10-07T13:13:00Z">
        <w:r>
          <w:t>IFU2</w:t>
        </w:r>
      </w:ins>
      <w:ins w:id="427" w:author="Timothée MUGUET" w:date="2026-08-28T15:45:00Z" w16du:dateUtc="2026-08-28T13:45:00Z">
        <w:r w:rsidR="00CD1683">
          <w:t>7</w:t>
        </w:r>
      </w:ins>
      <w:ins w:id="428" w:author="Timothée MUGUET" w:date="2025-10-07T15:13:00Z" w16du:dateUtc="2025-10-07T13:13:00Z">
        <w:r>
          <w:t> </w:t>
        </w:r>
      </w:ins>
      <w:r>
        <w:t xml:space="preserve">: Flux « Déclarations IFU », Palier du 2 janvier </w:t>
      </w:r>
      <w:ins w:id="429" w:author="Timothée MUGUET" w:date="2025-10-07T15:13:00Z" w16du:dateUtc="2025-10-07T13:13:00Z">
        <w:r>
          <w:t>202</w:t>
        </w:r>
      </w:ins>
      <w:ins w:id="430" w:author="Timothée MUGUET" w:date="2026-08-28T15:45:00Z" w16du:dateUtc="2026-08-28T13:45:00Z">
        <w:r w:rsidR="00CD1683">
          <w:t>7</w:t>
        </w:r>
      </w:ins>
      <w:r>
        <w:t>,</w:t>
      </w:r>
    </w:p>
    <w:p w14:paraId="7BE50D48" w14:textId="53535739" w:rsidR="00CF54C7" w:rsidRDefault="00CF54C7" w:rsidP="00CF54C7">
      <w:pPr>
        <w:pStyle w:val="StyleN"/>
        <w:numPr>
          <w:ilvl w:val="0"/>
          <w:numId w:val="6"/>
        </w:numPr>
        <w:tabs>
          <w:tab w:val="clear" w:pos="2694"/>
          <w:tab w:val="left" w:pos="851"/>
        </w:tabs>
      </w:pPr>
      <w:ins w:id="431" w:author="Timothée MUGUET" w:date="2025-10-07T15:13:00Z" w16du:dateUtc="2025-10-07T13:13:00Z">
        <w:r>
          <w:t>HON2</w:t>
        </w:r>
      </w:ins>
      <w:ins w:id="432" w:author="Timothée MUGUET" w:date="2026-08-28T15:45:00Z" w16du:dateUtc="2026-08-28T13:45:00Z">
        <w:r w:rsidR="00CD1683">
          <w:t>7</w:t>
        </w:r>
      </w:ins>
      <w:ins w:id="433" w:author="Timothée MUGUET" w:date="2025-10-07T15:13:00Z" w16du:dateUtc="2025-10-07T13:13:00Z">
        <w:r>
          <w:t> </w:t>
        </w:r>
      </w:ins>
      <w:r>
        <w:t>: Flux « DAS2 Honoraire », Palier du 1</w:t>
      </w:r>
      <w:r w:rsidRPr="00FA259A">
        <w:t>er</w:t>
      </w:r>
      <w:r>
        <w:t xml:space="preserve"> janvier </w:t>
      </w:r>
      <w:ins w:id="434" w:author="Timothée MUGUET" w:date="2025-10-07T15:13:00Z" w16du:dateUtc="2025-10-07T13:13:00Z">
        <w:r>
          <w:t>202</w:t>
        </w:r>
      </w:ins>
      <w:ins w:id="435" w:author="Timothée MUGUET" w:date="2026-08-28T15:45:00Z" w16du:dateUtc="2026-08-28T13:45:00Z">
        <w:r w:rsidR="00CD1683">
          <w:t>7</w:t>
        </w:r>
      </w:ins>
      <w:r>
        <w:t>.</w:t>
      </w:r>
    </w:p>
    <w:p w14:paraId="1D3B7F9D" w14:textId="77777777" w:rsidR="00CF54C7" w:rsidRDefault="00CF54C7" w:rsidP="00D93300">
      <w:pPr>
        <w:pStyle w:val="StyleN"/>
      </w:pPr>
    </w:p>
    <w:p w14:paraId="0E9B78A3" w14:textId="77777777" w:rsidR="00CF54C7" w:rsidRPr="002975F9" w:rsidRDefault="00CF54C7" w:rsidP="00D93300">
      <w:pPr>
        <w:pStyle w:val="StyleN"/>
        <w:rPr>
          <w:b/>
          <w:bCs/>
        </w:rPr>
      </w:pPr>
      <w:r w:rsidRPr="002975F9">
        <w:rPr>
          <w:b/>
          <w:bCs/>
        </w:rPr>
        <w:t>Donnée 0035</w:t>
      </w:r>
    </w:p>
    <w:p w14:paraId="7D6FCD71" w14:textId="77777777" w:rsidR="00CF54C7" w:rsidRDefault="00CF54C7" w:rsidP="00EA7068">
      <w:pPr>
        <w:pStyle w:val="StyleN"/>
      </w:pPr>
      <w:r>
        <w:t>1 = test d'échange si interchange de test (procédure de test de la syntaxe EDIFACT).</w:t>
      </w:r>
    </w:p>
    <w:p w14:paraId="45296C26" w14:textId="77777777" w:rsidR="00CF54C7" w:rsidRPr="004E54CF" w:rsidRDefault="00CF54C7" w:rsidP="00EA7068">
      <w:pPr>
        <w:pStyle w:val="StyleN"/>
      </w:pPr>
      <w:r>
        <w:t>Si interchange "réel", alors la donnée 0035 est absente.</w:t>
      </w:r>
    </w:p>
    <w:p w14:paraId="6126D0A2" w14:textId="77777777" w:rsidR="00CF54C7" w:rsidRDefault="00CF54C7" w:rsidP="004E54CF"/>
    <w:p w14:paraId="291EC719" w14:textId="77777777" w:rsidR="00CF54C7" w:rsidRPr="004E54CF" w:rsidRDefault="00CF54C7" w:rsidP="004E54CF"/>
    <w:p w14:paraId="1CC8C14F" w14:textId="77777777" w:rsidR="00CF54C7" w:rsidRDefault="00CF54C7">
      <w:bookmarkStart w:id="436" w:name="_Toc419858676"/>
      <w:bookmarkStart w:id="437" w:name="_Toc420420712"/>
      <w:bookmarkStart w:id="438" w:name="_Toc438874100"/>
      <w:bookmarkStart w:id="439" w:name="_Toc441637224"/>
      <w:bookmarkStart w:id="440" w:name="_Toc63590865"/>
      <w:bookmarkStart w:id="441" w:name="_Toc63591319"/>
      <w:bookmarkStart w:id="442" w:name="_Toc63591579"/>
      <w:bookmarkStart w:id="443" w:name="_Toc63591727"/>
      <w:bookmarkStart w:id="444" w:name="_Toc64193461"/>
      <w:bookmarkStart w:id="445" w:name="_Toc64195469"/>
      <w:bookmarkStart w:id="446" w:name="_Toc64431493"/>
      <w:bookmarkStart w:id="447" w:name="_Toc65915119"/>
      <w:bookmarkStart w:id="448" w:name="_Toc69725269"/>
      <w:r>
        <w:br w:type="page"/>
      </w:r>
    </w:p>
    <w:p w14:paraId="5CACA227" w14:textId="77777777" w:rsidR="00CF54C7" w:rsidRPr="00D41340" w:rsidRDefault="00CF54C7" w:rsidP="00256881">
      <w:pPr>
        <w:pStyle w:val="Titre5"/>
      </w:pPr>
      <w:bookmarkStart w:id="449" w:name="_Toc468453474"/>
      <w:bookmarkStart w:id="450" w:name="_Toc80173010"/>
      <w:r w:rsidRPr="00D41340">
        <w:lastRenderedPageBreak/>
        <w:t>UNZ</w:t>
      </w:r>
      <w:bookmarkEnd w:id="403"/>
      <w:r w:rsidRPr="00D41340">
        <w:t xml:space="preserve"> Segment fin d'interchange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65D5A3AF" w14:textId="77777777" w:rsidR="00CF54C7" w:rsidRDefault="00CF54C7" w:rsidP="00D93300">
      <w:pPr>
        <w:pStyle w:val="StyleTag"/>
      </w:pPr>
      <w:r>
        <w:t>Lev 0</w:t>
      </w:r>
      <w:r>
        <w:tab/>
        <w:t>UNZ</w:t>
      </w:r>
      <w:r>
        <w:tab/>
        <w:t>FIN D'INTERCHANGE</w:t>
      </w:r>
      <w:r>
        <w:tab/>
        <w:t>St : M</w:t>
      </w:r>
      <w:r>
        <w:tab/>
        <w:t>Ré : 1</w:t>
      </w:r>
      <w:r>
        <w:tab/>
        <w:t>Oc : 1</w:t>
      </w:r>
    </w:p>
    <w:p w14:paraId="4FF55188" w14:textId="77777777" w:rsidR="00CF54C7" w:rsidRDefault="00CF54C7" w:rsidP="00D93300">
      <w:pPr>
        <w:pStyle w:val="StyleI"/>
      </w:pPr>
      <w:r>
        <w:t>Fonction : Segment de service obligatoire servant à terminer et contrôler l'intégrité d'un interchange.</w:t>
      </w:r>
    </w:p>
    <w:p w14:paraId="1145A9E6" w14:textId="77777777" w:rsidR="00CF54C7" w:rsidRPr="007361A0" w:rsidRDefault="00CF54C7" w:rsidP="00D93300"/>
    <w:p w14:paraId="389387B7"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0ECA42F0" w14:textId="77777777" w:rsidR="00CF54C7" w:rsidRDefault="00CF54C7" w:rsidP="00D93300">
      <w:pPr>
        <w:pStyle w:val="StyleCdbut"/>
      </w:pPr>
      <w:r>
        <w:t>0036</w:t>
      </w:r>
      <w:r>
        <w:tab/>
      </w:r>
      <w:r w:rsidRPr="00171A4E">
        <w:t>COMPTEUR DE CONTROLE DE L’INTERCHANGE</w:t>
      </w:r>
      <w:r>
        <w:tab/>
        <w:t>M</w:t>
      </w:r>
      <w:r>
        <w:tab/>
        <w:t>n..6</w:t>
      </w:r>
      <w:r>
        <w:tab/>
      </w:r>
      <w:proofErr w:type="spellStart"/>
      <w:r>
        <w:t>Nb_groupe_fonctionnel_interchange</w:t>
      </w:r>
      <w:proofErr w:type="spellEnd"/>
    </w:p>
    <w:p w14:paraId="0076A14C" w14:textId="77777777" w:rsidR="00CF54C7" w:rsidRPr="005C5522" w:rsidRDefault="00CF54C7" w:rsidP="00D93300">
      <w:pPr>
        <w:pStyle w:val="StyleCFin"/>
      </w:pPr>
      <w:r>
        <w:t>0020</w:t>
      </w:r>
      <w:r>
        <w:tab/>
      </w:r>
      <w:r w:rsidRPr="00171A4E">
        <w:t>REFERENCE DE CONTROLE DE L’INTERCHANGE</w:t>
      </w:r>
      <w:r>
        <w:tab/>
        <w:t>M</w:t>
      </w:r>
      <w:r>
        <w:tab/>
      </w:r>
      <w:proofErr w:type="gramStart"/>
      <w:r>
        <w:t>an..</w:t>
      </w:r>
      <w:proofErr w:type="gramEnd"/>
      <w:r>
        <w:t>14</w:t>
      </w:r>
      <w:r>
        <w:tab/>
      </w:r>
      <w:proofErr w:type="spellStart"/>
      <w:r>
        <w:t>Numéro_référence_interchange</w:t>
      </w:r>
      <w:proofErr w:type="spellEnd"/>
    </w:p>
    <w:p w14:paraId="6216853F" w14:textId="77777777" w:rsidR="00CF54C7" w:rsidRPr="007361A0" w:rsidRDefault="00CF54C7" w:rsidP="00D93300">
      <w:pPr>
        <w:pStyle w:val="StyleNT"/>
      </w:pPr>
      <w:r>
        <w:t>Notes explicatives :</w:t>
      </w:r>
    </w:p>
    <w:p w14:paraId="1502BB46" w14:textId="77777777" w:rsidR="00CF54C7" w:rsidRDefault="00CF54C7" w:rsidP="00D93300">
      <w:pPr>
        <w:pStyle w:val="StyleN"/>
      </w:pPr>
    </w:p>
    <w:p w14:paraId="24D73543" w14:textId="77777777" w:rsidR="00CF54C7" w:rsidRPr="00FA259A" w:rsidRDefault="00CF54C7" w:rsidP="00FA259A">
      <w:pPr>
        <w:pStyle w:val="StyleN"/>
      </w:pPr>
      <w:r w:rsidRPr="00FA259A">
        <w:t>La description de ce segment est identique à celle figurant dans le Guide utilisateur du message AUTACK.</w:t>
      </w:r>
    </w:p>
    <w:p w14:paraId="6F231418" w14:textId="77777777" w:rsidR="00CF54C7" w:rsidRPr="00FA259A" w:rsidRDefault="00CF54C7" w:rsidP="00FA259A">
      <w:pPr>
        <w:pStyle w:val="StyleN"/>
      </w:pPr>
    </w:p>
    <w:p w14:paraId="2FC6C4DF" w14:textId="77777777" w:rsidR="00CF54C7" w:rsidRPr="002975F9" w:rsidRDefault="00CF54C7" w:rsidP="00D93300">
      <w:pPr>
        <w:pStyle w:val="StyleN"/>
        <w:rPr>
          <w:b/>
          <w:bCs/>
        </w:rPr>
      </w:pPr>
      <w:r w:rsidRPr="002975F9">
        <w:rPr>
          <w:b/>
          <w:bCs/>
        </w:rPr>
        <w:t>Donnée 0036</w:t>
      </w:r>
    </w:p>
    <w:p w14:paraId="777B6511" w14:textId="77777777" w:rsidR="00CF54C7" w:rsidRDefault="00CF54C7" w:rsidP="00FA259A">
      <w:pPr>
        <w:pStyle w:val="StyleN"/>
      </w:pPr>
      <w:proofErr w:type="spellStart"/>
      <w:r>
        <w:t>Nb_groupe_fonctionnel_interchange</w:t>
      </w:r>
      <w:proofErr w:type="spellEnd"/>
      <w:r>
        <w:t xml:space="preserve"> = 2. (1 groupe pour les messages INFENT PA et 1 groupe pour le message AUTACK).</w:t>
      </w:r>
    </w:p>
    <w:p w14:paraId="53E13702" w14:textId="77777777" w:rsidR="00CF54C7" w:rsidRDefault="00CF54C7" w:rsidP="00D93300">
      <w:pPr>
        <w:pStyle w:val="StyleN"/>
      </w:pPr>
    </w:p>
    <w:p w14:paraId="02082F0F" w14:textId="77777777" w:rsidR="00CF54C7" w:rsidRPr="002975F9" w:rsidRDefault="00CF54C7" w:rsidP="00D93300">
      <w:pPr>
        <w:pStyle w:val="StyleN"/>
        <w:rPr>
          <w:b/>
          <w:bCs/>
        </w:rPr>
      </w:pPr>
      <w:r w:rsidRPr="002975F9">
        <w:rPr>
          <w:b/>
          <w:bCs/>
        </w:rPr>
        <w:t>Donnée 0020</w:t>
      </w:r>
    </w:p>
    <w:p w14:paraId="0F01F213" w14:textId="77777777" w:rsidR="00CF54C7" w:rsidRDefault="00CF54C7" w:rsidP="00D93300">
      <w:pPr>
        <w:pStyle w:val="StyleN"/>
      </w:pPr>
      <w:r>
        <w:t>Référence unique attribuée par l'émetteur, identique à celle mentionnée dans le segment UNB (donnée 0020).</w:t>
      </w:r>
    </w:p>
    <w:p w14:paraId="58B0690B" w14:textId="77777777" w:rsidR="00CF54C7" w:rsidRDefault="00CF54C7" w:rsidP="00FA259A">
      <w:pPr>
        <w:pStyle w:val="StyleN"/>
      </w:pPr>
      <w:r>
        <w:t>Format et longueur donnée 0020 = n14</w:t>
      </w:r>
    </w:p>
    <w:p w14:paraId="02BAA6F0" w14:textId="77777777" w:rsidR="00CF54C7" w:rsidRDefault="00CF54C7" w:rsidP="004E54CF"/>
    <w:p w14:paraId="4DA2F3CB" w14:textId="77777777" w:rsidR="00CF54C7" w:rsidRDefault="00CF54C7">
      <w:bookmarkStart w:id="451" w:name="_Toc414675805"/>
      <w:bookmarkStart w:id="452" w:name="_Toc414675884"/>
      <w:bookmarkStart w:id="453" w:name="_Toc415634760"/>
      <w:bookmarkStart w:id="454" w:name="_Toc416248461"/>
      <w:bookmarkStart w:id="455" w:name="_Toc417718677"/>
      <w:bookmarkStart w:id="456" w:name="_Toc419104343"/>
      <w:bookmarkStart w:id="457" w:name="_Toc419104415"/>
      <w:bookmarkStart w:id="458" w:name="_Toc419194032"/>
      <w:bookmarkStart w:id="459" w:name="_Toc419197001"/>
      <w:bookmarkStart w:id="460" w:name="_Toc419858677"/>
      <w:bookmarkStart w:id="461" w:name="_Toc419858747"/>
      <w:bookmarkStart w:id="462" w:name="_Toc419865910"/>
      <w:bookmarkStart w:id="463" w:name="_Toc420420713"/>
      <w:bookmarkStart w:id="464" w:name="_Toc420420747"/>
      <w:bookmarkStart w:id="465" w:name="_Toc420473196"/>
      <w:bookmarkStart w:id="466" w:name="_Toc420500629"/>
      <w:bookmarkStart w:id="467" w:name="_Toc423249807"/>
      <w:bookmarkStart w:id="468" w:name="_Toc429978437"/>
      <w:bookmarkStart w:id="469" w:name="_Toc430675809"/>
      <w:bookmarkStart w:id="470" w:name="_Toc430676643"/>
      <w:bookmarkStart w:id="471" w:name="_Toc430676832"/>
      <w:bookmarkStart w:id="472" w:name="_Toc431104148"/>
      <w:bookmarkStart w:id="473" w:name="_Toc431106007"/>
      <w:bookmarkStart w:id="474" w:name="_Toc433454875"/>
      <w:bookmarkStart w:id="475" w:name="_Toc433510995"/>
      <w:bookmarkStart w:id="476" w:name="_Toc433527529"/>
      <w:bookmarkStart w:id="477" w:name="_Toc436543656"/>
      <w:bookmarkStart w:id="478" w:name="_Toc438874101"/>
      <w:bookmarkStart w:id="479" w:name="_Toc438874205"/>
      <w:bookmarkStart w:id="480" w:name="_Toc441637225"/>
      <w:bookmarkStart w:id="481" w:name="_Toc441637296"/>
      <w:bookmarkStart w:id="482" w:name="_Toc442848067"/>
      <w:bookmarkStart w:id="483" w:name="_Toc444603112"/>
      <w:bookmarkStart w:id="484" w:name="_Toc444682949"/>
      <w:bookmarkStart w:id="485" w:name="_Toc445109337"/>
      <w:bookmarkStart w:id="486" w:name="_Toc63590866"/>
      <w:bookmarkStart w:id="487" w:name="_Toc63591320"/>
      <w:bookmarkStart w:id="488" w:name="_Toc63591580"/>
      <w:bookmarkStart w:id="489" w:name="_Toc63591728"/>
      <w:bookmarkStart w:id="490" w:name="_Toc64193462"/>
      <w:bookmarkStart w:id="491" w:name="_Toc64195470"/>
      <w:bookmarkStart w:id="492" w:name="_Toc64431494"/>
      <w:bookmarkStart w:id="493" w:name="_Toc65915120"/>
      <w:bookmarkStart w:id="494" w:name="_Toc69725270"/>
      <w:r>
        <w:rPr>
          <w:b/>
        </w:rPr>
        <w:br w:type="page"/>
      </w:r>
    </w:p>
    <w:p w14:paraId="7F6F8BD6" w14:textId="77777777" w:rsidR="00CF54C7" w:rsidRPr="00D41340" w:rsidRDefault="00CF54C7" w:rsidP="00256881">
      <w:pPr>
        <w:pStyle w:val="Titre4"/>
      </w:pPr>
      <w:bookmarkStart w:id="495" w:name="_Toc468453475"/>
      <w:bookmarkStart w:id="496" w:name="_Toc80173011"/>
      <w:r w:rsidRPr="00D41340">
        <w:lastRenderedPageBreak/>
        <w:t>Segments de service groupe fonctionnel</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75548075" w14:textId="77777777" w:rsidR="00CF54C7" w:rsidRPr="00D41340" w:rsidRDefault="00CF54C7" w:rsidP="00256881">
      <w:pPr>
        <w:pStyle w:val="Titre5"/>
      </w:pPr>
      <w:bookmarkStart w:id="497" w:name="_Toc414675806"/>
      <w:bookmarkStart w:id="498" w:name="_Toc414675885"/>
      <w:bookmarkStart w:id="499" w:name="_Toc415634761"/>
      <w:bookmarkStart w:id="500" w:name="_Toc416248462"/>
      <w:bookmarkStart w:id="501" w:name="_Toc417718678"/>
      <w:bookmarkStart w:id="502" w:name="_Toc419104344"/>
      <w:bookmarkStart w:id="503" w:name="_Toc419104416"/>
      <w:bookmarkStart w:id="504" w:name="_Toc419858678"/>
      <w:bookmarkStart w:id="505" w:name="_Toc420420714"/>
      <w:bookmarkStart w:id="506" w:name="_Toc438874102"/>
      <w:bookmarkStart w:id="507" w:name="_Toc441637226"/>
      <w:bookmarkStart w:id="508" w:name="_Toc63590867"/>
      <w:bookmarkStart w:id="509" w:name="_Toc63591321"/>
      <w:bookmarkStart w:id="510" w:name="_Toc63591581"/>
      <w:bookmarkStart w:id="511" w:name="_Toc63591729"/>
      <w:bookmarkStart w:id="512" w:name="_Toc64193463"/>
      <w:bookmarkStart w:id="513" w:name="_Toc64195471"/>
      <w:bookmarkStart w:id="514" w:name="_Toc64431495"/>
      <w:bookmarkStart w:id="515" w:name="_Toc65915121"/>
      <w:bookmarkStart w:id="516" w:name="_Toc69725271"/>
      <w:bookmarkStart w:id="517" w:name="_Toc468453476"/>
      <w:bookmarkStart w:id="518" w:name="_Toc80173012"/>
      <w:r w:rsidRPr="00D41340">
        <w:t>UNG Segment en-tête de groupe fonctionnel</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45D1021D" w14:textId="77777777" w:rsidR="00CF54C7" w:rsidRDefault="00CF54C7" w:rsidP="00D93300">
      <w:pPr>
        <w:pStyle w:val="StyleTag"/>
      </w:pPr>
      <w:r>
        <w:t>Lev 0</w:t>
      </w:r>
      <w:r>
        <w:tab/>
        <w:t>UNG</w:t>
      </w:r>
      <w:r>
        <w:tab/>
        <w:t>EN-</w:t>
      </w:r>
      <w:r w:rsidRPr="007361A0">
        <w:t xml:space="preserve">TETE DE </w:t>
      </w:r>
      <w:r>
        <w:t>GROUPE FONCTIONNEL</w:t>
      </w:r>
      <w:r>
        <w:tab/>
        <w:t>St : R</w:t>
      </w:r>
      <w:r>
        <w:tab/>
        <w:t>Ré : 1</w:t>
      </w:r>
      <w:r>
        <w:tab/>
        <w:t>Oc : 1</w:t>
      </w:r>
    </w:p>
    <w:p w14:paraId="7E4AE4E1" w14:textId="77777777" w:rsidR="00CF54C7" w:rsidRDefault="00CF54C7" w:rsidP="00D93300">
      <w:pPr>
        <w:pStyle w:val="StyleI"/>
      </w:pPr>
      <w:r>
        <w:t>Fonction : Segment de service obligatoire servant à débuter, identifier et spécifier un groupe fonctionnel.</w:t>
      </w:r>
    </w:p>
    <w:p w14:paraId="1A3B7D7B" w14:textId="77777777" w:rsidR="00CF54C7" w:rsidRPr="007361A0" w:rsidRDefault="00CF54C7" w:rsidP="00D93300"/>
    <w:p w14:paraId="7749A754"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5FA544F0" w14:textId="77777777" w:rsidR="00CF54C7" w:rsidRDefault="00CF54C7" w:rsidP="00FD57A4">
      <w:pPr>
        <w:pStyle w:val="StyleCdbut"/>
      </w:pPr>
      <w:r>
        <w:t>0038</w:t>
      </w:r>
      <w:r>
        <w:tab/>
        <w:t>INDENTIFICATION DU GROUPE FONCTIONNEL</w:t>
      </w:r>
      <w:r>
        <w:tab/>
        <w:t>M</w:t>
      </w:r>
      <w:r>
        <w:tab/>
      </w:r>
      <w:proofErr w:type="gramStart"/>
      <w:r>
        <w:t>an..</w:t>
      </w:r>
      <w:proofErr w:type="gramEnd"/>
      <w:r>
        <w:t>6</w:t>
      </w:r>
      <w:r>
        <w:tab/>
        <w:t xml:space="preserve">INFENT </w:t>
      </w:r>
    </w:p>
    <w:p w14:paraId="62529C1A" w14:textId="77777777" w:rsidR="00CF54C7" w:rsidRDefault="00CF54C7" w:rsidP="00FD57A4">
      <w:pPr>
        <w:pStyle w:val="StyleCCts"/>
      </w:pPr>
      <w:r>
        <w:t>S006</w:t>
      </w:r>
      <w:r>
        <w:tab/>
        <w:t>IDENTIF. DE L’EMETTEUR DE L’APPLICATION</w:t>
      </w:r>
      <w:r>
        <w:tab/>
        <w:t>M</w:t>
      </w:r>
      <w:r>
        <w:tab/>
      </w:r>
    </w:p>
    <w:p w14:paraId="163B8763" w14:textId="77777777" w:rsidR="00CF54C7" w:rsidRDefault="00CF54C7" w:rsidP="00FD57A4">
      <w:pPr>
        <w:pStyle w:val="StyleCCts"/>
      </w:pPr>
      <w:r>
        <w:tab/>
        <w:t>0040</w:t>
      </w:r>
      <w:r>
        <w:tab/>
        <w:t>Identification de l'émetteur</w:t>
      </w:r>
      <w:r>
        <w:tab/>
        <w:t>M</w:t>
      </w:r>
      <w:r>
        <w:tab/>
      </w:r>
      <w:proofErr w:type="gramStart"/>
      <w:r>
        <w:t>an..</w:t>
      </w:r>
      <w:proofErr w:type="gramEnd"/>
      <w:r>
        <w:t>35</w:t>
      </w:r>
      <w:r>
        <w:tab/>
        <w:t>Voir notes explicatives</w:t>
      </w:r>
    </w:p>
    <w:p w14:paraId="04C590B3" w14:textId="77777777" w:rsidR="00CF54C7" w:rsidRPr="000F743C" w:rsidRDefault="00CF54C7" w:rsidP="00BE4822">
      <w:pPr>
        <w:pStyle w:val="StyleCCts"/>
      </w:pPr>
      <w:r>
        <w:tab/>
      </w:r>
      <w:r w:rsidRPr="000F743C">
        <w:t>0007</w:t>
      </w:r>
      <w:r w:rsidRPr="000F743C">
        <w:tab/>
        <w:t>Qualifia</w:t>
      </w:r>
      <w:r>
        <w:t xml:space="preserve">nt de l'identification </w:t>
      </w:r>
      <w:r>
        <w:tab/>
        <w:t>R</w:t>
      </w:r>
      <w:r>
        <w:tab/>
      </w:r>
      <w:proofErr w:type="gramStart"/>
      <w:r>
        <w:t>an..</w:t>
      </w:r>
      <w:proofErr w:type="gramEnd"/>
      <w:r>
        <w:t>4</w:t>
      </w:r>
      <w:r>
        <w:tab/>
        <w:t>146 = FR, DGI</w:t>
      </w:r>
    </w:p>
    <w:p w14:paraId="2A4CCB31" w14:textId="77777777" w:rsidR="00CF54C7" w:rsidRDefault="00CF54C7" w:rsidP="00FD57A4">
      <w:pPr>
        <w:pStyle w:val="StyleCCts"/>
      </w:pPr>
      <w:r>
        <w:t>S007</w:t>
      </w:r>
      <w:r>
        <w:tab/>
      </w:r>
      <w:r w:rsidRPr="008D6DFB">
        <w:t xml:space="preserve">IDENTIF. </w:t>
      </w:r>
      <w:r>
        <w:t>DU DESTINATAIRE DE L’APPLICATION</w:t>
      </w:r>
      <w:r>
        <w:tab/>
        <w:t>M</w:t>
      </w:r>
      <w:r>
        <w:tab/>
      </w:r>
    </w:p>
    <w:p w14:paraId="5F1BD810" w14:textId="77777777" w:rsidR="00CF54C7" w:rsidRDefault="00CF54C7" w:rsidP="00FD57A4">
      <w:pPr>
        <w:pStyle w:val="StyleCCts"/>
      </w:pPr>
      <w:r>
        <w:tab/>
        <w:t>0044</w:t>
      </w:r>
      <w:r>
        <w:tab/>
        <w:t>Identification du destinataire</w:t>
      </w:r>
      <w:r>
        <w:tab/>
        <w:t>M</w:t>
      </w:r>
      <w:r>
        <w:tab/>
      </w:r>
      <w:proofErr w:type="gramStart"/>
      <w:r>
        <w:t>an..</w:t>
      </w:r>
      <w:proofErr w:type="gramEnd"/>
      <w:r>
        <w:t>35</w:t>
      </w:r>
      <w:r>
        <w:tab/>
        <w:t>EDI_PART</w:t>
      </w:r>
    </w:p>
    <w:p w14:paraId="4A3CBFAB" w14:textId="77777777" w:rsidR="00CF54C7" w:rsidRPr="008D6DFB" w:rsidRDefault="00CF54C7" w:rsidP="00FD57A4">
      <w:pPr>
        <w:pStyle w:val="StyleCICts"/>
      </w:pPr>
      <w:r>
        <w:tab/>
      </w:r>
      <w:r w:rsidRPr="008D6DFB">
        <w:t>0007</w:t>
      </w:r>
      <w:r w:rsidRPr="008D6DFB">
        <w:tab/>
        <w:t>Qualifiant de l'identification</w:t>
      </w:r>
      <w:r w:rsidRPr="008D6DFB">
        <w:tab/>
        <w:t>N</w:t>
      </w:r>
      <w:r w:rsidRPr="008D6DFB">
        <w:tab/>
      </w:r>
      <w:proofErr w:type="gramStart"/>
      <w:r>
        <w:t>an..</w:t>
      </w:r>
      <w:proofErr w:type="gramEnd"/>
      <w:r>
        <w:t>4</w:t>
      </w:r>
    </w:p>
    <w:p w14:paraId="1791E581" w14:textId="77777777" w:rsidR="00CF54C7" w:rsidRDefault="00CF54C7" w:rsidP="00FD57A4">
      <w:pPr>
        <w:pStyle w:val="StyleCCts"/>
      </w:pPr>
      <w:r>
        <w:t>S004</w:t>
      </w:r>
      <w:r>
        <w:tab/>
        <w:t>DATE ET HEURE DE PREPARATION</w:t>
      </w:r>
      <w:r>
        <w:tab/>
        <w:t>M</w:t>
      </w:r>
      <w:r>
        <w:tab/>
      </w:r>
    </w:p>
    <w:p w14:paraId="531E4C4C" w14:textId="77777777" w:rsidR="00CF54C7" w:rsidRDefault="00CF54C7" w:rsidP="00FD57A4">
      <w:pPr>
        <w:pStyle w:val="StyleCCts"/>
      </w:pPr>
      <w:r>
        <w:tab/>
        <w:t>0017</w:t>
      </w:r>
      <w:r>
        <w:tab/>
        <w:t>Date de préparation</w:t>
      </w:r>
      <w:r>
        <w:tab/>
        <w:t>M</w:t>
      </w:r>
      <w:r>
        <w:tab/>
        <w:t>n6</w:t>
      </w:r>
      <w:r>
        <w:tab/>
        <w:t>AAMMJJ</w:t>
      </w:r>
    </w:p>
    <w:p w14:paraId="4C61CF8F" w14:textId="77777777" w:rsidR="00CF54C7" w:rsidRDefault="00CF54C7" w:rsidP="00FD57A4">
      <w:pPr>
        <w:pStyle w:val="StyleCCts"/>
      </w:pPr>
      <w:r>
        <w:tab/>
        <w:t>0019</w:t>
      </w:r>
      <w:r>
        <w:tab/>
        <w:t>Heure de préparation</w:t>
      </w:r>
      <w:r>
        <w:tab/>
        <w:t>M</w:t>
      </w:r>
      <w:r>
        <w:tab/>
        <w:t>n4</w:t>
      </w:r>
      <w:r>
        <w:tab/>
        <w:t>HHMM</w:t>
      </w:r>
    </w:p>
    <w:p w14:paraId="5F647385" w14:textId="77777777" w:rsidR="00CF54C7" w:rsidRDefault="00CF54C7" w:rsidP="00FD57A4">
      <w:pPr>
        <w:pStyle w:val="StyleCCts"/>
      </w:pPr>
      <w:r>
        <w:t>0048</w:t>
      </w:r>
      <w:r>
        <w:tab/>
      </w:r>
      <w:r w:rsidRPr="005C5522">
        <w:t xml:space="preserve">N° </w:t>
      </w:r>
      <w:r>
        <w:t>DE REFERENCE DU GROUPE FONCTIONNEL</w:t>
      </w:r>
      <w:r>
        <w:tab/>
        <w:t>M</w:t>
      </w:r>
      <w:r>
        <w:tab/>
      </w:r>
      <w:proofErr w:type="gramStart"/>
      <w:r>
        <w:t>an..</w:t>
      </w:r>
      <w:proofErr w:type="gramEnd"/>
      <w:r>
        <w:t>14</w:t>
      </w:r>
      <w:r>
        <w:tab/>
        <w:t>N°_</w:t>
      </w:r>
      <w:proofErr w:type="spellStart"/>
      <w:r>
        <w:t>rèf_groupe_fonctionnel</w:t>
      </w:r>
      <w:proofErr w:type="spellEnd"/>
    </w:p>
    <w:p w14:paraId="2BB0959A" w14:textId="77777777" w:rsidR="00CF54C7" w:rsidRDefault="00CF54C7" w:rsidP="00FD57A4">
      <w:pPr>
        <w:pStyle w:val="StyleCCts"/>
      </w:pPr>
      <w:r>
        <w:t>0051</w:t>
      </w:r>
      <w:r>
        <w:tab/>
        <w:t>AGENCE DE CONTROLE</w:t>
      </w:r>
      <w:r>
        <w:tab/>
        <w:t>M</w:t>
      </w:r>
      <w:r>
        <w:tab/>
      </w:r>
      <w:proofErr w:type="gramStart"/>
      <w:r>
        <w:t>an..</w:t>
      </w:r>
      <w:proofErr w:type="gramEnd"/>
      <w:r>
        <w:t>2</w:t>
      </w:r>
      <w:r>
        <w:tab/>
        <w:t>UN</w:t>
      </w:r>
    </w:p>
    <w:p w14:paraId="3067F815" w14:textId="77777777" w:rsidR="00CF54C7" w:rsidRDefault="00CF54C7" w:rsidP="00FD57A4">
      <w:pPr>
        <w:pStyle w:val="StyleCCts"/>
      </w:pPr>
      <w:r>
        <w:t>S008</w:t>
      </w:r>
      <w:r>
        <w:tab/>
        <w:t>VERSION DU MESSAGE</w:t>
      </w:r>
      <w:r>
        <w:tab/>
        <w:t>M</w:t>
      </w:r>
      <w:r>
        <w:tab/>
      </w:r>
    </w:p>
    <w:p w14:paraId="1FA50DE1" w14:textId="77777777" w:rsidR="00CF54C7" w:rsidRDefault="00CF54C7" w:rsidP="00FD57A4">
      <w:pPr>
        <w:pStyle w:val="StyleCCts"/>
      </w:pPr>
      <w:r>
        <w:tab/>
        <w:t>0052</w:t>
      </w:r>
      <w:r>
        <w:tab/>
        <w:t>Numéro de la version du message</w:t>
      </w:r>
      <w:r>
        <w:tab/>
        <w:t>M</w:t>
      </w:r>
      <w:r>
        <w:tab/>
      </w:r>
      <w:proofErr w:type="gramStart"/>
      <w:r>
        <w:t>an..</w:t>
      </w:r>
      <w:proofErr w:type="gramEnd"/>
      <w:r>
        <w:t>3</w:t>
      </w:r>
      <w:r>
        <w:tab/>
        <w:t>D</w:t>
      </w:r>
    </w:p>
    <w:p w14:paraId="1A1238D2" w14:textId="77777777" w:rsidR="00CF54C7" w:rsidRDefault="00CF54C7" w:rsidP="00FD57A4">
      <w:pPr>
        <w:pStyle w:val="StyleCCts"/>
      </w:pPr>
      <w:r>
        <w:tab/>
        <w:t>0054</w:t>
      </w:r>
      <w:r>
        <w:tab/>
        <w:t>Numéro de la révision du message</w:t>
      </w:r>
      <w:r>
        <w:tab/>
        <w:t>M</w:t>
      </w:r>
      <w:r>
        <w:tab/>
      </w:r>
      <w:proofErr w:type="gramStart"/>
      <w:r>
        <w:t>an..</w:t>
      </w:r>
      <w:proofErr w:type="gramEnd"/>
      <w:r>
        <w:t>3</w:t>
      </w:r>
      <w:r>
        <w:tab/>
        <w:t xml:space="preserve">00B </w:t>
      </w:r>
    </w:p>
    <w:p w14:paraId="481AA016" w14:textId="77777777" w:rsidR="00CF54C7" w:rsidRDefault="00CF54C7" w:rsidP="00FD57A4">
      <w:pPr>
        <w:pStyle w:val="StyleCCts"/>
      </w:pPr>
      <w:r>
        <w:tab/>
        <w:t>0057</w:t>
      </w:r>
      <w:r>
        <w:tab/>
        <w:t>Code attribué par l'association</w:t>
      </w:r>
      <w:r>
        <w:tab/>
        <w:t>R</w:t>
      </w:r>
      <w:r>
        <w:tab/>
      </w:r>
      <w:proofErr w:type="gramStart"/>
      <w:r>
        <w:t>an..</w:t>
      </w:r>
      <w:proofErr w:type="gramEnd"/>
      <w:r>
        <w:t>6</w:t>
      </w:r>
      <w:r>
        <w:tab/>
      </w:r>
      <w:bookmarkStart w:id="519" w:name="_Hlk490205625"/>
      <w:r>
        <w:t>PA1801</w:t>
      </w:r>
      <w:bookmarkEnd w:id="519"/>
    </w:p>
    <w:p w14:paraId="407C56FD" w14:textId="77777777" w:rsidR="00CF54C7" w:rsidRPr="005672EA" w:rsidRDefault="00CF54C7" w:rsidP="00FD57A4">
      <w:pPr>
        <w:pStyle w:val="StyleCIfin"/>
      </w:pPr>
      <w:r w:rsidRPr="005672EA">
        <w:t>0058</w:t>
      </w:r>
      <w:r w:rsidRPr="005672EA">
        <w:tab/>
      </w:r>
      <w:r>
        <w:t>MOT DE PASSE DE L’APPLICATION</w:t>
      </w:r>
      <w:r>
        <w:tab/>
        <w:t>N</w:t>
      </w:r>
      <w:r>
        <w:tab/>
      </w:r>
      <w:proofErr w:type="gramStart"/>
      <w:r>
        <w:t>an..</w:t>
      </w:r>
      <w:proofErr w:type="gramEnd"/>
      <w:r>
        <w:t>14</w:t>
      </w:r>
    </w:p>
    <w:p w14:paraId="7D22106F" w14:textId="77777777" w:rsidR="00CF54C7" w:rsidRPr="003E4DF8" w:rsidRDefault="00CF54C7" w:rsidP="00D93300">
      <w:pPr>
        <w:pStyle w:val="StyleNT"/>
      </w:pPr>
      <w:r w:rsidRPr="003E4DF8">
        <w:t>Notes explicatives :</w:t>
      </w:r>
    </w:p>
    <w:p w14:paraId="1EDD5B14" w14:textId="77777777" w:rsidR="00CF54C7" w:rsidRDefault="00CF54C7" w:rsidP="00D93300"/>
    <w:p w14:paraId="2CFBBF58" w14:textId="77777777" w:rsidR="00CF54C7" w:rsidRPr="00431BB8" w:rsidRDefault="00CF54C7" w:rsidP="00D93300">
      <w:pPr>
        <w:pStyle w:val="StyleN"/>
        <w:rPr>
          <w:b/>
          <w:bCs/>
        </w:rPr>
      </w:pPr>
      <w:r w:rsidRPr="00431BB8">
        <w:rPr>
          <w:b/>
          <w:bCs/>
        </w:rPr>
        <w:t>Donnée 0040</w:t>
      </w:r>
    </w:p>
    <w:p w14:paraId="50E86BD5" w14:textId="77777777" w:rsidR="00CF54C7" w:rsidRDefault="00CF54C7" w:rsidP="00FA259A">
      <w:pPr>
        <w:pStyle w:val="StyleN"/>
      </w:pPr>
      <w:r>
        <w:t>Choisir, dans la liste, la valeur correspondante :</w:t>
      </w:r>
    </w:p>
    <w:p w14:paraId="7F7DB48C" w14:textId="77777777" w:rsidR="00CF54C7" w:rsidRDefault="00CF54C7" w:rsidP="00EE0A21">
      <w:pPr>
        <w:pStyle w:val="StyleN"/>
      </w:pPr>
      <w:r>
        <w:t>PA1 = INF_PA_SR_IR Interchange réel</w:t>
      </w:r>
    </w:p>
    <w:p w14:paraId="14846DD3" w14:textId="77777777" w:rsidR="00CF54C7" w:rsidRPr="00CD1683" w:rsidRDefault="00CF54C7" w:rsidP="00EE0A21">
      <w:pPr>
        <w:pStyle w:val="StyleN"/>
        <w:rPr>
          <w:lang w:val="en-US"/>
        </w:rPr>
      </w:pPr>
      <w:r w:rsidRPr="00CD1683">
        <w:rPr>
          <w:lang w:val="en-US"/>
        </w:rPr>
        <w:t>PA4 = INF_PA_ST_IT Interchange de test</w:t>
      </w:r>
    </w:p>
    <w:p w14:paraId="37760102" w14:textId="77777777" w:rsidR="00CF54C7" w:rsidRPr="00282CAB" w:rsidRDefault="00CF54C7" w:rsidP="00FA259A">
      <w:pPr>
        <w:pStyle w:val="StyleN"/>
      </w:pPr>
      <w:r>
        <w:t xml:space="preserve">Les mentions "Test" ou "Réel" dans la donnée 0040 concernent l’ensemble des traitements effectués sur les interchanges INFENT PA. </w:t>
      </w:r>
      <w:r w:rsidRPr="00282CAB">
        <w:t>La mention "Test" ou "Réel est également gérée dans la donnée 0035 du segment UNB.</w:t>
      </w:r>
    </w:p>
    <w:p w14:paraId="45117CE6" w14:textId="77777777" w:rsidR="00CF54C7" w:rsidRPr="00FA259A" w:rsidRDefault="00CF54C7" w:rsidP="00FA259A">
      <w:pPr>
        <w:pStyle w:val="StyleN"/>
      </w:pPr>
    </w:p>
    <w:p w14:paraId="4AF14EDB" w14:textId="77777777" w:rsidR="00CF54C7" w:rsidRPr="00431BB8" w:rsidRDefault="00CF54C7" w:rsidP="00494680">
      <w:pPr>
        <w:pStyle w:val="StyleN"/>
        <w:rPr>
          <w:b/>
          <w:bCs/>
        </w:rPr>
      </w:pPr>
      <w:r w:rsidRPr="00431BB8">
        <w:rPr>
          <w:b/>
          <w:bCs/>
        </w:rPr>
        <w:t>Données 0017 et 0019</w:t>
      </w:r>
    </w:p>
    <w:p w14:paraId="266B1674" w14:textId="77777777" w:rsidR="00CF54C7" w:rsidRPr="00B63AFA" w:rsidRDefault="00CF54C7" w:rsidP="00494680">
      <w:pPr>
        <w:pStyle w:val="StyleN"/>
      </w:pPr>
      <w:r w:rsidRPr="00B63AFA">
        <w:t>"AAMMJJ" et "HHMM" représentent les formats dans lesquels les données Date de préparation et Heure de préparation doivent être respectivement exprimées.</w:t>
      </w:r>
    </w:p>
    <w:p w14:paraId="75493362" w14:textId="77777777" w:rsidR="00CF54C7" w:rsidRPr="00B63AFA" w:rsidRDefault="00CF54C7" w:rsidP="00494680">
      <w:pPr>
        <w:pStyle w:val="StyleN"/>
      </w:pPr>
    </w:p>
    <w:p w14:paraId="14452F3D" w14:textId="77777777" w:rsidR="00CF54C7" w:rsidRPr="00431BB8" w:rsidRDefault="00CF54C7" w:rsidP="00D93300">
      <w:pPr>
        <w:pStyle w:val="StyleN"/>
        <w:rPr>
          <w:b/>
          <w:bCs/>
        </w:rPr>
      </w:pPr>
      <w:r w:rsidRPr="00431BB8">
        <w:rPr>
          <w:b/>
          <w:bCs/>
        </w:rPr>
        <w:t>Donnée 0048</w:t>
      </w:r>
    </w:p>
    <w:p w14:paraId="3D31FBB8" w14:textId="77777777" w:rsidR="00CF54C7" w:rsidRPr="00B63AFA" w:rsidRDefault="00CF54C7" w:rsidP="00D93300">
      <w:pPr>
        <w:pStyle w:val="StyleN"/>
      </w:pPr>
      <w:r w:rsidRPr="00B63AFA">
        <w:t>Référence attribuée par l'émetteur, identique à celle mentionnée dans le segment UNE (donnée 0048).</w:t>
      </w:r>
    </w:p>
    <w:p w14:paraId="4192A367" w14:textId="77777777" w:rsidR="00CF54C7" w:rsidRPr="00B63AFA" w:rsidRDefault="00CF54C7" w:rsidP="00D93300">
      <w:pPr>
        <w:pStyle w:val="StyleN"/>
      </w:pPr>
      <w:proofErr w:type="spellStart"/>
      <w:r w:rsidRPr="00B63AFA">
        <w:t>Numéro_référence_groupe_fonctionnel</w:t>
      </w:r>
      <w:proofErr w:type="spellEnd"/>
      <w:r w:rsidRPr="00B63AFA">
        <w:t xml:space="preserve"> = Numéro séquentiel du groupe fonctionnel à l'intérieur de l'interchange (valeur 1</w:t>
      </w:r>
      <w:r>
        <w:t xml:space="preserve"> ou 2</w:t>
      </w:r>
      <w:r w:rsidRPr="00B63AFA">
        <w:t>).</w:t>
      </w:r>
    </w:p>
    <w:p w14:paraId="31936CED" w14:textId="77777777" w:rsidR="00CF54C7" w:rsidRPr="00B63AFA" w:rsidRDefault="00CF54C7" w:rsidP="00D93300">
      <w:pPr>
        <w:pStyle w:val="StyleN"/>
      </w:pPr>
    </w:p>
    <w:p w14:paraId="7FC69703" w14:textId="77777777" w:rsidR="00CF54C7" w:rsidRDefault="00CF54C7">
      <w:pPr>
        <w:rPr>
          <w:b/>
          <w:bCs/>
        </w:rPr>
      </w:pPr>
      <w:r>
        <w:rPr>
          <w:b/>
          <w:bCs/>
        </w:rPr>
        <w:br w:type="page"/>
      </w:r>
    </w:p>
    <w:p w14:paraId="009C42E8" w14:textId="77777777" w:rsidR="00CF54C7" w:rsidRPr="00431BB8" w:rsidRDefault="00CF54C7" w:rsidP="00D93300">
      <w:pPr>
        <w:pStyle w:val="StyleN"/>
        <w:rPr>
          <w:b/>
          <w:bCs/>
        </w:rPr>
      </w:pPr>
      <w:r w:rsidRPr="00431BB8">
        <w:rPr>
          <w:b/>
          <w:bCs/>
        </w:rPr>
        <w:lastRenderedPageBreak/>
        <w:t>Donnée 0057</w:t>
      </w:r>
    </w:p>
    <w:p w14:paraId="05BF78A7" w14:textId="77777777" w:rsidR="00CF54C7" w:rsidRPr="00B63AFA" w:rsidRDefault="00CF54C7" w:rsidP="00D93300">
      <w:pPr>
        <w:pStyle w:val="StyleN"/>
      </w:pPr>
      <w:bookmarkStart w:id="520" w:name="_Hlk490205684"/>
      <w:r>
        <w:t>Identifie la version du groupe fonctionnel.</w:t>
      </w:r>
    </w:p>
    <w:p w14:paraId="1D846541" w14:textId="77777777" w:rsidR="00CF54C7" w:rsidRDefault="00CF54C7" w:rsidP="00D93300">
      <w:pPr>
        <w:pStyle w:val="StyleN"/>
      </w:pPr>
      <w:r>
        <w:t>Cette référence est identique à celle mentionnée dans le segment UNH donnée 0057.</w:t>
      </w:r>
    </w:p>
    <w:p w14:paraId="7B2D31A1" w14:textId="77777777" w:rsidR="00CF54C7" w:rsidRDefault="00CF54C7" w:rsidP="00D93300">
      <w:pPr>
        <w:pStyle w:val="StyleN"/>
      </w:pPr>
      <w:r>
        <w:t>PA1801 : Identifie un groupe fonctionnel de la campagne générale,</w:t>
      </w:r>
    </w:p>
    <w:p w14:paraId="0FD5E531" w14:textId="77777777" w:rsidR="00CF54C7" w:rsidRDefault="00CF54C7" w:rsidP="00D93300">
      <w:pPr>
        <w:pStyle w:val="StyleN"/>
      </w:pPr>
      <w:r>
        <w:t xml:space="preserve">PA : Projet EDI-PART, </w:t>
      </w:r>
      <w:proofErr w:type="spellStart"/>
      <w:r>
        <w:t>subset</w:t>
      </w:r>
      <w:proofErr w:type="spellEnd"/>
      <w:r>
        <w:t xml:space="preserve"> INFENT PA,</w:t>
      </w:r>
    </w:p>
    <w:p w14:paraId="1BC62FB1" w14:textId="77777777" w:rsidR="00CF54C7" w:rsidRDefault="00CF54C7" w:rsidP="00D93300">
      <w:pPr>
        <w:pStyle w:val="StyleN"/>
      </w:pPr>
      <w:r>
        <w:t>18 : Millésime de la campagne EDI-PART 2018</w:t>
      </w:r>
    </w:p>
    <w:p w14:paraId="1D205732" w14:textId="77777777" w:rsidR="00CF54C7" w:rsidRDefault="00CF54C7" w:rsidP="00D93300">
      <w:pPr>
        <w:pStyle w:val="StyleN"/>
      </w:pPr>
      <w:r>
        <w:t>01 : Version 1 de la documentation associée (guide utilisateur du message INFENT PA et de ses annexes) pour la campagne 2018.</w:t>
      </w:r>
    </w:p>
    <w:bookmarkEnd w:id="520"/>
    <w:p w14:paraId="7CBDCDFC" w14:textId="77777777" w:rsidR="00CF54C7" w:rsidRPr="00EF07B0" w:rsidRDefault="00CF54C7" w:rsidP="00D93300"/>
    <w:p w14:paraId="18943EED" w14:textId="77777777" w:rsidR="00CF54C7" w:rsidRPr="00D41340" w:rsidRDefault="00CF54C7" w:rsidP="00256881">
      <w:pPr>
        <w:pStyle w:val="Titre5"/>
      </w:pPr>
      <w:bookmarkStart w:id="521" w:name="_Toc414675807"/>
      <w:bookmarkStart w:id="522" w:name="_Toc414675886"/>
      <w:bookmarkStart w:id="523" w:name="_Toc415634762"/>
      <w:bookmarkStart w:id="524" w:name="_Toc416248463"/>
      <w:bookmarkStart w:id="525" w:name="_Toc417718679"/>
      <w:bookmarkStart w:id="526" w:name="_Toc419104345"/>
      <w:bookmarkStart w:id="527" w:name="_Toc419104417"/>
      <w:bookmarkStart w:id="528" w:name="_Toc419858679"/>
      <w:bookmarkStart w:id="529" w:name="_Toc420420715"/>
      <w:bookmarkStart w:id="530" w:name="_Toc438874103"/>
      <w:bookmarkStart w:id="531" w:name="_Toc441637227"/>
      <w:bookmarkStart w:id="532" w:name="_Toc63590868"/>
      <w:bookmarkStart w:id="533" w:name="_Toc63591322"/>
      <w:bookmarkStart w:id="534" w:name="_Toc63591582"/>
      <w:bookmarkStart w:id="535" w:name="_Toc63591730"/>
      <w:bookmarkStart w:id="536" w:name="_Toc468453477"/>
      <w:bookmarkStart w:id="537" w:name="_Toc80173013"/>
      <w:r w:rsidRPr="00D41340">
        <w:t>UNE Segment fin de groupe fonctionnel</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0A3EBFAD" w14:textId="77777777" w:rsidR="00CF54C7" w:rsidRDefault="00CF54C7" w:rsidP="00D93300"/>
    <w:p w14:paraId="244BFE74" w14:textId="77777777" w:rsidR="00CF54C7" w:rsidRDefault="00CF54C7" w:rsidP="00D93300">
      <w:pPr>
        <w:pStyle w:val="StyleTag"/>
      </w:pPr>
      <w:r>
        <w:t>Lev 0</w:t>
      </w:r>
      <w:r>
        <w:tab/>
        <w:t>UNE</w:t>
      </w:r>
      <w:r>
        <w:tab/>
      </w:r>
      <w:r w:rsidRPr="007361A0">
        <w:t>FIN de groupe fonctionnel</w:t>
      </w:r>
      <w:r>
        <w:tab/>
        <w:t>St : R</w:t>
      </w:r>
      <w:r>
        <w:tab/>
        <w:t>Ré : 1</w:t>
      </w:r>
      <w:r>
        <w:tab/>
        <w:t>Oc : 1</w:t>
      </w:r>
    </w:p>
    <w:p w14:paraId="126D813C" w14:textId="77777777" w:rsidR="00CF54C7" w:rsidRDefault="00CF54C7" w:rsidP="00D93300">
      <w:pPr>
        <w:pStyle w:val="StyleI"/>
      </w:pPr>
      <w:r>
        <w:t>Fonction : Segment de service conditionnel servant à terminer et contrôler l'intégrité d'un groupe fonctionnel.</w:t>
      </w:r>
    </w:p>
    <w:p w14:paraId="0E038D27" w14:textId="77777777" w:rsidR="00CF54C7" w:rsidRPr="007361A0" w:rsidRDefault="00CF54C7" w:rsidP="00D93300"/>
    <w:p w14:paraId="394AC70B"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04C2BB7B" w14:textId="77777777" w:rsidR="00CF54C7" w:rsidRDefault="00CF54C7" w:rsidP="00D93300">
      <w:pPr>
        <w:pStyle w:val="StyleCdbut"/>
      </w:pPr>
      <w:r>
        <w:t>0060</w:t>
      </w:r>
      <w:r>
        <w:tab/>
      </w:r>
      <w:r w:rsidRPr="004440BB">
        <w:t>NOMBRE DE MESSAGES</w:t>
      </w:r>
      <w:r w:rsidRPr="004440BB">
        <w:tab/>
      </w:r>
      <w:r>
        <w:t>M</w:t>
      </w:r>
      <w:r>
        <w:tab/>
        <w:t>n..6</w:t>
      </w:r>
      <w:r>
        <w:tab/>
      </w:r>
      <w:proofErr w:type="spellStart"/>
      <w:r>
        <w:t>Nb_message_groupe_fonctionnel</w:t>
      </w:r>
      <w:proofErr w:type="spellEnd"/>
      <w:r>
        <w:t xml:space="preserve"> </w:t>
      </w:r>
    </w:p>
    <w:p w14:paraId="3D9EFFED" w14:textId="77777777" w:rsidR="00CF54C7" w:rsidRDefault="00CF54C7" w:rsidP="00D93300">
      <w:pPr>
        <w:pStyle w:val="StyleCFin"/>
      </w:pPr>
      <w:r>
        <w:t>0048</w:t>
      </w:r>
      <w:r>
        <w:tab/>
        <w:t>N° DE REFERENCE DU GROUPE FONCTIONNEL</w:t>
      </w:r>
      <w:r w:rsidRPr="004440BB">
        <w:tab/>
      </w:r>
      <w:r>
        <w:t>M</w:t>
      </w:r>
      <w:r>
        <w:tab/>
      </w:r>
      <w:proofErr w:type="gramStart"/>
      <w:r>
        <w:t>an..</w:t>
      </w:r>
      <w:proofErr w:type="gramEnd"/>
      <w:r>
        <w:t>14</w:t>
      </w:r>
      <w:r>
        <w:tab/>
        <w:t>N°_</w:t>
      </w:r>
      <w:proofErr w:type="spellStart"/>
      <w:r>
        <w:t>réf_groupe_fonctionnel</w:t>
      </w:r>
      <w:proofErr w:type="spellEnd"/>
      <w:r>
        <w:t xml:space="preserve"> </w:t>
      </w:r>
    </w:p>
    <w:p w14:paraId="17CD0150" w14:textId="77777777" w:rsidR="00CF54C7" w:rsidRPr="007361A0" w:rsidRDefault="00CF54C7" w:rsidP="00D93300">
      <w:pPr>
        <w:pStyle w:val="StyleNT"/>
      </w:pPr>
      <w:r>
        <w:t>Notes explicatives :</w:t>
      </w:r>
    </w:p>
    <w:p w14:paraId="2EB82837" w14:textId="77777777" w:rsidR="00CF54C7" w:rsidRPr="003E4DF8" w:rsidRDefault="00CF54C7" w:rsidP="00D93300">
      <w:pPr>
        <w:pStyle w:val="StyleN"/>
      </w:pPr>
    </w:p>
    <w:p w14:paraId="69EB8AC3" w14:textId="77777777" w:rsidR="00CF54C7" w:rsidRPr="00B63AFA" w:rsidRDefault="00CF54C7" w:rsidP="00D93300">
      <w:pPr>
        <w:pStyle w:val="StyleN"/>
        <w:rPr>
          <w:b/>
          <w:bCs/>
        </w:rPr>
      </w:pPr>
      <w:r w:rsidRPr="00B63AFA">
        <w:rPr>
          <w:b/>
          <w:bCs/>
        </w:rPr>
        <w:t>Donnée 0048</w:t>
      </w:r>
    </w:p>
    <w:p w14:paraId="0C37514E" w14:textId="77777777" w:rsidR="00CF54C7" w:rsidRDefault="00CF54C7" w:rsidP="00D93300">
      <w:pPr>
        <w:pStyle w:val="StyleN"/>
      </w:pPr>
      <w:r>
        <w:t>Référence attribuée par l'émetteur, identique à celle mentionnée dans le segment UNG (donnée 0048).</w:t>
      </w:r>
    </w:p>
    <w:p w14:paraId="4136D77B" w14:textId="77777777" w:rsidR="00CF54C7" w:rsidRDefault="00CF54C7" w:rsidP="00D93300">
      <w:pPr>
        <w:pStyle w:val="StyleN"/>
      </w:pPr>
    </w:p>
    <w:p w14:paraId="6FF561B9" w14:textId="77777777" w:rsidR="00CF54C7" w:rsidRPr="00B63AFA" w:rsidRDefault="00CF54C7" w:rsidP="00D93300">
      <w:pPr>
        <w:pStyle w:val="StyleN"/>
        <w:rPr>
          <w:b/>
          <w:bCs/>
        </w:rPr>
      </w:pPr>
      <w:r w:rsidRPr="00B63AFA">
        <w:rPr>
          <w:b/>
          <w:bCs/>
        </w:rPr>
        <w:t>Donnée 0060</w:t>
      </w:r>
    </w:p>
    <w:p w14:paraId="33B2E075" w14:textId="77777777" w:rsidR="00CF54C7" w:rsidRDefault="00CF54C7" w:rsidP="00D93300">
      <w:pPr>
        <w:pStyle w:val="StyleN"/>
      </w:pPr>
      <w:r>
        <w:t>Cette donnée contient le nombre de messages INFENT PA dans le groupe fonctionnel INFENT.</w:t>
      </w:r>
    </w:p>
    <w:p w14:paraId="7059B1DB" w14:textId="77777777" w:rsidR="00CF54C7" w:rsidRDefault="00CF54C7" w:rsidP="004E54CF">
      <w:bookmarkStart w:id="538" w:name="_Toc414675809"/>
      <w:bookmarkStart w:id="539" w:name="_Toc414675888"/>
      <w:bookmarkStart w:id="540" w:name="_Toc415634764"/>
      <w:bookmarkStart w:id="541" w:name="_Toc415907804"/>
      <w:bookmarkStart w:id="542" w:name="_Toc415907832"/>
      <w:bookmarkStart w:id="543" w:name="_Toc415907944"/>
      <w:bookmarkStart w:id="544" w:name="_Toc415908004"/>
      <w:bookmarkStart w:id="545" w:name="_Toc416248338"/>
      <w:bookmarkStart w:id="546" w:name="_Toc419104346"/>
      <w:bookmarkStart w:id="547" w:name="_Toc419104418"/>
      <w:bookmarkStart w:id="548" w:name="_Toc419194033"/>
      <w:bookmarkStart w:id="549" w:name="_Toc419197002"/>
      <w:bookmarkStart w:id="550" w:name="_Toc419858680"/>
      <w:bookmarkStart w:id="551" w:name="_Toc419858748"/>
      <w:bookmarkStart w:id="552" w:name="_Toc419865911"/>
      <w:bookmarkStart w:id="553" w:name="_Toc420420716"/>
      <w:bookmarkStart w:id="554" w:name="_Toc420420748"/>
      <w:bookmarkStart w:id="555" w:name="_Toc420473197"/>
      <w:bookmarkStart w:id="556" w:name="_Toc420500630"/>
      <w:bookmarkStart w:id="557" w:name="_Toc423249808"/>
      <w:bookmarkStart w:id="558" w:name="_Toc429978438"/>
      <w:bookmarkStart w:id="559" w:name="_Toc430675810"/>
      <w:bookmarkStart w:id="560" w:name="_Toc430676644"/>
      <w:bookmarkStart w:id="561" w:name="_Toc430676833"/>
      <w:bookmarkStart w:id="562" w:name="_Toc431104149"/>
      <w:bookmarkStart w:id="563" w:name="_Toc431106008"/>
      <w:bookmarkStart w:id="564" w:name="_Toc433454876"/>
      <w:bookmarkStart w:id="565" w:name="_Toc433510996"/>
      <w:bookmarkStart w:id="566" w:name="_Toc433527530"/>
      <w:bookmarkStart w:id="567" w:name="_Toc436543657"/>
      <w:bookmarkStart w:id="568" w:name="_Toc438874104"/>
      <w:bookmarkStart w:id="569" w:name="_Toc438874206"/>
      <w:bookmarkStart w:id="570" w:name="_Toc441637228"/>
      <w:bookmarkStart w:id="571" w:name="_Toc441637297"/>
      <w:bookmarkStart w:id="572" w:name="_Toc442848068"/>
      <w:bookmarkStart w:id="573" w:name="_Toc444603113"/>
      <w:bookmarkStart w:id="574" w:name="_Toc444682950"/>
      <w:bookmarkStart w:id="575" w:name="_Toc445109338"/>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3C091818" w14:textId="77777777" w:rsidR="00CF54C7" w:rsidRDefault="00CF54C7">
      <w:bookmarkStart w:id="576" w:name="_Toc63590869"/>
      <w:bookmarkStart w:id="577" w:name="_Toc63591323"/>
      <w:bookmarkStart w:id="578" w:name="_Toc63591583"/>
      <w:bookmarkStart w:id="579" w:name="_Toc63591731"/>
      <w:bookmarkStart w:id="580" w:name="_Toc64193464"/>
      <w:bookmarkStart w:id="581" w:name="_Toc64431496"/>
      <w:bookmarkStart w:id="582" w:name="_Toc65915122"/>
      <w:bookmarkStart w:id="583" w:name="_Toc69725272"/>
      <w:r>
        <w:br w:type="page"/>
      </w:r>
    </w:p>
    <w:p w14:paraId="43EE1C2C" w14:textId="77777777" w:rsidR="00CF54C7" w:rsidRPr="00D41340" w:rsidRDefault="00CF54C7" w:rsidP="00256881">
      <w:pPr>
        <w:pStyle w:val="Titre3"/>
      </w:pPr>
      <w:bookmarkStart w:id="584" w:name="_Toc468453478"/>
      <w:bookmarkStart w:id="585" w:name="_Toc80173014"/>
      <w:r w:rsidRPr="00D41340">
        <w:lastRenderedPageBreak/>
        <w:t>Tableau des se</w:t>
      </w:r>
      <w:r>
        <w:t>gments utiles du message EDI-PART</w:t>
      </w:r>
      <w:r w:rsidRPr="00D41340">
        <w:t xml:space="preserve"> INFENT </w:t>
      </w:r>
      <w:bookmarkEnd w:id="576"/>
      <w:bookmarkEnd w:id="577"/>
      <w:bookmarkEnd w:id="578"/>
      <w:bookmarkEnd w:id="579"/>
      <w:bookmarkEnd w:id="580"/>
      <w:bookmarkEnd w:id="581"/>
      <w:bookmarkEnd w:id="582"/>
      <w:bookmarkEnd w:id="583"/>
      <w:bookmarkEnd w:id="584"/>
      <w:r>
        <w:t>PA</w:t>
      </w:r>
      <w:bookmarkEnd w:id="585"/>
    </w:p>
    <w:p w14:paraId="20BB9A74" w14:textId="77777777" w:rsidR="00CF54C7" w:rsidRPr="00165E48" w:rsidRDefault="00CF54C7" w:rsidP="00D93300">
      <w:pPr>
        <w:tabs>
          <w:tab w:val="left" w:pos="426"/>
          <w:tab w:val="left" w:pos="1560"/>
          <w:tab w:val="left" w:pos="5812"/>
          <w:tab w:val="left" w:pos="6663"/>
        </w:tabs>
        <w:rPr>
          <w:b/>
          <w:bCs/>
        </w:rPr>
      </w:pPr>
      <w:bookmarkStart w:id="586" w:name="_Toc326239626"/>
      <w:bookmarkStart w:id="587" w:name="_Toc326240629"/>
      <w:bookmarkStart w:id="588" w:name="_Toc326243878"/>
      <w:bookmarkStart w:id="589" w:name="_Toc326334023"/>
      <w:bookmarkStart w:id="590" w:name="_Toc327026334"/>
      <w:bookmarkStart w:id="591" w:name="_Toc327026603"/>
      <w:bookmarkStart w:id="592" w:name="_Toc327178925"/>
      <w:bookmarkStart w:id="593" w:name="_Toc331159403"/>
      <w:bookmarkStart w:id="594" w:name="_Toc331570702"/>
      <w:bookmarkStart w:id="595" w:name="_Toc331570803"/>
      <w:bookmarkStart w:id="596" w:name="_Toc338497390"/>
      <w:bookmarkStart w:id="597" w:name="_Toc339115898"/>
      <w:bookmarkStart w:id="598" w:name="_Toc341584899"/>
      <w:bookmarkStart w:id="599" w:name="_Toc381689629"/>
      <w:bookmarkStart w:id="600" w:name="_Toc381694989"/>
      <w:bookmarkStart w:id="601" w:name="_Toc411226806"/>
      <w:bookmarkStart w:id="602" w:name="_Toc411226987"/>
      <w:bookmarkStart w:id="603" w:name="_Toc414675810"/>
      <w:bookmarkStart w:id="604" w:name="_Toc414675889"/>
      <w:bookmarkStart w:id="605" w:name="_Toc415634765"/>
      <w:bookmarkStart w:id="606" w:name="_Toc347662281"/>
      <w:bookmarkStart w:id="607" w:name="_Toc348351084"/>
      <w:bookmarkStart w:id="608" w:name="_Toc352411980"/>
      <w:bookmarkStart w:id="609" w:name="_Toc353630764"/>
      <w:bookmarkStart w:id="610" w:name="_Toc353777648"/>
      <w:bookmarkStart w:id="611" w:name="_Toc359926194"/>
      <w:bookmarkStart w:id="612" w:name="_Toc359991795"/>
      <w:bookmarkStart w:id="613" w:name="_Toc360584537"/>
      <w:bookmarkStart w:id="614" w:name="_Toc339115910"/>
      <w:bookmarkStart w:id="615" w:name="_Toc341584911"/>
      <w:bookmarkStart w:id="616" w:name="_Toc347662288"/>
      <w:bookmarkStart w:id="617" w:name="_Toc348351091"/>
      <w:bookmarkStart w:id="618" w:name="_Toc352411987"/>
      <w:bookmarkStart w:id="619" w:name="_Toc353630771"/>
      <w:bookmarkStart w:id="620" w:name="_Toc353777655"/>
      <w:bookmarkStart w:id="621" w:name="_Toc359926201"/>
      <w:bookmarkStart w:id="622" w:name="_Toc359991802"/>
      <w:bookmarkStart w:id="623" w:name="_Toc360584544"/>
      <w:bookmarkStart w:id="624" w:name="_Toc381689636"/>
      <w:bookmarkStart w:id="625" w:name="_Toc381694996"/>
      <w:bookmarkStart w:id="626" w:name="_Toc411226813"/>
      <w:bookmarkStart w:id="627" w:name="_Toc411226994"/>
      <w:bookmarkEnd w:id="230"/>
      <w:bookmarkEnd w:id="231"/>
      <w:bookmarkEnd w:id="232"/>
      <w:bookmarkEnd w:id="233"/>
      <w:bookmarkEnd w:id="234"/>
      <w:bookmarkEnd w:id="235"/>
      <w:bookmarkEnd w:id="236"/>
      <w:bookmarkEnd w:id="237"/>
      <w:bookmarkEnd w:id="238"/>
      <w:bookmarkEnd w:id="239"/>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r w:rsidRPr="00165E48">
        <w:rPr>
          <w:b/>
          <w:bCs/>
        </w:rPr>
        <w:tab/>
        <w:t>Etiquette</w:t>
      </w:r>
      <w:r w:rsidRPr="00165E48">
        <w:rPr>
          <w:b/>
          <w:bCs/>
        </w:rPr>
        <w:tab/>
        <w:t>Nom</w:t>
      </w:r>
      <w:r w:rsidRPr="00165E48">
        <w:rPr>
          <w:b/>
          <w:bCs/>
        </w:rPr>
        <w:tab/>
        <w:t>Statut</w:t>
      </w:r>
      <w:r w:rsidRPr="00165E48">
        <w:rPr>
          <w:b/>
          <w:bCs/>
        </w:rPr>
        <w:tab/>
        <w:t>Répétition</w:t>
      </w:r>
    </w:p>
    <w:p w14:paraId="58211F25" w14:textId="77777777" w:rsidR="00CF54C7" w:rsidRDefault="00CF54C7" w:rsidP="00D93300">
      <w:pPr>
        <w:tabs>
          <w:tab w:val="left" w:pos="142"/>
          <w:tab w:val="left" w:pos="2127"/>
          <w:tab w:val="left" w:pos="5954"/>
          <w:tab w:val="left" w:pos="6804"/>
        </w:tabs>
      </w:pPr>
    </w:p>
    <w:p w14:paraId="09B4A177" w14:textId="77777777" w:rsidR="00CF54C7" w:rsidRDefault="00CF54C7" w:rsidP="00FD57A4">
      <w:pPr>
        <w:pStyle w:val="Styledroit"/>
      </w:pPr>
      <w:r>
        <w:t>UNH En-tête de message                           M   1       +</w:t>
      </w:r>
    </w:p>
    <w:p w14:paraId="71A30F98" w14:textId="77777777" w:rsidR="00CF54C7" w:rsidRDefault="00CF54C7" w:rsidP="00FD57A4">
      <w:pPr>
        <w:pStyle w:val="Styledroit"/>
      </w:pPr>
    </w:p>
    <w:p w14:paraId="179A315C" w14:textId="77777777" w:rsidR="00CF54C7" w:rsidRDefault="00CF54C7" w:rsidP="00FD57A4">
      <w:pPr>
        <w:pStyle w:val="Styledroit"/>
      </w:pPr>
      <w:r>
        <w:t>BGM Début du message                             M   1       +</w:t>
      </w:r>
    </w:p>
    <w:p w14:paraId="116442B5" w14:textId="77777777" w:rsidR="00CF54C7" w:rsidRDefault="00CF54C7" w:rsidP="00FD57A4">
      <w:pPr>
        <w:pStyle w:val="Styledroit"/>
      </w:pPr>
      <w:r>
        <w:t>DTM Date/heure/période                           M   1       |</w:t>
      </w:r>
    </w:p>
    <w:p w14:paraId="4E5FDAA4" w14:textId="77777777" w:rsidR="00CF54C7" w:rsidRDefault="00CF54C7" w:rsidP="00FD57A4">
      <w:pPr>
        <w:pStyle w:val="Styledroit"/>
      </w:pPr>
      <w:r>
        <w:t>RFF Référence                                    R   3       +</w:t>
      </w:r>
    </w:p>
    <w:p w14:paraId="4E53AAF5" w14:textId="77777777" w:rsidR="00CF54C7" w:rsidRDefault="00CF54C7" w:rsidP="00FD57A4">
      <w:pPr>
        <w:pStyle w:val="Styledroit"/>
      </w:pPr>
    </w:p>
    <w:p w14:paraId="7AD249A0" w14:textId="77777777" w:rsidR="00CF54C7" w:rsidRDefault="00CF54C7" w:rsidP="00FD57A4">
      <w:pPr>
        <w:pStyle w:val="Styledroit"/>
      </w:pPr>
      <w:r>
        <w:t xml:space="preserve">    ----- Groupe de segments </w:t>
      </w:r>
      <w:proofErr w:type="gramStart"/>
      <w:r>
        <w:t>1  ----------------</w:t>
      </w:r>
      <w:proofErr w:type="gramEnd"/>
      <w:r>
        <w:t xml:space="preserve"> M 9 --------+</w:t>
      </w:r>
    </w:p>
    <w:p w14:paraId="705F6A0C" w14:textId="77777777" w:rsidR="00CF54C7" w:rsidRDefault="00CF54C7" w:rsidP="00FD57A4">
      <w:pPr>
        <w:pStyle w:val="Styledroit"/>
      </w:pPr>
      <w:r>
        <w:t>NAD Nom et adresse                               M 1         |</w:t>
      </w:r>
    </w:p>
    <w:p w14:paraId="17742FFE" w14:textId="77777777" w:rsidR="00CF54C7" w:rsidRDefault="00CF54C7" w:rsidP="00FD57A4">
      <w:pPr>
        <w:pStyle w:val="Styledroit"/>
      </w:pPr>
      <w:r>
        <w:t>RFF Référence                                    D 2 --------+</w:t>
      </w:r>
    </w:p>
    <w:p w14:paraId="5F61F0D3" w14:textId="77777777" w:rsidR="00CF54C7" w:rsidRDefault="00CF54C7" w:rsidP="00FD57A4">
      <w:pPr>
        <w:pStyle w:val="Styledroit"/>
      </w:pPr>
    </w:p>
    <w:p w14:paraId="4B60A86B" w14:textId="77777777" w:rsidR="00CF54C7" w:rsidRDefault="00CF54C7" w:rsidP="00FD57A4">
      <w:pPr>
        <w:pStyle w:val="Styledroit"/>
      </w:pPr>
      <w:proofErr w:type="gramStart"/>
      <w:r>
        <w:rPr>
          <w:rFonts w:cs="Courier New"/>
        </w:rPr>
        <w:t>....</w:t>
      </w:r>
      <w:proofErr w:type="gramEnd"/>
      <w:r>
        <w:rPr>
          <w:rFonts w:cs="Courier New"/>
        </w:rPr>
        <w:t>----- Groupe de segments 4 ----------------- M 99999 ----+</w:t>
      </w:r>
    </w:p>
    <w:p w14:paraId="5629DB93" w14:textId="77777777" w:rsidR="00CF54C7" w:rsidRDefault="00CF54C7" w:rsidP="00FD57A4">
      <w:pPr>
        <w:pStyle w:val="Styledroit"/>
        <w:rPr>
          <w:rFonts w:cs="Courier New"/>
        </w:rPr>
      </w:pPr>
      <w:r>
        <w:rPr>
          <w:rFonts w:cs="Courier New"/>
        </w:rPr>
        <w:t xml:space="preserve">SEQ Informations détaillées sur </w:t>
      </w:r>
      <w:proofErr w:type="gramStart"/>
      <w:r>
        <w:rPr>
          <w:rFonts w:cs="Courier New"/>
        </w:rPr>
        <w:t>l’échelonnement  M</w:t>
      </w:r>
      <w:proofErr w:type="gramEnd"/>
      <w:r>
        <w:rPr>
          <w:rFonts w:cs="Courier New"/>
        </w:rPr>
        <w:t xml:space="preserve"> 1         |</w:t>
      </w:r>
    </w:p>
    <w:p w14:paraId="1ED973EA" w14:textId="77777777" w:rsidR="00CF54C7" w:rsidRDefault="00CF54C7" w:rsidP="00FD57A4">
      <w:pPr>
        <w:pStyle w:val="Styledroit"/>
        <w:rPr>
          <w:rFonts w:cs="Courier New"/>
        </w:rPr>
      </w:pPr>
      <w:r>
        <w:rPr>
          <w:rFonts w:cs="Courier New"/>
        </w:rPr>
        <w:t>IND Informations détaillée sur l’index           M 1         |</w:t>
      </w:r>
    </w:p>
    <w:p w14:paraId="1740A5DC" w14:textId="77777777" w:rsidR="00CF54C7" w:rsidRDefault="00CF54C7" w:rsidP="00FD57A4">
      <w:pPr>
        <w:pStyle w:val="Styledroit"/>
        <w:rPr>
          <w:rFonts w:cs="Courier New"/>
        </w:rPr>
      </w:pPr>
      <w:r>
        <w:rPr>
          <w:rFonts w:cs="Courier New"/>
        </w:rPr>
        <w:t>RFF Référence                                    D 1         |</w:t>
      </w:r>
    </w:p>
    <w:p w14:paraId="2627B833" w14:textId="77777777" w:rsidR="00CF54C7" w:rsidRDefault="00CF54C7" w:rsidP="00FD57A4">
      <w:pPr>
        <w:pStyle w:val="Styledroit"/>
        <w:rPr>
          <w:rFonts w:cs="Courier New"/>
        </w:rPr>
      </w:pPr>
      <w:r>
        <w:rPr>
          <w:rFonts w:cs="Courier New"/>
        </w:rPr>
        <w:t>MOA Montant monétaire                            D 1         |</w:t>
      </w:r>
    </w:p>
    <w:p w14:paraId="5CD236BF" w14:textId="77777777" w:rsidR="00CF54C7" w:rsidRDefault="00CF54C7" w:rsidP="00FD57A4">
      <w:pPr>
        <w:pStyle w:val="Styledroit"/>
        <w:rPr>
          <w:rFonts w:cs="Courier New"/>
        </w:rPr>
      </w:pPr>
      <w:r>
        <w:rPr>
          <w:rFonts w:cs="Courier New"/>
        </w:rPr>
        <w:t>FTX Texte en format libre                        D 1         |</w:t>
      </w:r>
    </w:p>
    <w:p w14:paraId="078B1C66" w14:textId="77777777" w:rsidR="00CF54C7" w:rsidRDefault="00CF54C7" w:rsidP="00FD57A4">
      <w:pPr>
        <w:pStyle w:val="Styledroit"/>
        <w:rPr>
          <w:rFonts w:cs="Courier New"/>
        </w:rPr>
      </w:pPr>
      <w:r>
        <w:rPr>
          <w:rFonts w:cs="Courier New"/>
        </w:rPr>
        <w:t>DTM Date ou Heure ou Période                     D 1         |</w:t>
      </w:r>
    </w:p>
    <w:p w14:paraId="7ECD34D1" w14:textId="77777777" w:rsidR="00CF54C7" w:rsidRDefault="00CF54C7" w:rsidP="00FD57A4">
      <w:pPr>
        <w:pStyle w:val="Styledroit"/>
        <w:rPr>
          <w:rFonts w:cs="Courier New"/>
        </w:rPr>
      </w:pPr>
      <w:r>
        <w:rPr>
          <w:rFonts w:cs="Courier New"/>
        </w:rPr>
        <w:t>QTY Quantité                                     D 1         |</w:t>
      </w:r>
    </w:p>
    <w:p w14:paraId="217025DF" w14:textId="77777777" w:rsidR="00CF54C7" w:rsidRDefault="00CF54C7" w:rsidP="00FD57A4">
      <w:pPr>
        <w:pStyle w:val="Styledroit"/>
      </w:pPr>
      <w:r>
        <w:rPr>
          <w:rFonts w:cs="Courier New"/>
        </w:rPr>
        <w:t>FII Identification financière                    D 1 --------|</w:t>
      </w:r>
    </w:p>
    <w:p w14:paraId="66699DDF" w14:textId="77777777" w:rsidR="00CF54C7" w:rsidRDefault="00CF54C7" w:rsidP="00FD57A4">
      <w:pPr>
        <w:pStyle w:val="Styledroit"/>
      </w:pPr>
    </w:p>
    <w:p w14:paraId="7CDA673F" w14:textId="77777777" w:rsidR="00CF54C7" w:rsidRDefault="00CF54C7" w:rsidP="00FD57A4">
      <w:pPr>
        <w:pStyle w:val="Styledroit"/>
      </w:pPr>
      <w:proofErr w:type="gramStart"/>
      <w:r>
        <w:rPr>
          <w:rFonts w:cs="Courier New"/>
        </w:rPr>
        <w:t>....</w:t>
      </w:r>
      <w:proofErr w:type="gramEnd"/>
      <w:r>
        <w:rPr>
          <w:rFonts w:cs="Courier New"/>
        </w:rPr>
        <w:t>----- Groupe de segments 5 ----------------- D 1 -------+|</w:t>
      </w:r>
    </w:p>
    <w:p w14:paraId="61B7EA06" w14:textId="77777777" w:rsidR="00CF54C7" w:rsidRDefault="00CF54C7" w:rsidP="00FD57A4">
      <w:pPr>
        <w:pStyle w:val="Styledroit"/>
      </w:pPr>
      <w:r>
        <w:t>NAD Nom et adresse                               M 1        ||</w:t>
      </w:r>
    </w:p>
    <w:p w14:paraId="6799D80C" w14:textId="77777777" w:rsidR="00CF54C7" w:rsidRDefault="00CF54C7" w:rsidP="00FD57A4">
      <w:pPr>
        <w:pStyle w:val="Styledroit"/>
      </w:pPr>
    </w:p>
    <w:p w14:paraId="14022578" w14:textId="77777777" w:rsidR="00CF54C7" w:rsidRDefault="00CF54C7" w:rsidP="00FD57A4">
      <w:pPr>
        <w:pStyle w:val="Styledroit"/>
      </w:pPr>
      <w:proofErr w:type="gramStart"/>
      <w:r>
        <w:rPr>
          <w:rFonts w:cs="Courier New"/>
        </w:rPr>
        <w:t>....</w:t>
      </w:r>
      <w:proofErr w:type="gramEnd"/>
      <w:r>
        <w:rPr>
          <w:rFonts w:cs="Courier New"/>
        </w:rPr>
        <w:t>----- Groupe de segments 6 ----------------- D 1 -------+|</w:t>
      </w:r>
    </w:p>
    <w:p w14:paraId="31642FA8" w14:textId="77777777" w:rsidR="00CF54C7" w:rsidRDefault="00CF54C7" w:rsidP="00FD57A4">
      <w:pPr>
        <w:pStyle w:val="Styledroit"/>
      </w:pPr>
      <w:r>
        <w:t>CTA Contact                                      M 1        ||</w:t>
      </w:r>
    </w:p>
    <w:p w14:paraId="6B85094F" w14:textId="77777777" w:rsidR="00CF54C7" w:rsidRDefault="00CF54C7" w:rsidP="00FD57A4">
      <w:pPr>
        <w:pStyle w:val="Styledroit"/>
      </w:pPr>
      <w:r>
        <w:t>COM Communication                                D 2       ++|</w:t>
      </w:r>
    </w:p>
    <w:p w14:paraId="69C30E43" w14:textId="77777777" w:rsidR="00CF54C7" w:rsidRDefault="00CF54C7" w:rsidP="00FD57A4">
      <w:pPr>
        <w:pStyle w:val="Styledroit"/>
      </w:pPr>
    </w:p>
    <w:p w14:paraId="7B071633" w14:textId="77777777" w:rsidR="00CF54C7" w:rsidRDefault="00CF54C7" w:rsidP="00FD57A4">
      <w:pPr>
        <w:pStyle w:val="Styledroit"/>
      </w:pPr>
      <w:proofErr w:type="gramStart"/>
      <w:r>
        <w:rPr>
          <w:rFonts w:cs="Courier New"/>
        </w:rPr>
        <w:t>....</w:t>
      </w:r>
      <w:proofErr w:type="gramEnd"/>
      <w:r>
        <w:rPr>
          <w:rFonts w:cs="Courier New"/>
        </w:rPr>
        <w:t>----- Groupe de segments 7 ----------------- D 1 -------+|</w:t>
      </w:r>
    </w:p>
    <w:p w14:paraId="59EB9803" w14:textId="77777777" w:rsidR="00CF54C7" w:rsidRPr="00AC17E0" w:rsidRDefault="00CF54C7" w:rsidP="00FD57A4">
      <w:pPr>
        <w:pStyle w:val="Styledroit"/>
      </w:pPr>
      <w:r w:rsidRPr="00AC17E0">
        <w:t xml:space="preserve">CCI </w:t>
      </w:r>
      <w:proofErr w:type="spellStart"/>
      <w:r w:rsidRPr="00AC17E0">
        <w:t>Identif</w:t>
      </w:r>
      <w:proofErr w:type="spellEnd"/>
      <w:r w:rsidRPr="00AC17E0">
        <w:t xml:space="preserve">. </w:t>
      </w:r>
      <w:proofErr w:type="gramStart"/>
      <w:r w:rsidRPr="00AC17E0">
        <w:t>de</w:t>
      </w:r>
      <w:proofErr w:type="gramEnd"/>
      <w:r w:rsidRPr="00AC17E0">
        <w:t xml:space="preserve"> caractéristique ou de classe </w:t>
      </w:r>
      <w:r>
        <w:t xml:space="preserve">    </w:t>
      </w:r>
      <w:r w:rsidRPr="00AC17E0">
        <w:t xml:space="preserve">M 1 </w:t>
      </w:r>
      <w:r>
        <w:t xml:space="preserve">       </w:t>
      </w:r>
      <w:r w:rsidRPr="00AC17E0">
        <w:t>||</w:t>
      </w:r>
    </w:p>
    <w:p w14:paraId="3E33A419" w14:textId="77777777" w:rsidR="00CF54C7" w:rsidRDefault="00CF54C7" w:rsidP="00FD57A4">
      <w:pPr>
        <w:pStyle w:val="Styledroit"/>
      </w:pPr>
      <w:r w:rsidRPr="00AC17E0">
        <w:t xml:space="preserve">CAV Valeur de la caractéristique </w:t>
      </w:r>
      <w:r>
        <w:t xml:space="preserve">                R 1 --</w:t>
      </w:r>
      <w:r w:rsidRPr="00AC17E0">
        <w:t>-----++</w:t>
      </w:r>
    </w:p>
    <w:p w14:paraId="5E2B3A55" w14:textId="77777777" w:rsidR="00CF54C7" w:rsidRDefault="00CF54C7" w:rsidP="00FD57A4">
      <w:pPr>
        <w:pStyle w:val="Styledroit"/>
      </w:pPr>
    </w:p>
    <w:p w14:paraId="3B69B442" w14:textId="77777777" w:rsidR="00CF54C7" w:rsidRDefault="00CF54C7" w:rsidP="00FD57A4">
      <w:pPr>
        <w:pStyle w:val="Styledroit"/>
      </w:pPr>
    </w:p>
    <w:p w14:paraId="61351899" w14:textId="77777777" w:rsidR="00CF54C7" w:rsidRDefault="00CF54C7" w:rsidP="00FD57A4">
      <w:pPr>
        <w:pStyle w:val="Styledroit"/>
      </w:pPr>
      <w:r>
        <w:t>UNT Fin de message                            M   1</w:t>
      </w:r>
    </w:p>
    <w:p w14:paraId="4CFD9081" w14:textId="77777777" w:rsidR="00CF54C7" w:rsidRDefault="00CF54C7" w:rsidP="00FD57A4">
      <w:pPr>
        <w:pStyle w:val="Styledroit"/>
      </w:pPr>
    </w:p>
    <w:p w14:paraId="369D866C" w14:textId="77777777" w:rsidR="00CF54C7" w:rsidRDefault="00CF54C7" w:rsidP="00D93300">
      <w:pPr>
        <w:pStyle w:val="Styledroit"/>
      </w:pPr>
    </w:p>
    <w:p w14:paraId="543AA3BE" w14:textId="77777777" w:rsidR="00CF54C7" w:rsidRPr="00AC5B22" w:rsidRDefault="00CF54C7" w:rsidP="00D93300">
      <w:pPr>
        <w:pStyle w:val="Styledroit"/>
      </w:pPr>
      <w:r w:rsidRPr="00AC5B22">
        <w:t>Voir commentaires dans chapitre 4.2.4.5 - Contenu des segments.</w:t>
      </w:r>
    </w:p>
    <w:p w14:paraId="68A886F0" w14:textId="77777777" w:rsidR="00CF54C7" w:rsidRPr="00AC5B22" w:rsidRDefault="00CF54C7" w:rsidP="00D93300">
      <w:pPr>
        <w:pStyle w:val="Styledroit"/>
      </w:pPr>
    </w:p>
    <w:p w14:paraId="244D9A01" w14:textId="77777777" w:rsidR="00CF54C7" w:rsidRPr="00AC5B22" w:rsidRDefault="00CF54C7" w:rsidP="00D93300">
      <w:pPr>
        <w:pStyle w:val="Styledroit"/>
      </w:pPr>
    </w:p>
    <w:p w14:paraId="5019D2A8" w14:textId="77777777" w:rsidR="00CF54C7" w:rsidRDefault="00CF54C7" w:rsidP="00D93300"/>
    <w:p w14:paraId="09B35D03" w14:textId="77777777" w:rsidR="00CF54C7" w:rsidRDefault="00CF54C7">
      <w:bookmarkStart w:id="628" w:name="_Toc63590870"/>
      <w:bookmarkStart w:id="629" w:name="_Toc63591324"/>
      <w:bookmarkStart w:id="630" w:name="_Toc63591584"/>
      <w:bookmarkStart w:id="631" w:name="_Toc63591732"/>
      <w:bookmarkStart w:id="632" w:name="_Toc64193465"/>
      <w:bookmarkStart w:id="633" w:name="_Toc64431497"/>
      <w:bookmarkStart w:id="634" w:name="_Toc65915123"/>
      <w:bookmarkStart w:id="635" w:name="_Toc69725273"/>
      <w:r>
        <w:br w:type="page"/>
      </w:r>
    </w:p>
    <w:p w14:paraId="4103F7BC" w14:textId="77777777" w:rsidR="00CF54C7" w:rsidRPr="00D41340" w:rsidRDefault="00CF54C7" w:rsidP="00256881">
      <w:pPr>
        <w:pStyle w:val="Titre3"/>
      </w:pPr>
      <w:bookmarkStart w:id="636" w:name="_Toc468453479"/>
      <w:bookmarkStart w:id="637" w:name="_Toc80173015"/>
      <w:r w:rsidRPr="00D41340">
        <w:lastRenderedPageBreak/>
        <w:t>Contenu des segments</w:t>
      </w:r>
      <w:bookmarkEnd w:id="628"/>
      <w:bookmarkEnd w:id="629"/>
      <w:bookmarkEnd w:id="630"/>
      <w:bookmarkEnd w:id="631"/>
      <w:bookmarkEnd w:id="632"/>
      <w:bookmarkEnd w:id="633"/>
      <w:bookmarkEnd w:id="634"/>
      <w:bookmarkEnd w:id="635"/>
      <w:bookmarkEnd w:id="636"/>
      <w:bookmarkEnd w:id="637"/>
    </w:p>
    <w:p w14:paraId="5043B140" w14:textId="77777777" w:rsidR="00CF54C7" w:rsidRPr="00D41340" w:rsidRDefault="00CF54C7" w:rsidP="00256881">
      <w:pPr>
        <w:pStyle w:val="Titre4"/>
      </w:pPr>
      <w:bookmarkStart w:id="638" w:name="_Toc415907812"/>
      <w:bookmarkStart w:id="639" w:name="_Toc415907838"/>
      <w:bookmarkStart w:id="640" w:name="_Toc415907952"/>
      <w:bookmarkStart w:id="641" w:name="_Toc415908011"/>
      <w:bookmarkStart w:id="642" w:name="_Toc416248345"/>
      <w:bookmarkStart w:id="643" w:name="_Toc419104351"/>
      <w:bookmarkStart w:id="644" w:name="_Toc419104423"/>
      <w:bookmarkStart w:id="645" w:name="_Toc419194038"/>
      <w:bookmarkStart w:id="646" w:name="_Toc419197007"/>
      <w:bookmarkStart w:id="647" w:name="_Toc419858685"/>
      <w:bookmarkStart w:id="648" w:name="_Toc419858753"/>
      <w:bookmarkStart w:id="649" w:name="_Toc419865916"/>
      <w:bookmarkStart w:id="650" w:name="_Toc420420721"/>
      <w:bookmarkStart w:id="651" w:name="_Toc420420753"/>
      <w:bookmarkStart w:id="652" w:name="_Toc420473202"/>
      <w:bookmarkStart w:id="653" w:name="_Toc420500635"/>
      <w:bookmarkStart w:id="654" w:name="_Toc423249813"/>
      <w:bookmarkStart w:id="655" w:name="_Toc429978443"/>
      <w:bookmarkStart w:id="656" w:name="_Toc430675815"/>
      <w:bookmarkStart w:id="657" w:name="_Toc430676649"/>
      <w:bookmarkStart w:id="658" w:name="_Toc430676838"/>
      <w:bookmarkStart w:id="659" w:name="_Toc431104154"/>
      <w:bookmarkStart w:id="660" w:name="_Toc431106013"/>
      <w:bookmarkStart w:id="661" w:name="_Toc433454881"/>
      <w:bookmarkStart w:id="662" w:name="_Toc433511001"/>
      <w:bookmarkStart w:id="663" w:name="_Toc433527535"/>
      <w:bookmarkStart w:id="664" w:name="_Toc436543662"/>
      <w:bookmarkStart w:id="665" w:name="_Toc438874109"/>
      <w:bookmarkStart w:id="666" w:name="_Toc438874211"/>
      <w:bookmarkStart w:id="667" w:name="_Toc63590871"/>
      <w:bookmarkStart w:id="668" w:name="_Toc63591325"/>
      <w:bookmarkStart w:id="669" w:name="_Toc63591585"/>
      <w:bookmarkStart w:id="670" w:name="_Toc63591733"/>
      <w:bookmarkStart w:id="671" w:name="_Toc64193466"/>
      <w:bookmarkStart w:id="672" w:name="_Toc64195472"/>
      <w:bookmarkStart w:id="673" w:name="_Toc64431498"/>
      <w:bookmarkStart w:id="674" w:name="_Toc65915124"/>
      <w:bookmarkStart w:id="675" w:name="_Toc69725274"/>
      <w:bookmarkStart w:id="676" w:name="_Toc468453480"/>
      <w:bookmarkStart w:id="677" w:name="_Toc80173016"/>
      <w:r w:rsidRPr="00D41340">
        <w:t>Section En-tête</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4FF3C8CE" w14:textId="77777777" w:rsidR="00CF54C7" w:rsidRDefault="00CF54C7" w:rsidP="00D93300">
      <w:pPr>
        <w:pStyle w:val="StyleTag"/>
      </w:pPr>
      <w:bookmarkStart w:id="678" w:name="_Toc415907813"/>
      <w:bookmarkStart w:id="679" w:name="_Toc415907839"/>
      <w:bookmarkStart w:id="680" w:name="_Toc415907953"/>
      <w:bookmarkStart w:id="681" w:name="_Toc415908012"/>
      <w:bookmarkStart w:id="682" w:name="_Toc416248346"/>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r>
        <w:t>Niv 0</w:t>
      </w:r>
      <w:r>
        <w:tab/>
        <w:t>UNH</w:t>
      </w:r>
      <w:r>
        <w:tab/>
        <w:t>EN-TETE DE MESSAGE</w:t>
      </w:r>
      <w:r>
        <w:tab/>
        <w:t>St : M</w:t>
      </w:r>
      <w:r>
        <w:tab/>
        <w:t>Ré : 1</w:t>
      </w:r>
      <w:r>
        <w:tab/>
        <w:t>Oc : 1</w:t>
      </w:r>
    </w:p>
    <w:p w14:paraId="566B5788" w14:textId="77777777" w:rsidR="00CF54C7" w:rsidRDefault="00CF54C7" w:rsidP="00D93300">
      <w:pPr>
        <w:pStyle w:val="StyleI"/>
      </w:pPr>
      <w:r>
        <w:t>Fonction : Segment de service obligatoire débutant et identifiant un message de façon non ambiguë.</w:t>
      </w:r>
    </w:p>
    <w:p w14:paraId="6F09EE4B" w14:textId="77777777" w:rsidR="00CF54C7" w:rsidRDefault="00CF54C7" w:rsidP="00D93300"/>
    <w:p w14:paraId="6B07B70B" w14:textId="77777777" w:rsidR="00CF54C7" w:rsidRDefault="00CF54C7" w:rsidP="00D93300">
      <w:pPr>
        <w:pStyle w:val="StyleST"/>
        <w:numPr>
          <w:ilvl w:val="12"/>
          <w:numId w:val="0"/>
        </w:numPr>
        <w:ind w:left="142"/>
      </w:pPr>
      <w:r>
        <w:t>Réf.</w:t>
      </w:r>
      <w:r>
        <w:tab/>
        <w:t>Nom</w:t>
      </w:r>
      <w:r>
        <w:tab/>
        <w:t>St</w:t>
      </w:r>
      <w:r>
        <w:tab/>
      </w:r>
      <w:proofErr w:type="spellStart"/>
      <w:r>
        <w:t>Desc</w:t>
      </w:r>
      <w:proofErr w:type="spellEnd"/>
      <w:r>
        <w:t>.</w:t>
      </w:r>
      <w:r>
        <w:tab/>
        <w:t>Observations</w:t>
      </w:r>
    </w:p>
    <w:p w14:paraId="22060E52" w14:textId="77777777" w:rsidR="00CF54C7" w:rsidRDefault="00CF54C7" w:rsidP="00FD57A4">
      <w:pPr>
        <w:pStyle w:val="StyleCdbut"/>
      </w:pPr>
      <w:r>
        <w:t>0062</w:t>
      </w:r>
      <w:r>
        <w:tab/>
        <w:t>NUMERO DE REFERENCE DU MESSAGE</w:t>
      </w:r>
      <w:r>
        <w:tab/>
        <w:t>M</w:t>
      </w:r>
      <w:r>
        <w:tab/>
      </w:r>
      <w:proofErr w:type="gramStart"/>
      <w:r>
        <w:t>an..</w:t>
      </w:r>
      <w:proofErr w:type="gramEnd"/>
      <w:r>
        <w:t>14</w:t>
      </w:r>
      <w:r>
        <w:tab/>
      </w:r>
      <w:proofErr w:type="spellStart"/>
      <w:r>
        <w:t>Numéro_référence_message</w:t>
      </w:r>
      <w:proofErr w:type="spellEnd"/>
    </w:p>
    <w:p w14:paraId="5D6013DD" w14:textId="77777777" w:rsidR="00CF54C7" w:rsidRDefault="00CF54C7" w:rsidP="00FD57A4">
      <w:pPr>
        <w:pStyle w:val="StyleCCts"/>
      </w:pPr>
      <w:r>
        <w:t>S009</w:t>
      </w:r>
      <w:r>
        <w:tab/>
        <w:t>IDENTIFIANT DU MESSAGE</w:t>
      </w:r>
      <w:r>
        <w:tab/>
        <w:t>M</w:t>
      </w:r>
      <w:r>
        <w:tab/>
      </w:r>
    </w:p>
    <w:p w14:paraId="49E6E857" w14:textId="77777777" w:rsidR="00CF54C7" w:rsidRDefault="00CF54C7" w:rsidP="00FD57A4">
      <w:pPr>
        <w:pStyle w:val="StyleCCts"/>
      </w:pPr>
      <w:r>
        <w:tab/>
        <w:t>0065</w:t>
      </w:r>
      <w:r>
        <w:tab/>
        <w:t>Identifiant du type de message</w:t>
      </w:r>
      <w:r>
        <w:tab/>
        <w:t>M</w:t>
      </w:r>
      <w:r>
        <w:tab/>
      </w:r>
      <w:proofErr w:type="gramStart"/>
      <w:r>
        <w:t>an..</w:t>
      </w:r>
      <w:proofErr w:type="gramEnd"/>
      <w:r>
        <w:t>6</w:t>
      </w:r>
      <w:r>
        <w:tab/>
        <w:t>INFENT = Message 'Informations des Entreprises'</w:t>
      </w:r>
    </w:p>
    <w:p w14:paraId="3A6C3064" w14:textId="77777777" w:rsidR="00CF54C7" w:rsidRDefault="00CF54C7" w:rsidP="00FD57A4">
      <w:pPr>
        <w:pStyle w:val="StyleCCts"/>
      </w:pPr>
      <w:r>
        <w:tab/>
        <w:t>0052</w:t>
      </w:r>
      <w:r>
        <w:tab/>
        <w:t>Numéro de la version du type de message</w:t>
      </w:r>
      <w:r>
        <w:tab/>
        <w:t>M</w:t>
      </w:r>
      <w:r>
        <w:tab/>
      </w:r>
      <w:proofErr w:type="gramStart"/>
      <w:r>
        <w:t>an..</w:t>
      </w:r>
      <w:proofErr w:type="gramEnd"/>
      <w:r>
        <w:t>3</w:t>
      </w:r>
      <w:r>
        <w:tab/>
        <w:t>D</w:t>
      </w:r>
    </w:p>
    <w:p w14:paraId="63893D8C" w14:textId="77777777" w:rsidR="00CF54C7" w:rsidRDefault="00CF54C7" w:rsidP="00FD57A4">
      <w:pPr>
        <w:pStyle w:val="StyleCCts"/>
      </w:pPr>
      <w:r>
        <w:tab/>
        <w:t>0054</w:t>
      </w:r>
      <w:r>
        <w:tab/>
        <w:t>Numéro de la révision du message</w:t>
      </w:r>
      <w:r>
        <w:tab/>
        <w:t>M</w:t>
      </w:r>
      <w:r>
        <w:tab/>
      </w:r>
      <w:proofErr w:type="gramStart"/>
      <w:r>
        <w:t>an..</w:t>
      </w:r>
      <w:proofErr w:type="gramEnd"/>
      <w:r>
        <w:t>3</w:t>
      </w:r>
      <w:r>
        <w:tab/>
        <w:t>00B</w:t>
      </w:r>
    </w:p>
    <w:p w14:paraId="230B202B" w14:textId="77777777" w:rsidR="00CF54C7" w:rsidRDefault="00CF54C7" w:rsidP="00FD57A4">
      <w:pPr>
        <w:pStyle w:val="StyleCCts"/>
      </w:pPr>
      <w:r>
        <w:tab/>
        <w:t>0051</w:t>
      </w:r>
      <w:r>
        <w:tab/>
        <w:t>Agence de contrôle</w:t>
      </w:r>
      <w:r>
        <w:tab/>
        <w:t>M</w:t>
      </w:r>
      <w:r>
        <w:tab/>
      </w:r>
      <w:proofErr w:type="gramStart"/>
      <w:r>
        <w:t>an..</w:t>
      </w:r>
      <w:proofErr w:type="gramEnd"/>
      <w:r>
        <w:t>2</w:t>
      </w:r>
      <w:r>
        <w:tab/>
        <w:t>UN = Messages normalisés des Nations Unies, TRADE/WP.4/CEE/ONU</w:t>
      </w:r>
    </w:p>
    <w:p w14:paraId="7CDDD235" w14:textId="77777777" w:rsidR="00CF54C7" w:rsidRDefault="00CF54C7" w:rsidP="00FD57A4">
      <w:pPr>
        <w:pStyle w:val="StyleCCts"/>
      </w:pPr>
      <w:r>
        <w:tab/>
        <w:t>0057</w:t>
      </w:r>
      <w:r>
        <w:tab/>
        <w:t>Code attribué par l'association</w:t>
      </w:r>
      <w:r>
        <w:tab/>
        <w:t>R</w:t>
      </w:r>
      <w:r>
        <w:tab/>
      </w:r>
      <w:proofErr w:type="gramStart"/>
      <w:r>
        <w:t>an..</w:t>
      </w:r>
      <w:proofErr w:type="gramEnd"/>
      <w:r>
        <w:t>6</w:t>
      </w:r>
      <w:r>
        <w:tab/>
      </w:r>
      <w:bookmarkStart w:id="683" w:name="_Hlk490205773"/>
      <w:r>
        <w:t>PA1801</w:t>
      </w:r>
      <w:bookmarkEnd w:id="683"/>
    </w:p>
    <w:p w14:paraId="64D62B1F" w14:textId="77777777" w:rsidR="00CF54C7" w:rsidRDefault="00CF54C7" w:rsidP="00FD57A4">
      <w:pPr>
        <w:pStyle w:val="StyleCICts"/>
      </w:pPr>
      <w:r>
        <w:t>0068</w:t>
      </w:r>
      <w:r>
        <w:tab/>
        <w:t>REFERENCE COMMUNE D'ACCES</w:t>
      </w:r>
      <w:r>
        <w:tab/>
        <w:t>N</w:t>
      </w:r>
      <w:r>
        <w:tab/>
      </w:r>
      <w:proofErr w:type="gramStart"/>
      <w:r>
        <w:t>an..</w:t>
      </w:r>
      <w:proofErr w:type="gramEnd"/>
      <w:r>
        <w:t>35</w:t>
      </w:r>
    </w:p>
    <w:p w14:paraId="07412573" w14:textId="77777777" w:rsidR="00CF54C7" w:rsidRDefault="00CF54C7" w:rsidP="00FD57A4">
      <w:pPr>
        <w:pStyle w:val="StyleCICts"/>
      </w:pPr>
      <w:r>
        <w:t>S010</w:t>
      </w:r>
      <w:r>
        <w:tab/>
        <w:t>STATUT DU TRANSFERT</w:t>
      </w:r>
      <w:r>
        <w:tab/>
        <w:t>N</w:t>
      </w:r>
      <w:r>
        <w:tab/>
      </w:r>
    </w:p>
    <w:p w14:paraId="69465071" w14:textId="77777777" w:rsidR="00CF54C7" w:rsidRDefault="00CF54C7" w:rsidP="00FD57A4">
      <w:pPr>
        <w:pStyle w:val="StyleCICts"/>
      </w:pPr>
      <w:r>
        <w:tab/>
        <w:t>0070</w:t>
      </w:r>
      <w:r>
        <w:tab/>
        <w:t>Séquence des transferts</w:t>
      </w:r>
      <w:r>
        <w:tab/>
        <w:t>M</w:t>
      </w:r>
      <w:r>
        <w:tab/>
        <w:t>n..2</w:t>
      </w:r>
    </w:p>
    <w:p w14:paraId="4988EA93" w14:textId="77777777" w:rsidR="00CF54C7" w:rsidRDefault="00CF54C7" w:rsidP="00FD57A4">
      <w:pPr>
        <w:pStyle w:val="StyleCIfin"/>
      </w:pPr>
      <w:r>
        <w:tab/>
        <w:t>0073</w:t>
      </w:r>
      <w:r>
        <w:tab/>
        <w:t>Premier et dernier transferts</w:t>
      </w:r>
      <w:r>
        <w:tab/>
        <w:t>N</w:t>
      </w:r>
      <w:r>
        <w:tab/>
        <w:t>a1</w:t>
      </w:r>
    </w:p>
    <w:p w14:paraId="249BD5FB" w14:textId="77777777" w:rsidR="00CF54C7" w:rsidRDefault="00CF54C7" w:rsidP="00D93300">
      <w:pPr>
        <w:pStyle w:val="StyleNT"/>
        <w:numPr>
          <w:ilvl w:val="12"/>
          <w:numId w:val="0"/>
        </w:numPr>
      </w:pPr>
      <w:r>
        <w:t>Notes explicatives :</w:t>
      </w:r>
    </w:p>
    <w:p w14:paraId="096CCA17" w14:textId="77777777" w:rsidR="00CF54C7" w:rsidRPr="00B63AFA" w:rsidRDefault="00CF54C7" w:rsidP="00D93300">
      <w:pPr>
        <w:pStyle w:val="StyleN"/>
      </w:pPr>
    </w:p>
    <w:p w14:paraId="2D9187E8" w14:textId="77777777" w:rsidR="00CF54C7" w:rsidRPr="00B63AFA" w:rsidRDefault="00CF54C7" w:rsidP="00D93300">
      <w:pPr>
        <w:pStyle w:val="StyleN"/>
        <w:rPr>
          <w:b/>
          <w:bCs/>
        </w:rPr>
      </w:pPr>
      <w:r w:rsidRPr="00B63AFA">
        <w:rPr>
          <w:b/>
          <w:bCs/>
        </w:rPr>
        <w:t>Donnée 0062</w:t>
      </w:r>
    </w:p>
    <w:p w14:paraId="4317A7EC" w14:textId="77777777" w:rsidR="00CF54C7" w:rsidRPr="00B63AFA" w:rsidRDefault="00CF54C7" w:rsidP="00D93300">
      <w:pPr>
        <w:pStyle w:val="StyleN"/>
      </w:pPr>
      <w:r w:rsidRPr="00B63AFA">
        <w:t>Référence attribuée par l'émetteur, identique à celle mentionnée dans le segment UNT (donnée 0062).</w:t>
      </w:r>
    </w:p>
    <w:p w14:paraId="7D91DE00" w14:textId="77777777" w:rsidR="00CF54C7" w:rsidRPr="00B63AFA" w:rsidRDefault="00CF54C7" w:rsidP="00D93300">
      <w:pPr>
        <w:pStyle w:val="StyleN"/>
      </w:pPr>
      <w:proofErr w:type="spellStart"/>
      <w:r w:rsidRPr="00B63AFA">
        <w:t>Numéro_référence_message</w:t>
      </w:r>
      <w:proofErr w:type="spellEnd"/>
      <w:r w:rsidRPr="00B63AFA">
        <w:t xml:space="preserve"> (5 c) = Numéro séquentiel du message à l'intérieur du groupe fonctionnel (valeur de 00001 à </w:t>
      </w:r>
      <w:proofErr w:type="spellStart"/>
      <w:r w:rsidRPr="00B63AFA">
        <w:t>nnnnn</w:t>
      </w:r>
      <w:proofErr w:type="spellEnd"/>
      <w:r w:rsidRPr="00B63AFA">
        <w:t>).</w:t>
      </w:r>
    </w:p>
    <w:p w14:paraId="5FFE9AF6" w14:textId="77777777" w:rsidR="00CF54C7" w:rsidRPr="00B63AFA" w:rsidRDefault="00CF54C7" w:rsidP="00D93300">
      <w:pPr>
        <w:pStyle w:val="StyleN"/>
      </w:pPr>
      <w:r w:rsidRPr="00B63AFA">
        <w:t>Format et longueur donnée 0062 = n5</w:t>
      </w:r>
    </w:p>
    <w:p w14:paraId="458BBE09" w14:textId="77777777" w:rsidR="00CF54C7" w:rsidRPr="00B63AFA" w:rsidRDefault="00CF54C7" w:rsidP="00D93300">
      <w:pPr>
        <w:pStyle w:val="StyleN"/>
      </w:pPr>
    </w:p>
    <w:p w14:paraId="1D0643FA" w14:textId="77777777" w:rsidR="00CF54C7" w:rsidRPr="00B63AFA" w:rsidRDefault="00CF54C7" w:rsidP="00D93300">
      <w:pPr>
        <w:pStyle w:val="StyleN"/>
        <w:rPr>
          <w:b/>
          <w:bCs/>
        </w:rPr>
      </w:pPr>
      <w:r w:rsidRPr="00B63AFA">
        <w:rPr>
          <w:b/>
          <w:bCs/>
        </w:rPr>
        <w:t>Donnée 0057</w:t>
      </w:r>
    </w:p>
    <w:p w14:paraId="146A8618" w14:textId="77777777" w:rsidR="00CF54C7" w:rsidRDefault="00CF54C7" w:rsidP="00D93300">
      <w:pPr>
        <w:pStyle w:val="StyleN"/>
      </w:pPr>
      <w:bookmarkStart w:id="684" w:name="_Hlk490205787"/>
      <w:r>
        <w:t>Identifie la version du message.</w:t>
      </w:r>
    </w:p>
    <w:p w14:paraId="55A70A01" w14:textId="77777777" w:rsidR="00CF54C7" w:rsidRPr="00B63AFA" w:rsidRDefault="00CF54C7" w:rsidP="00D93300">
      <w:pPr>
        <w:pStyle w:val="StyleN"/>
      </w:pPr>
      <w:r w:rsidRPr="00B63AFA">
        <w:t>Cette valeur est identique à celle portée dans la donnée 0057 du segment UNG.</w:t>
      </w:r>
    </w:p>
    <w:p w14:paraId="0437A68D" w14:textId="77777777" w:rsidR="00CF54C7" w:rsidRDefault="00CF54C7" w:rsidP="00D93300">
      <w:pPr>
        <w:pStyle w:val="StyleN"/>
      </w:pPr>
      <w:r>
        <w:t>PA1801 : Identifie un message de la campagne générale</w:t>
      </w:r>
    </w:p>
    <w:p w14:paraId="65FD2F0F" w14:textId="77777777" w:rsidR="00CF54C7" w:rsidRPr="00B63AFA" w:rsidRDefault="00CF54C7" w:rsidP="00D93300">
      <w:pPr>
        <w:pStyle w:val="StyleN"/>
      </w:pPr>
      <w:r>
        <w:t>PA : Projet EDI-PART</w:t>
      </w:r>
      <w:r w:rsidRPr="00B63AFA">
        <w:t xml:space="preserve">, </w:t>
      </w:r>
      <w:proofErr w:type="spellStart"/>
      <w:r w:rsidRPr="00B63AFA">
        <w:t>subset</w:t>
      </w:r>
      <w:proofErr w:type="spellEnd"/>
      <w:r w:rsidRPr="00B63AFA">
        <w:t xml:space="preserve"> INF</w:t>
      </w:r>
      <w:r>
        <w:t>ENT PA</w:t>
      </w:r>
      <w:r w:rsidRPr="00B63AFA">
        <w:t xml:space="preserve"> </w:t>
      </w:r>
    </w:p>
    <w:p w14:paraId="3D03495C" w14:textId="77777777" w:rsidR="00CF54C7" w:rsidRPr="00B63AFA" w:rsidRDefault="00CF54C7" w:rsidP="00D93300">
      <w:pPr>
        <w:pStyle w:val="StyleN"/>
      </w:pPr>
      <w:r>
        <w:t xml:space="preserve">18 </w:t>
      </w:r>
      <w:r w:rsidRPr="00B63AFA">
        <w:t xml:space="preserve">: </w:t>
      </w:r>
      <w:r>
        <w:t xml:space="preserve">Version 2018 du </w:t>
      </w:r>
      <w:proofErr w:type="spellStart"/>
      <w:r>
        <w:t>subset</w:t>
      </w:r>
      <w:proofErr w:type="spellEnd"/>
      <w:r>
        <w:t xml:space="preserve"> INFENT PA</w:t>
      </w:r>
      <w:r w:rsidRPr="00B63AFA">
        <w:t xml:space="preserve"> </w:t>
      </w:r>
    </w:p>
    <w:p w14:paraId="42223260" w14:textId="77777777" w:rsidR="00CF54C7" w:rsidRPr="00B63AFA" w:rsidRDefault="00CF54C7" w:rsidP="00D93300">
      <w:pPr>
        <w:pStyle w:val="StyleN"/>
      </w:pPr>
      <w:r>
        <w:t>01</w:t>
      </w:r>
      <w:r w:rsidRPr="00B63AFA">
        <w:t xml:space="preserve"> : Version</w:t>
      </w:r>
      <w:r>
        <w:t xml:space="preserve"> 1</w:t>
      </w:r>
      <w:r w:rsidRPr="00B63AFA">
        <w:t xml:space="preserve"> de la documentation associée (guide utilisateur du message INFENT </w:t>
      </w:r>
      <w:r>
        <w:t>PA</w:t>
      </w:r>
      <w:r w:rsidRPr="00B63AFA">
        <w:t xml:space="preserve"> et annexes)</w:t>
      </w:r>
      <w:r>
        <w:t xml:space="preserve"> pour la campagne 2018.</w:t>
      </w:r>
    </w:p>
    <w:bookmarkEnd w:id="684"/>
    <w:p w14:paraId="34F3728E" w14:textId="77777777" w:rsidR="00CF54C7" w:rsidRDefault="00CF54C7" w:rsidP="00D93300"/>
    <w:p w14:paraId="7A7E77B7" w14:textId="77777777" w:rsidR="00CF54C7" w:rsidRDefault="00CF54C7" w:rsidP="00D93300"/>
    <w:p w14:paraId="60C3A848" w14:textId="77777777" w:rsidR="00CF54C7" w:rsidRPr="00FC10A3" w:rsidRDefault="00CF54C7" w:rsidP="00D93300"/>
    <w:p w14:paraId="4D1BB549" w14:textId="77777777" w:rsidR="00CF54C7" w:rsidRDefault="00CF54C7">
      <w:pPr>
        <w:rPr>
          <w:b/>
          <w:bCs/>
          <w:u w:val="single"/>
        </w:rPr>
      </w:pPr>
      <w:r>
        <w:rPr>
          <w:bCs/>
          <w:u w:val="single"/>
        </w:rPr>
        <w:br w:type="page"/>
      </w:r>
    </w:p>
    <w:p w14:paraId="3B069746" w14:textId="77777777" w:rsidR="00CF54C7" w:rsidRDefault="00CF54C7" w:rsidP="00D93300">
      <w:pPr>
        <w:pStyle w:val="StyleTag"/>
      </w:pPr>
      <w:r>
        <w:lastRenderedPageBreak/>
        <w:t>Niv 0</w:t>
      </w:r>
      <w:r>
        <w:tab/>
        <w:t>BGM</w:t>
      </w:r>
      <w:r>
        <w:tab/>
        <w:t>DEBUT DU MESSAGE</w:t>
      </w:r>
      <w:r>
        <w:tab/>
        <w:t>St : M</w:t>
      </w:r>
      <w:r>
        <w:tab/>
        <w:t>Ré : 1</w:t>
      </w:r>
      <w:r>
        <w:tab/>
        <w:t>Oc : 1</w:t>
      </w:r>
    </w:p>
    <w:p w14:paraId="06E62589" w14:textId="77777777" w:rsidR="00CF54C7" w:rsidRDefault="00CF54C7" w:rsidP="00D93300">
      <w:pPr>
        <w:pStyle w:val="StyleI"/>
      </w:pPr>
      <w:r>
        <w:t>Fonction : Segment obligatoire servant à indiquer le type du document adressé dans le message.</w:t>
      </w:r>
    </w:p>
    <w:p w14:paraId="463AA8B9" w14:textId="77777777" w:rsidR="00CF54C7" w:rsidRDefault="00CF54C7" w:rsidP="00D93300"/>
    <w:p w14:paraId="5367A4A3"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4A23DC7A" w14:textId="77777777" w:rsidR="00CF54C7" w:rsidRDefault="00CF54C7" w:rsidP="00FD57A4">
      <w:pPr>
        <w:pStyle w:val="StyleCdbut"/>
      </w:pPr>
      <w:r>
        <w:t>C002</w:t>
      </w:r>
      <w:r>
        <w:tab/>
        <w:t>NOM DU DOCUMENT OU MESSAGE</w:t>
      </w:r>
      <w:r>
        <w:tab/>
        <w:t>R</w:t>
      </w:r>
      <w:r>
        <w:tab/>
      </w:r>
    </w:p>
    <w:p w14:paraId="5CCE174D" w14:textId="77777777" w:rsidR="00CF54C7" w:rsidRDefault="00CF54C7" w:rsidP="00FD57A4">
      <w:pPr>
        <w:pStyle w:val="StyleCCts"/>
      </w:pPr>
      <w:r>
        <w:tab/>
        <w:t>1001</w:t>
      </w:r>
      <w:r>
        <w:tab/>
        <w:t>Nom du document ou message (code)</w:t>
      </w:r>
      <w:r>
        <w:tab/>
        <w:t>R</w:t>
      </w:r>
      <w:r>
        <w:tab/>
      </w:r>
      <w:proofErr w:type="gramStart"/>
      <w:r>
        <w:t>an..</w:t>
      </w:r>
      <w:proofErr w:type="gramEnd"/>
      <w:r>
        <w:t>3</w:t>
      </w:r>
      <w:r>
        <w:tab/>
      </w:r>
      <w:bookmarkStart w:id="685" w:name="_Hlk490205894"/>
      <w:r>
        <w:t>IFU = Flux « Déclaration IFU »</w:t>
      </w:r>
    </w:p>
    <w:p w14:paraId="6960BCC9" w14:textId="77777777" w:rsidR="00CF54C7" w:rsidRDefault="00CF54C7" w:rsidP="00FD57A4">
      <w:pPr>
        <w:pStyle w:val="StyleCCts"/>
      </w:pPr>
      <w:r>
        <w:tab/>
      </w:r>
      <w:r>
        <w:tab/>
      </w:r>
      <w:r>
        <w:tab/>
      </w:r>
      <w:r>
        <w:tab/>
      </w:r>
      <w:r>
        <w:tab/>
        <w:t>HON = Flux « DAS2 Honoraire »</w:t>
      </w:r>
    </w:p>
    <w:bookmarkEnd w:id="685"/>
    <w:p w14:paraId="3F3766BA" w14:textId="77777777" w:rsidR="00CF54C7" w:rsidRDefault="00CF54C7"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71 = Nature de la transaction</w:t>
      </w:r>
    </w:p>
    <w:p w14:paraId="4B6CC323" w14:textId="77777777" w:rsidR="00CF54C7" w:rsidRDefault="00CF54C7"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6870031" w14:textId="77777777" w:rsidR="00CF54C7" w:rsidRPr="008F7526" w:rsidRDefault="00CF54C7" w:rsidP="00FD57A4">
      <w:pPr>
        <w:pStyle w:val="StyleCICts"/>
      </w:pPr>
      <w:r>
        <w:tab/>
      </w:r>
      <w:r w:rsidRPr="008F7526">
        <w:t>1000</w:t>
      </w:r>
      <w:r w:rsidRPr="008F7526">
        <w:tab/>
        <w:t>Nom du document ou message</w:t>
      </w:r>
      <w:r w:rsidRPr="008F7526">
        <w:tab/>
        <w:t>N</w:t>
      </w:r>
      <w:r w:rsidRPr="008F7526">
        <w:tab/>
      </w:r>
      <w:proofErr w:type="gramStart"/>
      <w:r w:rsidRPr="008F7526">
        <w:t>an..</w:t>
      </w:r>
      <w:proofErr w:type="gramEnd"/>
      <w:r w:rsidRPr="008F7526">
        <w:t>35</w:t>
      </w:r>
    </w:p>
    <w:p w14:paraId="241F0F8D" w14:textId="77777777" w:rsidR="00CF54C7" w:rsidRDefault="00CF54C7" w:rsidP="00FD57A4">
      <w:pPr>
        <w:pStyle w:val="StyleCCts"/>
      </w:pPr>
      <w:r>
        <w:t>C106</w:t>
      </w:r>
      <w:r>
        <w:tab/>
        <w:t>IDENTIFICATION DU DOCUMENT OU MESSAGE</w:t>
      </w:r>
      <w:r>
        <w:tab/>
        <w:t>R</w:t>
      </w:r>
      <w:r>
        <w:tab/>
      </w:r>
    </w:p>
    <w:p w14:paraId="56A44D18" w14:textId="77777777" w:rsidR="00CF54C7" w:rsidRDefault="00CF54C7" w:rsidP="00FD57A4">
      <w:pPr>
        <w:pStyle w:val="StyleCCts"/>
      </w:pPr>
      <w:r>
        <w:tab/>
        <w:t>1004</w:t>
      </w:r>
      <w:r>
        <w:tab/>
        <w:t>NUMÉRO DU DOCUMENT OU MESSAGE</w:t>
      </w:r>
      <w:r>
        <w:tab/>
        <w:t>R</w:t>
      </w:r>
      <w:r>
        <w:tab/>
      </w:r>
      <w:proofErr w:type="gramStart"/>
      <w:r>
        <w:t>an..</w:t>
      </w:r>
      <w:proofErr w:type="gramEnd"/>
      <w:r>
        <w:t>35</w:t>
      </w:r>
      <w:r>
        <w:tab/>
      </w:r>
      <w:proofErr w:type="spellStart"/>
      <w:r>
        <w:t>Numero_reference_du_message</w:t>
      </w:r>
      <w:proofErr w:type="spellEnd"/>
    </w:p>
    <w:p w14:paraId="782E6662" w14:textId="77777777" w:rsidR="00CF54C7" w:rsidRPr="008F2786" w:rsidRDefault="00CF54C7" w:rsidP="00FD57A4">
      <w:pPr>
        <w:pStyle w:val="StyleCICts"/>
      </w:pPr>
      <w:r>
        <w:tab/>
      </w:r>
      <w:r w:rsidRPr="008F2786">
        <w:t>1056</w:t>
      </w:r>
      <w:r w:rsidRPr="008F2786">
        <w:tab/>
        <w:t>Version</w:t>
      </w:r>
      <w:r w:rsidRPr="008F2786">
        <w:tab/>
        <w:t>N</w:t>
      </w:r>
      <w:r w:rsidRPr="008F2786">
        <w:tab/>
      </w:r>
      <w:proofErr w:type="gramStart"/>
      <w:r w:rsidRPr="008F2786">
        <w:t>an..</w:t>
      </w:r>
      <w:proofErr w:type="gramEnd"/>
      <w:r w:rsidRPr="008F2786">
        <w:t>9</w:t>
      </w:r>
    </w:p>
    <w:p w14:paraId="271AC78C" w14:textId="77777777" w:rsidR="00CF54C7" w:rsidRDefault="00CF54C7" w:rsidP="00FD57A4">
      <w:pPr>
        <w:pStyle w:val="StyleCICts"/>
      </w:pPr>
      <w:r>
        <w:tab/>
        <w:t>1060</w:t>
      </w:r>
      <w:r>
        <w:tab/>
        <w:t xml:space="preserve">Numéro révision </w:t>
      </w:r>
      <w:r>
        <w:tab/>
        <w:t>N</w:t>
      </w:r>
      <w:r>
        <w:tab/>
      </w:r>
      <w:proofErr w:type="gramStart"/>
      <w:r>
        <w:t>an..</w:t>
      </w:r>
      <w:proofErr w:type="gramEnd"/>
      <w:r>
        <w:t>6</w:t>
      </w:r>
    </w:p>
    <w:p w14:paraId="496608C5" w14:textId="77777777" w:rsidR="00CF54C7" w:rsidRDefault="00CF54C7" w:rsidP="00FD57A4">
      <w:pPr>
        <w:pStyle w:val="StyleCICts"/>
      </w:pPr>
      <w:r>
        <w:t>1225</w:t>
      </w:r>
      <w:r>
        <w:tab/>
        <w:t>FONCTION DU MESSAGE (CODE)</w:t>
      </w:r>
      <w:r>
        <w:tab/>
        <w:t>N</w:t>
      </w:r>
      <w:r>
        <w:tab/>
      </w:r>
      <w:proofErr w:type="gramStart"/>
      <w:r>
        <w:t>an..</w:t>
      </w:r>
      <w:proofErr w:type="gramEnd"/>
      <w:r>
        <w:t>3</w:t>
      </w:r>
    </w:p>
    <w:p w14:paraId="6A6B4F45" w14:textId="77777777" w:rsidR="00CF54C7" w:rsidRDefault="00CF54C7" w:rsidP="00FD57A4">
      <w:pPr>
        <w:pStyle w:val="StyleCIfin"/>
      </w:pPr>
      <w:r>
        <w:t>4343</w:t>
      </w:r>
      <w:r>
        <w:tab/>
        <w:t>TYPE DE RÉPONSE</w:t>
      </w:r>
      <w:r>
        <w:tab/>
        <w:t>N</w:t>
      </w:r>
      <w:r>
        <w:tab/>
      </w:r>
      <w:proofErr w:type="gramStart"/>
      <w:r>
        <w:t>an..</w:t>
      </w:r>
      <w:proofErr w:type="gramEnd"/>
      <w:r>
        <w:t>3</w:t>
      </w:r>
    </w:p>
    <w:p w14:paraId="31CD04E0" w14:textId="77777777" w:rsidR="00CF54C7" w:rsidRDefault="00CF54C7" w:rsidP="00D93300">
      <w:pPr>
        <w:pStyle w:val="StyleNT"/>
      </w:pPr>
      <w:r>
        <w:t>Note explicative :</w:t>
      </w:r>
    </w:p>
    <w:p w14:paraId="2140D40D" w14:textId="77777777" w:rsidR="00CF54C7" w:rsidRDefault="00CF54C7" w:rsidP="00D93300">
      <w:pPr>
        <w:pStyle w:val="StyleN"/>
      </w:pPr>
    </w:p>
    <w:p w14:paraId="4F13C5EC" w14:textId="77777777" w:rsidR="00CF54C7" w:rsidRPr="003944CA" w:rsidRDefault="00CF54C7" w:rsidP="00D93300">
      <w:pPr>
        <w:pStyle w:val="StyleN"/>
        <w:rPr>
          <w:b/>
          <w:bCs/>
        </w:rPr>
      </w:pPr>
      <w:r w:rsidRPr="003944CA">
        <w:rPr>
          <w:b/>
          <w:bCs/>
        </w:rPr>
        <w:t>Donnée 1001</w:t>
      </w:r>
    </w:p>
    <w:p w14:paraId="449CC859" w14:textId="77777777" w:rsidR="00CF54C7" w:rsidRDefault="00CF54C7" w:rsidP="00D93300">
      <w:pPr>
        <w:pStyle w:val="StyleN"/>
      </w:pPr>
      <w:bookmarkStart w:id="686" w:name="_Hlk490206713"/>
      <w:r>
        <w:t>Type de document pouvant être adressé dans le message INFENT PA.</w:t>
      </w:r>
    </w:p>
    <w:p w14:paraId="4DBEE176" w14:textId="77777777" w:rsidR="00CF54C7" w:rsidRDefault="00CF54C7" w:rsidP="00D93300">
      <w:pPr>
        <w:pStyle w:val="StyleN"/>
      </w:pPr>
      <w:r>
        <w:t>IFU = Déclaration IFU</w:t>
      </w:r>
    </w:p>
    <w:p w14:paraId="2EDC519F" w14:textId="77777777" w:rsidR="00CF54C7" w:rsidRPr="003944CA" w:rsidRDefault="00CF54C7" w:rsidP="00D93300">
      <w:pPr>
        <w:pStyle w:val="StyleN"/>
      </w:pPr>
      <w:r>
        <w:t>HON = Déclaration DAS2 Honoraire</w:t>
      </w:r>
    </w:p>
    <w:bookmarkEnd w:id="686"/>
    <w:p w14:paraId="55340DDD" w14:textId="77777777" w:rsidR="00CF54C7" w:rsidRDefault="00CF54C7" w:rsidP="00BE62C6">
      <w:pPr>
        <w:pStyle w:val="StyleN"/>
      </w:pPr>
      <w:r>
        <w:t>Chacun de ces codes doit permettre aux partenaires EDI de distinguer les messages correspondants aux différents types de déclarations IFU et DAS2 Honoraire qui peuvent être véhiculés par l’intermédiaire du message INFENT PA.</w:t>
      </w:r>
    </w:p>
    <w:p w14:paraId="4904AD9A" w14:textId="77777777" w:rsidR="00CF54C7" w:rsidRPr="003944CA" w:rsidRDefault="00CF54C7" w:rsidP="00D93300">
      <w:pPr>
        <w:pStyle w:val="StyleN"/>
      </w:pPr>
    </w:p>
    <w:p w14:paraId="5384D060" w14:textId="77777777" w:rsidR="00CF54C7" w:rsidRPr="003944CA" w:rsidRDefault="00CF54C7" w:rsidP="00D93300">
      <w:pPr>
        <w:pStyle w:val="StyleN"/>
        <w:rPr>
          <w:b/>
          <w:bCs/>
        </w:rPr>
      </w:pPr>
      <w:r w:rsidRPr="003944CA">
        <w:rPr>
          <w:b/>
          <w:bCs/>
        </w:rPr>
        <w:t>Donnée 1004 : Numéro de document ou message</w:t>
      </w:r>
    </w:p>
    <w:p w14:paraId="293ACE24" w14:textId="77777777" w:rsidR="00CF54C7" w:rsidRDefault="00CF54C7" w:rsidP="00D93300">
      <w:pPr>
        <w:pStyle w:val="StyleN"/>
      </w:pPr>
      <w:r w:rsidRPr="00362DAD">
        <w:t>Cette donnée est obligatoire pour pouvoir faire le rapprochement entre le compte rendu de traitement et le message</w:t>
      </w:r>
      <w:r>
        <w:t xml:space="preserve"> d’origine. Ce numéro est constitué de la manière suivante : </w:t>
      </w:r>
    </w:p>
    <w:p w14:paraId="5002F7B2" w14:textId="77777777" w:rsidR="00CF54C7" w:rsidRDefault="00CF54C7" w:rsidP="00D93300">
      <w:pPr>
        <w:pStyle w:val="StyleN"/>
      </w:pPr>
      <w:r>
        <w:t>Type message (INFENT) (6c) + référence attribuée par l’émetteur du document.</w:t>
      </w:r>
    </w:p>
    <w:p w14:paraId="1CE53F7C" w14:textId="77777777" w:rsidR="00CF54C7" w:rsidRDefault="00CF54C7" w:rsidP="00EE7A5F">
      <w:pPr>
        <w:pStyle w:val="StyleN"/>
      </w:pPr>
      <w:r>
        <w:t xml:space="preserve">Cette référence obligatoire sera restituée dans le message INFENT Compte Rendu de traitement </w:t>
      </w:r>
    </w:p>
    <w:p w14:paraId="21C12707" w14:textId="77777777" w:rsidR="00CF54C7" w:rsidRDefault="00CF54C7" w:rsidP="0090675C"/>
    <w:p w14:paraId="0A030D1D" w14:textId="77777777" w:rsidR="00CF54C7" w:rsidRDefault="00CF54C7" w:rsidP="0090675C"/>
    <w:p w14:paraId="321AD5A5" w14:textId="77777777" w:rsidR="00CF54C7" w:rsidRDefault="00CF54C7" w:rsidP="0090675C"/>
    <w:p w14:paraId="4A82F90D" w14:textId="77777777" w:rsidR="00CF54C7" w:rsidRDefault="00CF54C7" w:rsidP="0090675C">
      <w:r>
        <w:br w:type="page"/>
      </w:r>
    </w:p>
    <w:p w14:paraId="1D9946F5" w14:textId="77777777" w:rsidR="00CF54C7" w:rsidRDefault="00CF54C7" w:rsidP="00D93300">
      <w:pPr>
        <w:pStyle w:val="StyleTag"/>
      </w:pPr>
      <w:r>
        <w:lastRenderedPageBreak/>
        <w:t>Niv 1</w:t>
      </w:r>
      <w:r>
        <w:tab/>
        <w:t>DTM</w:t>
      </w:r>
      <w:r>
        <w:tab/>
        <w:t>DATE OU HEURE OU PERIODE</w:t>
      </w:r>
      <w:r>
        <w:tab/>
        <w:t>St : M</w:t>
      </w:r>
      <w:r>
        <w:tab/>
        <w:t>Ré : 1</w:t>
      </w:r>
      <w:r>
        <w:tab/>
        <w:t>Oc : 1</w:t>
      </w:r>
    </w:p>
    <w:p w14:paraId="1C43F9AD" w14:textId="77777777" w:rsidR="00CF54C7" w:rsidRDefault="00CF54C7" w:rsidP="00D93300">
      <w:pPr>
        <w:pStyle w:val="StyleI"/>
      </w:pPr>
      <w:r>
        <w:t>Fonction : Segment obligatoire pour indiquer la date de préparation du document.</w:t>
      </w:r>
    </w:p>
    <w:p w14:paraId="76CE1F10" w14:textId="77777777" w:rsidR="00CF54C7" w:rsidRDefault="00CF54C7" w:rsidP="00494680"/>
    <w:p w14:paraId="5C8A9203" w14:textId="77777777" w:rsidR="00CF54C7" w:rsidRDefault="00CF54C7" w:rsidP="00494680">
      <w:pPr>
        <w:pStyle w:val="StyleST"/>
      </w:pPr>
      <w:r>
        <w:t>Réf.</w:t>
      </w:r>
      <w:r>
        <w:tab/>
        <w:t>Nom</w:t>
      </w:r>
      <w:r>
        <w:tab/>
        <w:t>St</w:t>
      </w:r>
      <w:r>
        <w:tab/>
      </w:r>
      <w:proofErr w:type="spellStart"/>
      <w:r>
        <w:t>Desc</w:t>
      </w:r>
      <w:proofErr w:type="spellEnd"/>
      <w:r>
        <w:t>.</w:t>
      </w:r>
      <w:r>
        <w:tab/>
        <w:t>Observations</w:t>
      </w:r>
    </w:p>
    <w:p w14:paraId="4B1057D4" w14:textId="77777777" w:rsidR="00CF54C7" w:rsidRDefault="00CF54C7" w:rsidP="00494680">
      <w:pPr>
        <w:pStyle w:val="StyleCdbut"/>
      </w:pPr>
      <w:r>
        <w:t>C507</w:t>
      </w:r>
      <w:r>
        <w:tab/>
        <w:t>DATE OU HEURE OU PERIODE</w:t>
      </w:r>
      <w:r>
        <w:tab/>
        <w:t>M</w:t>
      </w:r>
      <w:r>
        <w:tab/>
      </w:r>
    </w:p>
    <w:p w14:paraId="4D063895" w14:textId="77777777" w:rsidR="00CF54C7" w:rsidRDefault="00CF54C7" w:rsidP="00494680">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242 = Date de préparation d'un document</w:t>
      </w:r>
    </w:p>
    <w:p w14:paraId="02B57A6F" w14:textId="77777777" w:rsidR="00CF54C7" w:rsidRDefault="00CF54C7" w:rsidP="00494680">
      <w:pPr>
        <w:pStyle w:val="StyleCCts"/>
      </w:pPr>
      <w:r>
        <w:tab/>
        <w:t>2380</w:t>
      </w:r>
      <w:r>
        <w:tab/>
        <w:t>Date ou heure ou période</w:t>
      </w:r>
      <w:r>
        <w:tab/>
        <w:t>R</w:t>
      </w:r>
      <w:r>
        <w:tab/>
      </w:r>
      <w:proofErr w:type="gramStart"/>
      <w:r>
        <w:t>an..</w:t>
      </w:r>
      <w:proofErr w:type="gramEnd"/>
      <w:r>
        <w:t>35</w:t>
      </w:r>
      <w:r>
        <w:tab/>
      </w:r>
      <w:proofErr w:type="spellStart"/>
      <w:r>
        <w:t>Date_préparation_INFENT_PA</w:t>
      </w:r>
      <w:proofErr w:type="spellEnd"/>
    </w:p>
    <w:p w14:paraId="0726A0B0" w14:textId="77777777" w:rsidR="00CF54C7" w:rsidRDefault="00CF54C7" w:rsidP="00494680">
      <w:pPr>
        <w:pStyle w:val="StyleCFin"/>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t>102 = SSAAMMJJ</w:t>
      </w:r>
    </w:p>
    <w:p w14:paraId="6FEF216E" w14:textId="77777777" w:rsidR="00CF54C7" w:rsidRDefault="00CF54C7" w:rsidP="00494680">
      <w:pPr>
        <w:pStyle w:val="StyleNT"/>
      </w:pPr>
      <w:r>
        <w:t>Note explicative :</w:t>
      </w:r>
    </w:p>
    <w:p w14:paraId="43E27136" w14:textId="77777777" w:rsidR="00CF54C7" w:rsidRDefault="00CF54C7" w:rsidP="00494680">
      <w:pPr>
        <w:pStyle w:val="StyleN"/>
      </w:pPr>
    </w:p>
    <w:p w14:paraId="611E03B3" w14:textId="77777777" w:rsidR="00CF54C7" w:rsidRDefault="00CF54C7" w:rsidP="00494680">
      <w:pPr>
        <w:pStyle w:val="StyleN"/>
      </w:pPr>
      <w:r>
        <w:t xml:space="preserve">Segment obligatoire indiquant la date de préparation du document. Il est renseigné par l'émetteur du message </w:t>
      </w:r>
      <w:r w:rsidRPr="00282CAB">
        <w:t>(partenaire EDI mandaté ou sous-traitant)</w:t>
      </w:r>
      <w:r>
        <w:t>.</w:t>
      </w:r>
    </w:p>
    <w:p w14:paraId="5780D71F" w14:textId="77777777" w:rsidR="00CF54C7" w:rsidRDefault="00CF54C7" w:rsidP="00494680">
      <w:pPr>
        <w:pStyle w:val="StyleN"/>
      </w:pPr>
    </w:p>
    <w:p w14:paraId="04C9AC16" w14:textId="77777777" w:rsidR="00CF54C7" w:rsidRDefault="00CF54C7" w:rsidP="00D93300"/>
    <w:p w14:paraId="47DB8A14" w14:textId="77777777" w:rsidR="00CF54C7" w:rsidRDefault="00CF54C7">
      <w:r>
        <w:br w:type="page"/>
      </w:r>
    </w:p>
    <w:p w14:paraId="4C4D030C" w14:textId="77777777" w:rsidR="00CF54C7" w:rsidRDefault="00CF54C7" w:rsidP="00D93300">
      <w:pPr>
        <w:pStyle w:val="StyleTag"/>
        <w:rPr>
          <w:lang w:val="en-GB"/>
        </w:rPr>
      </w:pPr>
      <w:r>
        <w:rPr>
          <w:lang w:val="en-GB"/>
        </w:rPr>
        <w:lastRenderedPageBreak/>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417ABEC6" w14:textId="77777777" w:rsidR="00CF54C7" w:rsidRDefault="00CF54C7" w:rsidP="00D93300">
      <w:pPr>
        <w:pStyle w:val="StyleI"/>
      </w:pPr>
      <w:r>
        <w:t>Fonction : Segment obligatoire pour indiquer le nom de l'éditeur du programme utilisé par l'émetteur des données.</w:t>
      </w:r>
    </w:p>
    <w:p w14:paraId="1CF57C7C" w14:textId="77777777" w:rsidR="00CF54C7" w:rsidRDefault="00CF54C7" w:rsidP="00D93300"/>
    <w:p w14:paraId="10B570A0" w14:textId="77777777" w:rsidR="00CF54C7" w:rsidRDefault="00CF54C7" w:rsidP="0049468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1BAE59DB"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0AB9F516" w14:textId="77777777" w:rsidR="00CF54C7" w:rsidRDefault="00CF54C7" w:rsidP="00494680">
      <w:pPr>
        <w:pStyle w:val="StyleCCts"/>
      </w:pPr>
      <w:r w:rsidRPr="00DE150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AUM = Nom de l’éditeur</w:t>
      </w:r>
    </w:p>
    <w:p w14:paraId="1AFC0E42" w14:textId="77777777" w:rsidR="00CF54C7" w:rsidRDefault="00CF54C7" w:rsidP="00494680">
      <w:pPr>
        <w:pStyle w:val="StyleCCts"/>
      </w:pPr>
      <w:r>
        <w:tab/>
        <w:t>1154</w:t>
      </w:r>
      <w:r>
        <w:tab/>
        <w:t>Numéro de la référence</w:t>
      </w:r>
      <w:r>
        <w:tab/>
        <w:t>R</w:t>
      </w:r>
      <w:r>
        <w:tab/>
      </w:r>
      <w:proofErr w:type="gramStart"/>
      <w:r>
        <w:t>an..</w:t>
      </w:r>
      <w:proofErr w:type="gramEnd"/>
      <w:r>
        <w:t>70</w:t>
      </w:r>
      <w:r>
        <w:tab/>
      </w:r>
      <w:proofErr w:type="spellStart"/>
      <w:r>
        <w:t>Nom_éditeur_programme_emetteur</w:t>
      </w:r>
      <w:proofErr w:type="spellEnd"/>
    </w:p>
    <w:p w14:paraId="52BBB578" w14:textId="77777777" w:rsidR="00CF54C7" w:rsidRDefault="00CF54C7" w:rsidP="00494680">
      <w:pPr>
        <w:pStyle w:val="StyleCICts"/>
      </w:pPr>
      <w:r>
        <w:tab/>
        <w:t>1156</w:t>
      </w:r>
      <w:r>
        <w:tab/>
        <w:t>Numéro de la ligne</w:t>
      </w:r>
      <w:r>
        <w:tab/>
        <w:t>N</w:t>
      </w:r>
      <w:r>
        <w:tab/>
      </w:r>
      <w:proofErr w:type="gramStart"/>
      <w:r>
        <w:t>an..</w:t>
      </w:r>
      <w:proofErr w:type="gramEnd"/>
      <w:r>
        <w:t>6</w:t>
      </w:r>
    </w:p>
    <w:p w14:paraId="062D9EFA" w14:textId="77777777" w:rsidR="00CF54C7" w:rsidRDefault="00CF54C7" w:rsidP="00494680">
      <w:pPr>
        <w:pStyle w:val="StyleCICts"/>
      </w:pPr>
      <w:r>
        <w:tab/>
        <w:t>4000</w:t>
      </w:r>
      <w:r>
        <w:tab/>
        <w:t>Numéro de version de la référence</w:t>
      </w:r>
      <w:r>
        <w:tab/>
        <w:t>N</w:t>
      </w:r>
      <w:r>
        <w:tab/>
      </w:r>
      <w:proofErr w:type="gramStart"/>
      <w:r>
        <w:t>an..</w:t>
      </w:r>
      <w:proofErr w:type="gramEnd"/>
      <w:r>
        <w:t>35</w:t>
      </w:r>
    </w:p>
    <w:p w14:paraId="1F38A341" w14:textId="77777777" w:rsidR="00CF54C7" w:rsidRPr="008413F3" w:rsidRDefault="00CF54C7" w:rsidP="00494680">
      <w:pPr>
        <w:pStyle w:val="StyleCIfin"/>
      </w:pPr>
      <w:r>
        <w:tab/>
      </w:r>
      <w:r w:rsidRPr="008413F3">
        <w:t>1060</w:t>
      </w:r>
      <w:r w:rsidRPr="008413F3">
        <w:tab/>
        <w:t>Numéro de révision</w:t>
      </w:r>
      <w:r w:rsidRPr="008413F3">
        <w:tab/>
        <w:t>N</w:t>
      </w:r>
      <w:r w:rsidRPr="008413F3">
        <w:tab/>
      </w:r>
      <w:proofErr w:type="gramStart"/>
      <w:r w:rsidRPr="008413F3">
        <w:t>an..</w:t>
      </w:r>
      <w:proofErr w:type="gramEnd"/>
      <w:r w:rsidRPr="008413F3">
        <w:t>6</w:t>
      </w:r>
    </w:p>
    <w:p w14:paraId="5ADBC48F" w14:textId="77777777" w:rsidR="00CF54C7" w:rsidRDefault="00CF54C7" w:rsidP="00494680"/>
    <w:p w14:paraId="3C109AE2" w14:textId="77777777" w:rsidR="00CF54C7" w:rsidRDefault="00CF54C7" w:rsidP="00D93300"/>
    <w:p w14:paraId="6412B062" w14:textId="77777777" w:rsidR="00CF54C7" w:rsidRDefault="00CF54C7"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2</w:t>
      </w:r>
    </w:p>
    <w:p w14:paraId="3C05891A" w14:textId="77777777" w:rsidR="00CF54C7" w:rsidRDefault="00CF54C7" w:rsidP="00D93300">
      <w:pPr>
        <w:pStyle w:val="StyleI"/>
      </w:pPr>
      <w:r>
        <w:t>Fonction : Segment obligatoire pour indiquer les références du programme utilisé par l'émetteur des données.</w:t>
      </w:r>
    </w:p>
    <w:p w14:paraId="3B697AB2" w14:textId="77777777" w:rsidR="00CF54C7" w:rsidRDefault="00CF54C7" w:rsidP="00D93300"/>
    <w:p w14:paraId="5894C6BE" w14:textId="77777777" w:rsidR="00CF54C7" w:rsidRDefault="00CF54C7" w:rsidP="0049468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E995D2F"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3C98BF13" w14:textId="77777777" w:rsidR="00CF54C7" w:rsidRDefault="00CF54C7" w:rsidP="00494680">
      <w:pPr>
        <w:pStyle w:val="StyleCCts"/>
      </w:pPr>
      <w:r w:rsidRPr="00DE150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AUN = Nom du programme</w:t>
      </w:r>
    </w:p>
    <w:p w14:paraId="4AE6FE10" w14:textId="77777777" w:rsidR="00CF54C7" w:rsidRDefault="00CF54C7" w:rsidP="00494680">
      <w:pPr>
        <w:pStyle w:val="StyleCCts"/>
      </w:pPr>
      <w:r>
        <w:tab/>
        <w:t>1154</w:t>
      </w:r>
      <w:r>
        <w:tab/>
        <w:t>Numéro de la référence</w:t>
      </w:r>
      <w:r>
        <w:tab/>
        <w:t>R</w:t>
      </w:r>
      <w:r>
        <w:tab/>
      </w:r>
      <w:proofErr w:type="gramStart"/>
      <w:r>
        <w:t>an..</w:t>
      </w:r>
      <w:proofErr w:type="gramEnd"/>
      <w:r>
        <w:t>70</w:t>
      </w:r>
      <w:r>
        <w:tab/>
      </w:r>
      <w:proofErr w:type="spellStart"/>
      <w:r>
        <w:t>Nom_programme_emetteur</w:t>
      </w:r>
      <w:proofErr w:type="spellEnd"/>
    </w:p>
    <w:p w14:paraId="1AAD9491" w14:textId="77777777" w:rsidR="00CF54C7" w:rsidRDefault="00CF54C7" w:rsidP="00494680">
      <w:pPr>
        <w:pStyle w:val="StyleCICts"/>
      </w:pPr>
      <w:r>
        <w:tab/>
        <w:t>1156</w:t>
      </w:r>
      <w:r>
        <w:tab/>
        <w:t>Numéro de la ligne</w:t>
      </w:r>
      <w:r>
        <w:tab/>
        <w:t>N</w:t>
      </w:r>
      <w:r>
        <w:tab/>
      </w:r>
      <w:proofErr w:type="gramStart"/>
      <w:r>
        <w:t>an..</w:t>
      </w:r>
      <w:proofErr w:type="gramEnd"/>
      <w:r>
        <w:t>6</w:t>
      </w:r>
    </w:p>
    <w:p w14:paraId="10292F9B" w14:textId="77777777" w:rsidR="00CF54C7" w:rsidRDefault="00CF54C7" w:rsidP="00494680">
      <w:pPr>
        <w:pStyle w:val="StyleCCts"/>
      </w:pPr>
      <w:r>
        <w:tab/>
        <w:t>4000</w:t>
      </w:r>
      <w:r>
        <w:tab/>
        <w:t>Numéro de version de la référence</w:t>
      </w:r>
      <w:r>
        <w:tab/>
        <w:t>R</w:t>
      </w:r>
      <w:r>
        <w:tab/>
      </w:r>
      <w:proofErr w:type="gramStart"/>
      <w:r>
        <w:t>an..</w:t>
      </w:r>
      <w:proofErr w:type="gramEnd"/>
      <w:r>
        <w:t>35</w:t>
      </w:r>
      <w:r>
        <w:tab/>
        <w:t>N°_</w:t>
      </w:r>
      <w:proofErr w:type="spellStart"/>
      <w:r>
        <w:t>version_programme_emetteur</w:t>
      </w:r>
      <w:proofErr w:type="spellEnd"/>
    </w:p>
    <w:p w14:paraId="1714183D" w14:textId="77777777" w:rsidR="00CF54C7" w:rsidRDefault="00CF54C7" w:rsidP="00494680">
      <w:pPr>
        <w:pStyle w:val="StyleCFin"/>
      </w:pPr>
      <w:r>
        <w:tab/>
        <w:t>1060</w:t>
      </w:r>
      <w:r>
        <w:tab/>
        <w:t>Numéro de révision</w:t>
      </w:r>
      <w:r>
        <w:tab/>
        <w:t>D</w:t>
      </w:r>
      <w:r>
        <w:tab/>
      </w:r>
      <w:proofErr w:type="gramStart"/>
      <w:r>
        <w:t>an..</w:t>
      </w:r>
      <w:proofErr w:type="gramEnd"/>
      <w:r>
        <w:t>6</w:t>
      </w:r>
      <w:r>
        <w:tab/>
        <w:t>N°_</w:t>
      </w:r>
      <w:proofErr w:type="spellStart"/>
      <w:r>
        <w:t>révision_programme_emetteur</w:t>
      </w:r>
      <w:proofErr w:type="spellEnd"/>
    </w:p>
    <w:p w14:paraId="78F2A836" w14:textId="77777777" w:rsidR="00CF54C7" w:rsidRDefault="00CF54C7" w:rsidP="00D93300"/>
    <w:p w14:paraId="102C0779" w14:textId="77777777" w:rsidR="00CF54C7" w:rsidRDefault="00CF54C7" w:rsidP="00D93300"/>
    <w:p w14:paraId="04275725" w14:textId="77777777" w:rsidR="00CF54C7" w:rsidRDefault="00CF54C7" w:rsidP="00D93300">
      <w:pPr>
        <w:pStyle w:val="StyleTag"/>
        <w:rPr>
          <w:lang w:val="en-GB"/>
        </w:rPr>
      </w:pPr>
      <w:r>
        <w:rPr>
          <w:lang w:val="en-GB"/>
        </w:rPr>
        <w:t>Niv 1</w:t>
      </w:r>
      <w:r>
        <w:rPr>
          <w:lang w:val="en-GB"/>
        </w:rPr>
        <w:tab/>
        <w:t>RFF</w:t>
      </w:r>
      <w:r>
        <w:rPr>
          <w:lang w:val="en-GB"/>
        </w:rPr>
        <w:tab/>
        <w:t>REFERENCE</w:t>
      </w:r>
      <w:r>
        <w:rPr>
          <w:lang w:val="en-GB"/>
        </w:rPr>
        <w:tab/>
      </w:r>
      <w:proofErr w:type="gramStart"/>
      <w:r>
        <w:rPr>
          <w:lang w:val="en-GB"/>
        </w:rPr>
        <w:t>St :</w:t>
      </w:r>
      <w:proofErr w:type="gramEnd"/>
      <w:r>
        <w:rPr>
          <w:lang w:val="en-GB"/>
        </w:rPr>
        <w:t xml:space="preserve"> R</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3</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3</w:t>
      </w:r>
    </w:p>
    <w:p w14:paraId="7446E408" w14:textId="77777777" w:rsidR="00CF54C7" w:rsidRDefault="00CF54C7" w:rsidP="00D93300">
      <w:pPr>
        <w:pStyle w:val="StyleI"/>
      </w:pPr>
      <w:r>
        <w:t>Fonction : Segment obligatoire pour indiquer les références de l'attestation de conformité EDIFICAS correspondant au module utilisé par l'émetteur des données pour générer l'interchange.</w:t>
      </w:r>
    </w:p>
    <w:p w14:paraId="5EA6EC95" w14:textId="77777777" w:rsidR="00CF54C7" w:rsidRPr="0012152C" w:rsidRDefault="00CF54C7" w:rsidP="00D93300"/>
    <w:p w14:paraId="44CEFCB3" w14:textId="77777777" w:rsidR="00CF54C7" w:rsidRDefault="00CF54C7" w:rsidP="0049468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53C1406F" w14:textId="77777777" w:rsidR="00CF54C7" w:rsidRDefault="00CF54C7" w:rsidP="00494680">
      <w:pPr>
        <w:pStyle w:val="StyleCdbut"/>
        <w:rPr>
          <w:lang w:val="en-GB"/>
        </w:rPr>
      </w:pPr>
      <w:r>
        <w:rPr>
          <w:lang w:val="en-GB"/>
        </w:rPr>
        <w:t>C506</w:t>
      </w:r>
      <w:r>
        <w:rPr>
          <w:lang w:val="en-GB"/>
        </w:rPr>
        <w:tab/>
        <w:t>REFERENCE</w:t>
      </w:r>
      <w:r>
        <w:rPr>
          <w:lang w:val="en-GB"/>
        </w:rPr>
        <w:tab/>
        <w:t>M</w:t>
      </w:r>
      <w:r>
        <w:rPr>
          <w:lang w:val="en-GB"/>
        </w:rPr>
        <w:tab/>
      </w:r>
    </w:p>
    <w:p w14:paraId="37D1C142" w14:textId="77777777" w:rsidR="00CF54C7" w:rsidRDefault="00CF54C7" w:rsidP="00494680">
      <w:pPr>
        <w:pStyle w:val="StyleCCts"/>
      </w:pPr>
      <w:r w:rsidRPr="00DE150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AUO = Numéro d’attestation de conformité</w:t>
      </w:r>
    </w:p>
    <w:p w14:paraId="04EFE024" w14:textId="77777777" w:rsidR="00CF54C7" w:rsidRDefault="00CF54C7" w:rsidP="00494680">
      <w:pPr>
        <w:pStyle w:val="StyleCCts"/>
      </w:pPr>
      <w:r>
        <w:tab/>
        <w:t>1154</w:t>
      </w:r>
      <w:r>
        <w:tab/>
        <w:t>Numéro de la référence</w:t>
      </w:r>
      <w:r>
        <w:tab/>
        <w:t>R</w:t>
      </w:r>
      <w:r>
        <w:tab/>
      </w:r>
      <w:proofErr w:type="gramStart"/>
      <w:r>
        <w:t>an..</w:t>
      </w:r>
      <w:proofErr w:type="gramEnd"/>
      <w:r>
        <w:t>70</w:t>
      </w:r>
      <w:r>
        <w:tab/>
        <w:t>N°_</w:t>
      </w:r>
      <w:proofErr w:type="spellStart"/>
      <w:r>
        <w:t>attest_conformité_module_émet</w:t>
      </w:r>
      <w:proofErr w:type="spellEnd"/>
    </w:p>
    <w:p w14:paraId="01766C6B" w14:textId="77777777" w:rsidR="00CF54C7" w:rsidRDefault="00CF54C7" w:rsidP="00494680">
      <w:pPr>
        <w:pStyle w:val="StyleCICts"/>
      </w:pPr>
      <w:r>
        <w:tab/>
        <w:t>1156</w:t>
      </w:r>
      <w:r>
        <w:tab/>
        <w:t>Numéro de la ligne</w:t>
      </w:r>
      <w:r>
        <w:tab/>
        <w:t>N</w:t>
      </w:r>
      <w:r>
        <w:tab/>
      </w:r>
      <w:proofErr w:type="gramStart"/>
      <w:r>
        <w:t>an..</w:t>
      </w:r>
      <w:proofErr w:type="gramEnd"/>
      <w:r>
        <w:t>6</w:t>
      </w:r>
    </w:p>
    <w:p w14:paraId="372A0636" w14:textId="77777777" w:rsidR="00CF54C7" w:rsidRDefault="00CF54C7" w:rsidP="00494680">
      <w:pPr>
        <w:pStyle w:val="StyleCICts"/>
      </w:pPr>
      <w:r>
        <w:tab/>
        <w:t>4000</w:t>
      </w:r>
      <w:r>
        <w:tab/>
        <w:t>Numéro de version de la référence</w:t>
      </w:r>
      <w:r>
        <w:tab/>
        <w:t>N</w:t>
      </w:r>
      <w:r>
        <w:tab/>
      </w:r>
      <w:proofErr w:type="gramStart"/>
      <w:r>
        <w:t>an..</w:t>
      </w:r>
      <w:proofErr w:type="gramEnd"/>
      <w:r>
        <w:t>35</w:t>
      </w:r>
    </w:p>
    <w:p w14:paraId="623D0814" w14:textId="77777777" w:rsidR="00CF54C7" w:rsidRPr="008413F3" w:rsidRDefault="00CF54C7" w:rsidP="00494680">
      <w:pPr>
        <w:pStyle w:val="StyleCIfin"/>
      </w:pPr>
      <w:r>
        <w:tab/>
      </w:r>
      <w:r w:rsidRPr="008413F3">
        <w:t>1060</w:t>
      </w:r>
      <w:r w:rsidRPr="008413F3">
        <w:tab/>
        <w:t>Numéro de révision</w:t>
      </w:r>
      <w:r w:rsidRPr="008413F3">
        <w:tab/>
        <w:t>N</w:t>
      </w:r>
      <w:r w:rsidRPr="008413F3">
        <w:tab/>
      </w:r>
      <w:proofErr w:type="gramStart"/>
      <w:r w:rsidRPr="008413F3">
        <w:t>an..</w:t>
      </w:r>
      <w:proofErr w:type="gramEnd"/>
      <w:r w:rsidRPr="008413F3">
        <w:t>6</w:t>
      </w:r>
    </w:p>
    <w:p w14:paraId="5A6BD0FD" w14:textId="77777777" w:rsidR="00CF54C7" w:rsidRDefault="00CF54C7"/>
    <w:p w14:paraId="753D5F0F" w14:textId="77777777" w:rsidR="00CF54C7" w:rsidRDefault="00CF54C7">
      <w:r>
        <w:br w:type="page"/>
      </w:r>
    </w:p>
    <w:p w14:paraId="4E74CAE5" w14:textId="77777777" w:rsidR="00CF54C7" w:rsidRPr="00003BBB" w:rsidRDefault="00CF54C7" w:rsidP="00D93300">
      <w:pPr>
        <w:pStyle w:val="StyleOCC"/>
      </w:pPr>
      <w:r>
        <w:lastRenderedPageBreak/>
        <w:t>1ère occurrence Groupe 1 : L’EMETTEUR INITIAL</w:t>
      </w:r>
    </w:p>
    <w:p w14:paraId="71988430" w14:textId="77777777" w:rsidR="00CF54C7" w:rsidRDefault="00CF54C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C2683C" w14:paraId="5E57B83C" w14:textId="77777777">
        <w:tc>
          <w:tcPr>
            <w:tcW w:w="774" w:type="dxa"/>
          </w:tcPr>
          <w:p w14:paraId="03140CD8"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333D610F" w14:textId="77777777" w:rsidR="00CF54C7" w:rsidRPr="00C2683C" w:rsidRDefault="00CF54C7" w:rsidP="00D93300">
            <w:pPr>
              <w:rPr>
                <w:b/>
                <w:bCs/>
              </w:rPr>
            </w:pPr>
            <w:r w:rsidRPr="00C2683C">
              <w:rPr>
                <w:b/>
                <w:bCs/>
              </w:rPr>
              <w:t>NAD-</w:t>
            </w:r>
            <w:r w:rsidRPr="00C2683C">
              <w:t>RFF</w:t>
            </w:r>
          </w:p>
        </w:tc>
        <w:tc>
          <w:tcPr>
            <w:tcW w:w="851" w:type="dxa"/>
            <w:tcBorders>
              <w:left w:val="nil"/>
            </w:tcBorders>
          </w:tcPr>
          <w:p w14:paraId="54C144D5" w14:textId="77777777" w:rsidR="00CF54C7" w:rsidRPr="00C2683C" w:rsidRDefault="00CF54C7" w:rsidP="00D93300">
            <w:r>
              <w:t>D</w:t>
            </w:r>
          </w:p>
        </w:tc>
        <w:tc>
          <w:tcPr>
            <w:tcW w:w="1063" w:type="dxa"/>
            <w:tcBorders>
              <w:left w:val="nil"/>
            </w:tcBorders>
          </w:tcPr>
          <w:p w14:paraId="157A7BB2" w14:textId="77777777" w:rsidR="00CF54C7" w:rsidRPr="00C2683C" w:rsidRDefault="00CF54C7" w:rsidP="00D93300">
            <w:r>
              <w:t>4</w:t>
            </w:r>
          </w:p>
        </w:tc>
        <w:tc>
          <w:tcPr>
            <w:tcW w:w="1063" w:type="dxa"/>
            <w:tcBorders>
              <w:left w:val="nil"/>
            </w:tcBorders>
          </w:tcPr>
          <w:p w14:paraId="16E806C0" w14:textId="77777777" w:rsidR="00CF54C7" w:rsidRPr="00C2683C" w:rsidRDefault="00CF54C7" w:rsidP="00D93300">
            <w:pPr>
              <w:rPr>
                <w:b/>
                <w:bCs/>
              </w:rPr>
            </w:pPr>
            <w:r>
              <w:rPr>
                <w:b/>
                <w:bCs/>
              </w:rPr>
              <w:t>1</w:t>
            </w:r>
          </w:p>
        </w:tc>
      </w:tr>
    </w:tbl>
    <w:p w14:paraId="6643B062" w14:textId="77777777" w:rsidR="00CF54C7" w:rsidRDefault="00CF54C7" w:rsidP="00D93300">
      <w:pPr>
        <w:pStyle w:val="StyleTag"/>
      </w:pPr>
      <w:r>
        <w:t>Niv 1</w:t>
      </w:r>
      <w:r>
        <w:tab/>
        <w:t>GROUPE 01</w:t>
      </w:r>
      <w:r>
        <w:tab/>
        <w:t>St : D</w:t>
      </w:r>
      <w:r>
        <w:tab/>
        <w:t>Ré : 4</w:t>
      </w:r>
      <w:r>
        <w:tab/>
        <w:t>Oc : 1</w:t>
      </w:r>
    </w:p>
    <w:p w14:paraId="4DD29098" w14:textId="77777777" w:rsidR="00CF54C7" w:rsidRDefault="00CF54C7" w:rsidP="00D93300">
      <w:pPr>
        <w:pStyle w:val="StyleI"/>
      </w:pPr>
      <w:r>
        <w:t>Fonction : Groupe de segments conditionnel servant à décrire l’émetteur initial (en amont du partenaire EDI) et à indiquer, éventuellement, le numéro de référence interne au tiers déclarant du dossier.</w:t>
      </w:r>
    </w:p>
    <w:p w14:paraId="2201EDC3" w14:textId="77777777" w:rsidR="00CF54C7" w:rsidRDefault="00CF54C7" w:rsidP="00D93300">
      <w:pPr>
        <w:pStyle w:val="StyleTag"/>
      </w:pPr>
      <w:r>
        <w:t>Niv 1</w:t>
      </w:r>
      <w:r>
        <w:tab/>
        <w:t>NAD</w:t>
      </w:r>
      <w:r>
        <w:tab/>
        <w:t>NOM ET ADRESSE</w:t>
      </w:r>
      <w:r>
        <w:tab/>
        <w:t>St : M</w:t>
      </w:r>
      <w:r>
        <w:tab/>
        <w:t>Ré : 1</w:t>
      </w:r>
      <w:r>
        <w:tab/>
        <w:t>Oc : 1</w:t>
      </w:r>
    </w:p>
    <w:p w14:paraId="3F0B23D0" w14:textId="77777777" w:rsidR="00CF54C7" w:rsidRDefault="00CF54C7" w:rsidP="00D93300">
      <w:pPr>
        <w:pStyle w:val="StyleI"/>
      </w:pPr>
      <w:r>
        <w:t>Fonction : Segment obligatoire servant à identifier l’émetteur initial. Dans ce message, il sera toujours complété par son nom et adresse en clair.</w:t>
      </w:r>
    </w:p>
    <w:p w14:paraId="2969B177"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56C9DFF8" w14:textId="77777777" w:rsidR="00CF54C7" w:rsidRDefault="00CF54C7" w:rsidP="00FD57A4">
      <w:pPr>
        <w:pStyle w:val="StyleCdbut"/>
      </w:pPr>
      <w:r>
        <w:t>3035</w:t>
      </w:r>
      <w:r>
        <w:tab/>
        <w:t>QLT DE L'INTERVENANT</w:t>
      </w:r>
      <w:r>
        <w:tab/>
        <w:t>M</w:t>
      </w:r>
      <w:r>
        <w:tab/>
      </w:r>
      <w:proofErr w:type="gramStart"/>
      <w:r>
        <w:t>an..</w:t>
      </w:r>
      <w:proofErr w:type="gramEnd"/>
      <w:r>
        <w:t>3</w:t>
      </w:r>
      <w:r>
        <w:tab/>
        <w:t xml:space="preserve">FR = </w:t>
      </w:r>
      <w:proofErr w:type="spellStart"/>
      <w:r>
        <w:t>Emetteur_Initial</w:t>
      </w:r>
      <w:proofErr w:type="spellEnd"/>
    </w:p>
    <w:p w14:paraId="19A220B6" w14:textId="77777777" w:rsidR="00CF54C7" w:rsidRDefault="00CF54C7" w:rsidP="00FD57A4">
      <w:pPr>
        <w:pStyle w:val="StyleCCts"/>
      </w:pPr>
      <w:r>
        <w:t>C082</w:t>
      </w:r>
      <w:r>
        <w:tab/>
        <w:t>INFO. DETAILLEES SUR L'IDENTIF. DE L'INTERV.</w:t>
      </w:r>
      <w:r>
        <w:tab/>
        <w:t>R</w:t>
      </w:r>
      <w:r>
        <w:tab/>
      </w:r>
    </w:p>
    <w:p w14:paraId="7BCDA401" w14:textId="77777777" w:rsidR="00CF54C7" w:rsidRDefault="00CF54C7" w:rsidP="00FD57A4">
      <w:pPr>
        <w:pStyle w:val="StyleCCts"/>
      </w:pPr>
      <w:r>
        <w:tab/>
        <w:t>3039</w:t>
      </w:r>
      <w:r>
        <w:tab/>
        <w:t>Identification de l'intervenant</w:t>
      </w:r>
      <w:r>
        <w:tab/>
        <w:t>M</w:t>
      </w:r>
      <w:r>
        <w:tab/>
      </w:r>
      <w:proofErr w:type="gramStart"/>
      <w:r>
        <w:t>an..</w:t>
      </w:r>
      <w:proofErr w:type="gramEnd"/>
      <w:r>
        <w:t>35</w:t>
      </w:r>
      <w:r>
        <w:tab/>
      </w:r>
      <w:proofErr w:type="spellStart"/>
      <w:r>
        <w:t>Numéro_SIRET_Emetteur_Initial</w:t>
      </w:r>
      <w:proofErr w:type="spellEnd"/>
    </w:p>
    <w:p w14:paraId="1B19BBEB" w14:textId="77777777" w:rsidR="00CF54C7" w:rsidRDefault="00CF54C7" w:rsidP="00FD57A4">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454ADC18" w14:textId="77777777" w:rsidR="00CF54C7" w:rsidRDefault="00CF54C7" w:rsidP="00FD57A4">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107 = FR, INSEE Institut National de la Statistique et des Etudes Economiques</w:t>
      </w:r>
    </w:p>
    <w:p w14:paraId="63EA679F" w14:textId="77777777" w:rsidR="00CF54C7" w:rsidRPr="00E42413" w:rsidRDefault="00CF54C7" w:rsidP="00917005">
      <w:pPr>
        <w:ind w:left="6521"/>
      </w:pPr>
      <w:r w:rsidRPr="005B1BD2">
        <w:rPr>
          <w:sz w:val="18"/>
        </w:rPr>
        <w:t xml:space="preserve">268 = DGFiP Direction Générale </w:t>
      </w:r>
      <w:r w:rsidRPr="005B1BD2">
        <w:rPr>
          <w:sz w:val="18"/>
        </w:rPr>
        <w:tab/>
        <w:t>des Finances Publiques</w:t>
      </w:r>
    </w:p>
    <w:p w14:paraId="329635F9" w14:textId="77777777" w:rsidR="00CF54C7" w:rsidRDefault="00CF54C7" w:rsidP="00FD57A4">
      <w:pPr>
        <w:pStyle w:val="StyleCICts"/>
      </w:pPr>
      <w:r>
        <w:t>C058</w:t>
      </w:r>
      <w:r>
        <w:tab/>
        <w:t>NOM ET ADRESSE</w:t>
      </w:r>
      <w:r>
        <w:tab/>
        <w:t>N</w:t>
      </w:r>
      <w:r>
        <w:tab/>
      </w:r>
    </w:p>
    <w:p w14:paraId="47A16AEC" w14:textId="77777777" w:rsidR="00CF54C7" w:rsidRDefault="00CF54C7" w:rsidP="00FD57A4">
      <w:pPr>
        <w:pStyle w:val="StyleCICts"/>
      </w:pPr>
      <w:r>
        <w:tab/>
        <w:t>3124</w:t>
      </w:r>
      <w:r>
        <w:tab/>
        <w:t>Ligne du nom et de l'adresse</w:t>
      </w:r>
      <w:r>
        <w:tab/>
        <w:t>M</w:t>
      </w:r>
      <w:r>
        <w:tab/>
      </w:r>
      <w:proofErr w:type="gramStart"/>
      <w:r>
        <w:t>an..</w:t>
      </w:r>
      <w:proofErr w:type="gramEnd"/>
      <w:r>
        <w:t>35</w:t>
      </w:r>
    </w:p>
    <w:p w14:paraId="168FB4EE"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221CD618"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474E2312"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1BA446E7"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0840CBD6" w14:textId="77777777" w:rsidR="00CF54C7" w:rsidRDefault="00CF54C7" w:rsidP="00FD57A4">
      <w:pPr>
        <w:pStyle w:val="StyleCCts"/>
      </w:pPr>
      <w:r>
        <w:t>C080</w:t>
      </w:r>
      <w:r>
        <w:tab/>
        <w:t>NOM DE L'INTERVENANT</w:t>
      </w:r>
      <w:r>
        <w:tab/>
        <w:t>R</w:t>
      </w:r>
      <w:r>
        <w:tab/>
      </w:r>
    </w:p>
    <w:p w14:paraId="38D881E5" w14:textId="77777777" w:rsidR="00CF54C7" w:rsidRDefault="00CF54C7" w:rsidP="00494680">
      <w:pPr>
        <w:pStyle w:val="StyleCCts"/>
      </w:pPr>
      <w:r>
        <w:tab/>
        <w:t>3036</w:t>
      </w:r>
      <w:r>
        <w:tab/>
        <w:t>Nom de l'intervenant</w:t>
      </w:r>
      <w:r>
        <w:tab/>
        <w:t>M</w:t>
      </w:r>
      <w:r>
        <w:tab/>
      </w:r>
      <w:proofErr w:type="gramStart"/>
      <w:r>
        <w:t>an..</w:t>
      </w:r>
      <w:proofErr w:type="gramEnd"/>
      <w:r>
        <w:t>35</w:t>
      </w:r>
      <w:r>
        <w:tab/>
      </w:r>
      <w:proofErr w:type="spellStart"/>
      <w:r>
        <w:t>Qualité_Emetteur_Initial</w:t>
      </w:r>
      <w:proofErr w:type="spellEnd"/>
    </w:p>
    <w:p w14:paraId="64FC0E06" w14:textId="77777777" w:rsidR="00CF54C7" w:rsidRDefault="00CF54C7" w:rsidP="00FD57A4">
      <w:pPr>
        <w:pStyle w:val="StyleCCts"/>
      </w:pPr>
      <w:r>
        <w:tab/>
        <w:t>3036</w:t>
      </w:r>
      <w:r>
        <w:tab/>
        <w:t>Nom de l'intervenant</w:t>
      </w:r>
      <w:r>
        <w:tab/>
        <w:t>R</w:t>
      </w:r>
      <w:r>
        <w:tab/>
      </w:r>
      <w:proofErr w:type="gramStart"/>
      <w:r>
        <w:t>an..</w:t>
      </w:r>
      <w:proofErr w:type="gramEnd"/>
      <w:r>
        <w:t>35</w:t>
      </w:r>
      <w:r>
        <w:tab/>
      </w:r>
      <w:proofErr w:type="spellStart"/>
      <w:r>
        <w:t>Désignation_Emetteur_Initial</w:t>
      </w:r>
      <w:proofErr w:type="spellEnd"/>
    </w:p>
    <w:p w14:paraId="34B2E23C" w14:textId="77777777" w:rsidR="00CF54C7" w:rsidRDefault="00CF54C7" w:rsidP="00FD57A4">
      <w:pPr>
        <w:pStyle w:val="StyleCCts"/>
      </w:pPr>
      <w:r>
        <w:tab/>
        <w:t>3036</w:t>
      </w:r>
      <w:r>
        <w:tab/>
        <w:t>Nom de l'intervenant</w:t>
      </w:r>
      <w:r>
        <w:tab/>
        <w:t>D</w:t>
      </w:r>
      <w:r>
        <w:tab/>
      </w:r>
      <w:proofErr w:type="gramStart"/>
      <w:r>
        <w:t>an..</w:t>
      </w:r>
      <w:proofErr w:type="gramEnd"/>
      <w:r>
        <w:t xml:space="preserve">35 </w:t>
      </w:r>
      <w:r>
        <w:tab/>
      </w:r>
      <w:proofErr w:type="spellStart"/>
      <w:r>
        <w:t>Désignation_suite</w:t>
      </w:r>
      <w:proofErr w:type="spellEnd"/>
    </w:p>
    <w:p w14:paraId="4D9DDA68" w14:textId="77777777" w:rsidR="00CF54C7" w:rsidRDefault="00CF54C7" w:rsidP="00FD57A4">
      <w:pPr>
        <w:pStyle w:val="StyleCICts"/>
      </w:pPr>
      <w:r>
        <w:tab/>
        <w:t>3036</w:t>
      </w:r>
      <w:r>
        <w:tab/>
        <w:t>Nom de l'intervenant</w:t>
      </w:r>
      <w:r>
        <w:tab/>
        <w:t>N</w:t>
      </w:r>
      <w:r>
        <w:tab/>
      </w:r>
      <w:proofErr w:type="gramStart"/>
      <w:r>
        <w:t>an..</w:t>
      </w:r>
      <w:proofErr w:type="gramEnd"/>
      <w:r>
        <w:t>35</w:t>
      </w:r>
    </w:p>
    <w:p w14:paraId="3BD0B3FA" w14:textId="77777777" w:rsidR="00CF54C7" w:rsidRDefault="00CF54C7" w:rsidP="00FD57A4">
      <w:pPr>
        <w:pStyle w:val="StyleCICts"/>
      </w:pPr>
      <w:r>
        <w:tab/>
        <w:t>3036</w:t>
      </w:r>
      <w:r>
        <w:tab/>
        <w:t>Nom de l'intervenant</w:t>
      </w:r>
      <w:r>
        <w:tab/>
        <w:t>N</w:t>
      </w:r>
      <w:r>
        <w:tab/>
      </w:r>
      <w:proofErr w:type="gramStart"/>
      <w:r>
        <w:t>an..</w:t>
      </w:r>
      <w:proofErr w:type="gramEnd"/>
      <w:r>
        <w:t>35</w:t>
      </w:r>
    </w:p>
    <w:p w14:paraId="509562BF" w14:textId="77777777" w:rsidR="00CF54C7" w:rsidRDefault="00CF54C7" w:rsidP="00FD57A4">
      <w:pPr>
        <w:pStyle w:val="StyleCCts"/>
      </w:pPr>
      <w:r>
        <w:tab/>
        <w:t>3045</w:t>
      </w:r>
      <w:r>
        <w:tab/>
        <w:t>Format du nom de l'intervenant (code)</w:t>
      </w:r>
      <w:r>
        <w:tab/>
        <w:t>R</w:t>
      </w:r>
      <w:r>
        <w:tab/>
      </w:r>
      <w:proofErr w:type="gramStart"/>
      <w:r>
        <w:t>an..</w:t>
      </w:r>
      <w:proofErr w:type="gramEnd"/>
      <w:r>
        <w:t>3</w:t>
      </w:r>
      <w:r>
        <w:tab/>
        <w:t>3 = Format du nom de l’émetteur initial</w:t>
      </w:r>
    </w:p>
    <w:p w14:paraId="0DFA2CEE" w14:textId="77777777" w:rsidR="00CF54C7" w:rsidRDefault="00CF54C7" w:rsidP="00FD57A4">
      <w:pPr>
        <w:pStyle w:val="StyleCCts"/>
      </w:pPr>
      <w:r>
        <w:t>C059</w:t>
      </w:r>
      <w:r>
        <w:tab/>
        <w:t>RUE</w:t>
      </w:r>
      <w:r>
        <w:tab/>
        <w:t>R</w:t>
      </w:r>
      <w:r>
        <w:tab/>
      </w:r>
    </w:p>
    <w:p w14:paraId="519A5D62" w14:textId="77777777" w:rsidR="00CF54C7" w:rsidRDefault="00CF54C7" w:rsidP="00FD57A4">
      <w:pPr>
        <w:pStyle w:val="StyleCCts"/>
      </w:pPr>
      <w:r>
        <w:tab/>
        <w:t>3042</w:t>
      </w:r>
      <w:r>
        <w:tab/>
        <w:t>Rue et numéro ou boîte postale</w:t>
      </w:r>
      <w:r>
        <w:tab/>
        <w:t>M</w:t>
      </w:r>
      <w:r>
        <w:tab/>
      </w:r>
      <w:proofErr w:type="gramStart"/>
      <w:r>
        <w:t>an..</w:t>
      </w:r>
      <w:proofErr w:type="gramEnd"/>
      <w:r>
        <w:t>35</w:t>
      </w:r>
      <w:r>
        <w:tab/>
      </w:r>
      <w:proofErr w:type="spellStart"/>
      <w:r>
        <w:t>Numéro_type_nom_voie</w:t>
      </w:r>
      <w:proofErr w:type="spellEnd"/>
    </w:p>
    <w:p w14:paraId="29FD57E9" w14:textId="77777777" w:rsidR="00CF54C7" w:rsidRDefault="00CF54C7" w:rsidP="00FD57A4">
      <w:pPr>
        <w:pStyle w:val="StyleCCts"/>
      </w:pPr>
      <w:r>
        <w:tab/>
        <w:t>3042</w:t>
      </w:r>
      <w:r>
        <w:tab/>
        <w:t>Rue et numéro ou boîte postale</w:t>
      </w:r>
      <w:r>
        <w:tab/>
        <w:t>D</w:t>
      </w:r>
      <w:r>
        <w:tab/>
      </w:r>
      <w:proofErr w:type="gramStart"/>
      <w:r>
        <w:t>an..</w:t>
      </w:r>
      <w:proofErr w:type="gramEnd"/>
      <w:r>
        <w:t>35</w:t>
      </w:r>
      <w:r>
        <w:tab/>
      </w:r>
      <w:proofErr w:type="spellStart"/>
      <w:r>
        <w:t>Complément_distribution</w:t>
      </w:r>
      <w:proofErr w:type="spellEnd"/>
    </w:p>
    <w:p w14:paraId="77226147" w14:textId="77777777" w:rsidR="00CF54C7" w:rsidRDefault="00CF54C7" w:rsidP="00FD57A4">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7CFAE69D" w14:textId="77777777" w:rsidR="00CF54C7" w:rsidRDefault="00CF54C7" w:rsidP="00FD57A4">
      <w:pPr>
        <w:pStyle w:val="StyleCICts"/>
      </w:pPr>
      <w:r>
        <w:tab/>
        <w:t>3042</w:t>
      </w:r>
      <w:r>
        <w:tab/>
        <w:t>Rue et numéro ou boîte postale</w:t>
      </w:r>
      <w:r>
        <w:tab/>
        <w:t>N</w:t>
      </w:r>
      <w:r>
        <w:tab/>
      </w:r>
      <w:proofErr w:type="gramStart"/>
      <w:r>
        <w:t>an..</w:t>
      </w:r>
      <w:proofErr w:type="gramEnd"/>
      <w:r>
        <w:t>35</w:t>
      </w:r>
    </w:p>
    <w:p w14:paraId="406DFEC2" w14:textId="77777777" w:rsidR="00CF54C7" w:rsidRDefault="00CF54C7" w:rsidP="00FD57A4">
      <w:pPr>
        <w:pStyle w:val="StyleCCts"/>
      </w:pPr>
      <w:r>
        <w:t>3164</w:t>
      </w:r>
      <w:r>
        <w:tab/>
        <w:t>NOM DE LA VILLE</w:t>
      </w:r>
      <w:r>
        <w:tab/>
        <w:t>R</w:t>
      </w:r>
      <w:r>
        <w:tab/>
      </w:r>
      <w:proofErr w:type="gramStart"/>
      <w:r>
        <w:t>an..</w:t>
      </w:r>
      <w:proofErr w:type="gramEnd"/>
      <w:r>
        <w:t>35</w:t>
      </w:r>
      <w:r>
        <w:tab/>
        <w:t>Ville</w:t>
      </w:r>
    </w:p>
    <w:p w14:paraId="56D33DB4" w14:textId="77777777" w:rsidR="00CF54C7" w:rsidRDefault="00CF54C7" w:rsidP="00FD57A4">
      <w:pPr>
        <w:pStyle w:val="StyleCICts"/>
      </w:pPr>
      <w:r>
        <w:t>C819</w:t>
      </w:r>
      <w:r>
        <w:tab/>
        <w:t>INFO. DETAILLEES SUR UNE DIV. TERRIT. D'UN PAYS</w:t>
      </w:r>
      <w:r>
        <w:tab/>
        <w:t>N</w:t>
      </w:r>
    </w:p>
    <w:p w14:paraId="00F30B72" w14:textId="77777777" w:rsidR="00CF54C7" w:rsidRDefault="00CF54C7" w:rsidP="00FD57A4">
      <w:pPr>
        <w:pStyle w:val="StyleCICts"/>
      </w:pPr>
      <w:r>
        <w:tab/>
        <w:t>3229</w:t>
      </w:r>
      <w:r>
        <w:tab/>
        <w:t>Identification de la division territoriale</w:t>
      </w:r>
      <w:r>
        <w:tab/>
        <w:t>N</w:t>
      </w:r>
      <w:r>
        <w:tab/>
      </w:r>
      <w:proofErr w:type="gramStart"/>
      <w:r>
        <w:t>an..</w:t>
      </w:r>
      <w:proofErr w:type="gramEnd"/>
      <w:r>
        <w:t>9</w:t>
      </w:r>
    </w:p>
    <w:p w14:paraId="070ABADB" w14:textId="77777777" w:rsidR="00CF54C7" w:rsidRDefault="00CF54C7" w:rsidP="00494680">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1AF1E01" w14:textId="77777777" w:rsidR="00CF54C7" w:rsidRDefault="00CF54C7" w:rsidP="00494680">
      <w:pPr>
        <w:pStyle w:val="StyleCIfin"/>
      </w:pPr>
      <w:r>
        <w:lastRenderedPageBreak/>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761EE56A" w14:textId="77777777" w:rsidR="00CF54C7" w:rsidRDefault="00CF54C7" w:rsidP="00494680"/>
    <w:p w14:paraId="1A53FBF6" w14:textId="77777777" w:rsidR="00CF54C7" w:rsidRPr="00494680" w:rsidRDefault="00CF54C7" w:rsidP="00494680"/>
    <w:p w14:paraId="22F5C7F0" w14:textId="77777777" w:rsidR="00CF54C7" w:rsidRDefault="00CF54C7" w:rsidP="00494680">
      <w:pPr>
        <w:pStyle w:val="StyleCIdbut"/>
      </w:pPr>
      <w:r>
        <w:tab/>
        <w:t>3228</w:t>
      </w:r>
      <w:r>
        <w:tab/>
        <w:t>Division territoriale du pays</w:t>
      </w:r>
      <w:r>
        <w:tab/>
        <w:t>N</w:t>
      </w:r>
      <w:r>
        <w:tab/>
      </w:r>
      <w:proofErr w:type="gramStart"/>
      <w:r>
        <w:t>an..</w:t>
      </w:r>
      <w:proofErr w:type="gramEnd"/>
      <w:r>
        <w:t>35</w:t>
      </w:r>
    </w:p>
    <w:p w14:paraId="4A04052C" w14:textId="77777777" w:rsidR="00CF54C7" w:rsidRDefault="00CF54C7" w:rsidP="00FD57A4">
      <w:pPr>
        <w:pStyle w:val="StyleCCts"/>
      </w:pPr>
      <w:r>
        <w:t>3251</w:t>
      </w:r>
      <w:r>
        <w:tab/>
        <w:t>CODE POSTAL</w:t>
      </w:r>
      <w:r>
        <w:tab/>
        <w:t>R</w:t>
      </w:r>
      <w:r>
        <w:tab/>
      </w:r>
      <w:proofErr w:type="gramStart"/>
      <w:r>
        <w:t>an..</w:t>
      </w:r>
      <w:proofErr w:type="gramEnd"/>
      <w:r>
        <w:t>17</w:t>
      </w:r>
      <w:r>
        <w:tab/>
      </w:r>
      <w:proofErr w:type="spellStart"/>
      <w:r>
        <w:t>Code_postal</w:t>
      </w:r>
      <w:proofErr w:type="spellEnd"/>
    </w:p>
    <w:p w14:paraId="174751A9" w14:textId="77777777" w:rsidR="00CF54C7" w:rsidRDefault="00CF54C7" w:rsidP="00FD57A4">
      <w:pPr>
        <w:pStyle w:val="StyleCFin"/>
      </w:pPr>
      <w:r>
        <w:t>3207</w:t>
      </w:r>
      <w:r>
        <w:tab/>
        <w:t>PAYS (CODE)</w:t>
      </w:r>
      <w:r>
        <w:tab/>
        <w:t>D</w:t>
      </w:r>
      <w:r>
        <w:tab/>
      </w:r>
      <w:proofErr w:type="gramStart"/>
      <w:r>
        <w:t>an..</w:t>
      </w:r>
      <w:proofErr w:type="gramEnd"/>
      <w:r>
        <w:t>3</w:t>
      </w:r>
      <w:r>
        <w:tab/>
      </w:r>
      <w:proofErr w:type="spellStart"/>
      <w:r>
        <w:t>Code_pays</w:t>
      </w:r>
      <w:proofErr w:type="spellEnd"/>
    </w:p>
    <w:p w14:paraId="261490B8" w14:textId="77777777" w:rsidR="00CF54C7" w:rsidRPr="007361A0" w:rsidRDefault="00CF54C7" w:rsidP="00D93300">
      <w:pPr>
        <w:pStyle w:val="StyleNT"/>
      </w:pPr>
      <w:r>
        <w:t xml:space="preserve">Notes explicatives : </w:t>
      </w:r>
    </w:p>
    <w:p w14:paraId="7E00B1E4" w14:textId="77777777" w:rsidR="00CF54C7" w:rsidRDefault="00CF54C7" w:rsidP="00CD0FCB">
      <w:pPr>
        <w:pStyle w:val="StyleN"/>
      </w:pPr>
    </w:p>
    <w:p w14:paraId="7BB569DE" w14:textId="77777777" w:rsidR="00CF54C7" w:rsidRPr="00282CAB" w:rsidRDefault="00CF54C7" w:rsidP="00282CAB">
      <w:pPr>
        <w:pStyle w:val="StyleN"/>
      </w:pPr>
      <w:r w:rsidRPr="00282CAB">
        <w:t>Segment préconisé, si présence d'un émetteur en amont du partenaire EDI.</w:t>
      </w:r>
    </w:p>
    <w:p w14:paraId="79AB552B" w14:textId="77777777" w:rsidR="00CF54C7" w:rsidRPr="00CD0FCB" w:rsidRDefault="00CF54C7" w:rsidP="00CD0FCB">
      <w:pPr>
        <w:pStyle w:val="StyleN"/>
      </w:pPr>
    </w:p>
    <w:p w14:paraId="3CEF45A3" w14:textId="77777777" w:rsidR="00CF54C7" w:rsidRPr="00337DA4" w:rsidRDefault="00CF54C7" w:rsidP="00CD0FCB">
      <w:pPr>
        <w:pStyle w:val="StyleN"/>
        <w:rPr>
          <w:b/>
          <w:bCs/>
        </w:rPr>
      </w:pPr>
      <w:r w:rsidRPr="00337DA4">
        <w:rPr>
          <w:b/>
          <w:bCs/>
        </w:rPr>
        <w:t>Donnée C082</w:t>
      </w:r>
    </w:p>
    <w:p w14:paraId="424F5129" w14:textId="77777777" w:rsidR="00CF54C7" w:rsidRPr="00917005" w:rsidRDefault="00CF54C7" w:rsidP="00E42413">
      <w:pPr>
        <w:pStyle w:val="StyleN"/>
        <w:rPr>
          <w:b/>
          <w:bCs/>
        </w:rPr>
      </w:pPr>
      <w:r w:rsidRPr="00917005">
        <w:rPr>
          <w:b/>
          <w:bCs/>
        </w:rPr>
        <w:t>Donnée 3039</w:t>
      </w:r>
      <w:r>
        <w:rPr>
          <w:b/>
          <w:bCs/>
        </w:rPr>
        <w:t xml:space="preserve"> : </w:t>
      </w:r>
    </w:p>
    <w:p w14:paraId="77E96EA7" w14:textId="77777777" w:rsidR="00CF54C7" w:rsidRDefault="00CF54C7" w:rsidP="00E42413">
      <w:pPr>
        <w:pStyle w:val="StyleN"/>
      </w:pPr>
      <w:r>
        <w:t>Transmission d’un SIRET, d’un Pseudo SIRET ou d’un IDSP, format et longueur de la donnée 3039 = an14</w:t>
      </w:r>
    </w:p>
    <w:p w14:paraId="5146F7ED" w14:textId="77777777" w:rsidR="00CF54C7" w:rsidRDefault="00CF54C7" w:rsidP="00E42413">
      <w:pPr>
        <w:ind w:left="142"/>
        <w:rPr>
          <w:b/>
          <w:bCs/>
        </w:rPr>
      </w:pPr>
    </w:p>
    <w:p w14:paraId="2AA2114C" w14:textId="77777777" w:rsidR="00CF54C7" w:rsidRDefault="00CF54C7" w:rsidP="00EE2A68">
      <w:pPr>
        <w:ind w:left="142"/>
        <w:rPr>
          <w:b/>
          <w:bCs/>
        </w:rPr>
      </w:pPr>
      <w:r>
        <w:rPr>
          <w:b/>
          <w:bCs/>
        </w:rPr>
        <w:t xml:space="preserve">Donnée 3055 : </w:t>
      </w:r>
    </w:p>
    <w:p w14:paraId="267E4E0D" w14:textId="77777777" w:rsidR="00CF54C7" w:rsidRDefault="00CF54C7" w:rsidP="00EE2A68">
      <w:pPr>
        <w:ind w:left="142"/>
      </w:pPr>
      <w:r>
        <w:t>107 : SIRET</w:t>
      </w:r>
    </w:p>
    <w:p w14:paraId="56852076" w14:textId="77777777" w:rsidR="00CF54C7" w:rsidRDefault="00CF54C7" w:rsidP="00EE2A68">
      <w:pPr>
        <w:ind w:left="142"/>
      </w:pPr>
      <w:r>
        <w:t>268 : Pseudo SIRET, IDSP</w:t>
      </w:r>
    </w:p>
    <w:p w14:paraId="4C3B439B" w14:textId="77777777" w:rsidR="00CF54C7" w:rsidRPr="00D1064F" w:rsidRDefault="00CF54C7" w:rsidP="00E42413">
      <w:pPr>
        <w:pStyle w:val="StyleN"/>
        <w:ind w:left="0"/>
      </w:pPr>
    </w:p>
    <w:p w14:paraId="189D6B00" w14:textId="77777777" w:rsidR="00CF54C7" w:rsidRPr="00337DA4" w:rsidRDefault="00CF54C7" w:rsidP="00D93300">
      <w:pPr>
        <w:pStyle w:val="StyleN"/>
        <w:rPr>
          <w:b/>
          <w:bCs/>
        </w:rPr>
      </w:pPr>
      <w:r w:rsidRPr="00337DA4">
        <w:rPr>
          <w:b/>
          <w:bCs/>
        </w:rPr>
        <w:t>Donnée C080</w:t>
      </w:r>
    </w:p>
    <w:p w14:paraId="6A1EA2BC" w14:textId="77777777" w:rsidR="00CF54C7" w:rsidRDefault="00CF54C7" w:rsidP="00D93300">
      <w:pPr>
        <w:pStyle w:val="StyleN"/>
      </w:pPr>
      <w:r>
        <w:t>1ère occurrence de la donnée 3036 (qualité)</w:t>
      </w:r>
    </w:p>
    <w:p w14:paraId="3455E7EE" w14:textId="77777777" w:rsidR="00CF54C7" w:rsidRDefault="00CF54C7" w:rsidP="00D93300">
      <w:pPr>
        <w:pStyle w:val="StyleN"/>
      </w:pPr>
      <w:r>
        <w:t>Lorsqu’il s’agit d’un cabinet d’expertise comptable : CEC_EDI_PART</w:t>
      </w:r>
    </w:p>
    <w:p w14:paraId="5EAF62EF" w14:textId="77777777" w:rsidR="00CF54C7" w:rsidRDefault="00CF54C7" w:rsidP="00D93300">
      <w:pPr>
        <w:pStyle w:val="StyleN"/>
      </w:pPr>
      <w:r>
        <w:t>Lorsqu’il s’agit d’un tiers déclarant autre qu’un cabinet comptable : ATD_EDI_PART</w:t>
      </w:r>
    </w:p>
    <w:p w14:paraId="097363FD" w14:textId="77777777" w:rsidR="00CF54C7" w:rsidRDefault="00CF54C7" w:rsidP="00CD0FCB">
      <w:pPr>
        <w:pStyle w:val="StyleN"/>
      </w:pPr>
      <w:r>
        <w:t>Lorsqu’il s’agit d’une entreprise : ENT_EDI_PART</w:t>
      </w:r>
    </w:p>
    <w:p w14:paraId="2ACF8960" w14:textId="77777777" w:rsidR="00CF54C7" w:rsidRPr="00F12F20" w:rsidRDefault="00CF54C7" w:rsidP="00F12F20">
      <w:pPr>
        <w:pStyle w:val="StyleN"/>
      </w:pPr>
    </w:p>
    <w:p w14:paraId="76D5DEA5" w14:textId="77777777" w:rsidR="00CF54C7" w:rsidRPr="00337DA4" w:rsidRDefault="00CF54C7" w:rsidP="00D93300">
      <w:pPr>
        <w:pStyle w:val="StyleN"/>
        <w:rPr>
          <w:b/>
          <w:bCs/>
        </w:rPr>
      </w:pPr>
      <w:r w:rsidRPr="00337DA4">
        <w:rPr>
          <w:b/>
          <w:bCs/>
        </w:rPr>
        <w:t>Donnée C059</w:t>
      </w:r>
    </w:p>
    <w:p w14:paraId="05CB57AE" w14:textId="77777777" w:rsidR="00CF54C7" w:rsidRDefault="00CF54C7" w:rsidP="00D93300">
      <w:pPr>
        <w:pStyle w:val="StyleN"/>
      </w:pPr>
      <w:r>
        <w:t>3 occurrences de la donnée 3042 (Rue) :</w:t>
      </w:r>
    </w:p>
    <w:p w14:paraId="64EF6BE0" w14:textId="77777777" w:rsidR="00CF54C7" w:rsidRDefault="00CF54C7" w:rsidP="00D93300">
      <w:pPr>
        <w:pStyle w:val="StyleN"/>
      </w:pPr>
      <w:r>
        <w:t xml:space="preserve">La 1ère : N° voie (4c) + (B ou T ou Q ou </w:t>
      </w:r>
      <w:r>
        <w:fldChar w:fldCharType="begin"/>
      </w:r>
      <w:r>
        <w:instrText>SYMBOL 68 \f "Symbol" \s 10</w:instrText>
      </w:r>
      <w:r>
        <w:fldChar w:fldCharType="separate"/>
      </w:r>
      <w:r w:rsidRPr="00C1144B">
        <w:t>D</w:t>
      </w:r>
      <w:r>
        <w:fldChar w:fldCharType="end"/>
      </w:r>
      <w:r>
        <w:t xml:space="preserve"> ("blanc")) (1c) + type et nom voie (30 c maximum)</w:t>
      </w:r>
    </w:p>
    <w:p w14:paraId="500A5D05" w14:textId="77777777" w:rsidR="00CF54C7" w:rsidRDefault="00CF54C7" w:rsidP="00D93300">
      <w:pPr>
        <w:pStyle w:val="StyleN"/>
      </w:pPr>
      <w:r>
        <w:t xml:space="preserve">La 2nde : Complément distribution </w:t>
      </w:r>
    </w:p>
    <w:p w14:paraId="389F7131" w14:textId="77777777" w:rsidR="00CF54C7" w:rsidRDefault="00CF54C7" w:rsidP="00D93300">
      <w:pPr>
        <w:pStyle w:val="StyleN"/>
      </w:pPr>
      <w:r>
        <w:t xml:space="preserve">La 3ème : Lieu-dit, hameau </w:t>
      </w:r>
    </w:p>
    <w:p w14:paraId="57C63F9D" w14:textId="77777777" w:rsidR="00CF54C7" w:rsidRDefault="00CF54C7" w:rsidP="00D93300">
      <w:pPr>
        <w:pStyle w:val="StyleN"/>
      </w:pPr>
    </w:p>
    <w:p w14:paraId="6B834991" w14:textId="77777777" w:rsidR="00CF54C7" w:rsidRDefault="00CF54C7" w:rsidP="00D93300">
      <w:pPr>
        <w:pStyle w:val="StyleN"/>
      </w:pPr>
      <w:r>
        <w:t>NB : Si l'adresse ne comporte pas de numéro ni de nom de voie, la valeur "0000" sera portée dans la zone "N° voie", soit dans les 4 premières positions dans la 1</w:t>
      </w:r>
      <w:r w:rsidRPr="00C1144B">
        <w:t>ère</w:t>
      </w:r>
      <w:r>
        <w:t xml:space="preserve"> occurrence de 3042.  </w:t>
      </w:r>
    </w:p>
    <w:p w14:paraId="26AA3038" w14:textId="77777777" w:rsidR="00CF54C7" w:rsidRDefault="00CF54C7" w:rsidP="00D93300">
      <w:pPr>
        <w:pStyle w:val="StyleN"/>
      </w:pPr>
      <w:r>
        <w:t>Ainsi la 1</w:t>
      </w:r>
      <w:r w:rsidRPr="00C1144B">
        <w:t>ère</w:t>
      </w:r>
      <w:r>
        <w:t xml:space="preserve"> occurrence de 3042 (obligatoire) est servie et les contrôles formels ne généreront pas de rejet.</w:t>
      </w:r>
    </w:p>
    <w:p w14:paraId="6A08A796" w14:textId="77777777" w:rsidR="00CF54C7" w:rsidRDefault="00CF54C7" w:rsidP="0043327B">
      <w:pPr>
        <w:pStyle w:val="StyleN"/>
      </w:pPr>
    </w:p>
    <w:p w14:paraId="69121E20" w14:textId="77777777" w:rsidR="00CF54C7" w:rsidRPr="0075265D" w:rsidRDefault="00CF54C7" w:rsidP="00FD57A4">
      <w:pPr>
        <w:pStyle w:val="StyleN"/>
        <w:rPr>
          <w:b/>
          <w:bCs/>
        </w:rPr>
      </w:pPr>
      <w:r>
        <w:rPr>
          <w:b/>
          <w:bCs/>
        </w:rPr>
        <w:t>Donnée 3207</w:t>
      </w:r>
    </w:p>
    <w:p w14:paraId="771A9C65" w14:textId="77777777" w:rsidR="00CF54C7" w:rsidRPr="0075265D" w:rsidRDefault="00CF54C7" w:rsidP="002F0D46">
      <w:pPr>
        <w:pStyle w:val="StyleN"/>
      </w:pPr>
      <w:r>
        <w:t>Le code pays ISO 3166 (2 c), à renseigner si différent de FR (France). Voir liste des codes pays dans volume 3Z commun à toutes les téléprocédures.</w:t>
      </w:r>
    </w:p>
    <w:p w14:paraId="52EEC8AD" w14:textId="77777777" w:rsidR="00CF54C7" w:rsidRPr="00665248" w:rsidRDefault="00CF54C7" w:rsidP="00FD57A4"/>
    <w:p w14:paraId="2D956399" w14:textId="77777777" w:rsidR="00CF54C7" w:rsidRDefault="00CF54C7">
      <w:r>
        <w:br w:type="page"/>
      </w:r>
    </w:p>
    <w:p w14:paraId="571ABAC0" w14:textId="77777777" w:rsidR="00CF54C7" w:rsidRDefault="00CF54C7" w:rsidP="00D93300"/>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C2683C" w14:paraId="574A9939" w14:textId="77777777">
        <w:tc>
          <w:tcPr>
            <w:tcW w:w="774" w:type="dxa"/>
          </w:tcPr>
          <w:p w14:paraId="377B2D3E"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0B838708" w14:textId="77777777" w:rsidR="00CF54C7" w:rsidRPr="00C2683C" w:rsidRDefault="00CF54C7" w:rsidP="00D93300">
            <w:pPr>
              <w:rPr>
                <w:b/>
                <w:bCs/>
              </w:rPr>
            </w:pPr>
            <w:r w:rsidRPr="00C2683C">
              <w:t>NAD-</w:t>
            </w:r>
            <w:r w:rsidRPr="00C2683C">
              <w:rPr>
                <w:b/>
                <w:bCs/>
              </w:rPr>
              <w:t>RFF</w:t>
            </w:r>
          </w:p>
        </w:tc>
        <w:tc>
          <w:tcPr>
            <w:tcW w:w="851" w:type="dxa"/>
            <w:tcBorders>
              <w:left w:val="nil"/>
            </w:tcBorders>
          </w:tcPr>
          <w:p w14:paraId="4FDFF9C6" w14:textId="77777777" w:rsidR="00CF54C7" w:rsidRPr="00C2683C" w:rsidRDefault="00CF54C7" w:rsidP="00D93300">
            <w:r>
              <w:t>D</w:t>
            </w:r>
          </w:p>
        </w:tc>
        <w:tc>
          <w:tcPr>
            <w:tcW w:w="1063" w:type="dxa"/>
            <w:tcBorders>
              <w:left w:val="nil"/>
            </w:tcBorders>
          </w:tcPr>
          <w:p w14:paraId="5E7DFFCA" w14:textId="77777777" w:rsidR="00CF54C7" w:rsidRPr="00C2683C" w:rsidRDefault="00CF54C7" w:rsidP="00D93300">
            <w:r>
              <w:t>4</w:t>
            </w:r>
          </w:p>
        </w:tc>
        <w:tc>
          <w:tcPr>
            <w:tcW w:w="1063" w:type="dxa"/>
            <w:tcBorders>
              <w:left w:val="nil"/>
            </w:tcBorders>
          </w:tcPr>
          <w:p w14:paraId="22CAC093" w14:textId="77777777" w:rsidR="00CF54C7" w:rsidRPr="00C2683C" w:rsidRDefault="00CF54C7" w:rsidP="00D93300">
            <w:pPr>
              <w:rPr>
                <w:b/>
                <w:bCs/>
              </w:rPr>
            </w:pPr>
            <w:r>
              <w:rPr>
                <w:b/>
                <w:bCs/>
              </w:rPr>
              <w:t>1</w:t>
            </w:r>
          </w:p>
        </w:tc>
      </w:tr>
    </w:tbl>
    <w:p w14:paraId="63E50708" w14:textId="77777777" w:rsidR="00CF54C7" w:rsidRDefault="00CF54C7" w:rsidP="00D93300">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44BAA40" w14:textId="77777777" w:rsidR="00CF54C7" w:rsidRDefault="00CF54C7" w:rsidP="00D93300">
      <w:pPr>
        <w:pStyle w:val="StyleI"/>
      </w:pPr>
      <w:r>
        <w:t>Fonction : Segment conditionnel pour indiquer le numéro de référence interne du dossier pour l’émetteur initial.</w:t>
      </w:r>
    </w:p>
    <w:p w14:paraId="45CF4C1D" w14:textId="77777777" w:rsidR="00CF54C7" w:rsidRDefault="00CF54C7" w:rsidP="00D93300"/>
    <w:p w14:paraId="3CA7DFD5" w14:textId="77777777" w:rsidR="00CF54C7" w:rsidRDefault="00CF54C7" w:rsidP="00D93300">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0F42CC6B" w14:textId="77777777" w:rsidR="00CF54C7" w:rsidRDefault="00CF54C7" w:rsidP="00FD57A4">
      <w:pPr>
        <w:pStyle w:val="StyleCdbut"/>
        <w:rPr>
          <w:lang w:val="en-GB"/>
        </w:rPr>
      </w:pPr>
      <w:r>
        <w:rPr>
          <w:lang w:val="en-GB"/>
        </w:rPr>
        <w:t>C506</w:t>
      </w:r>
      <w:r>
        <w:rPr>
          <w:lang w:val="en-GB"/>
        </w:rPr>
        <w:tab/>
        <w:t>REFERENCE</w:t>
      </w:r>
      <w:r>
        <w:rPr>
          <w:lang w:val="en-GB"/>
        </w:rPr>
        <w:tab/>
        <w:t>M</w:t>
      </w:r>
      <w:r>
        <w:rPr>
          <w:lang w:val="en-GB"/>
        </w:rPr>
        <w:tab/>
      </w:r>
    </w:p>
    <w:p w14:paraId="10A8D6C7" w14:textId="77777777" w:rsidR="00CF54C7" w:rsidRDefault="00CF54C7" w:rsidP="00FD57A4">
      <w:pPr>
        <w:pStyle w:val="StyleCCts"/>
      </w:pPr>
      <w:r w:rsidRPr="00CD434B">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ACD = Numéro complémentaire de référence</w:t>
      </w:r>
    </w:p>
    <w:p w14:paraId="384442B8" w14:textId="77777777" w:rsidR="00CF54C7" w:rsidRDefault="00CF54C7" w:rsidP="00FD57A4">
      <w:pPr>
        <w:pStyle w:val="StyleCCts"/>
      </w:pPr>
      <w:r>
        <w:tab/>
        <w:t>1154</w:t>
      </w:r>
      <w:r>
        <w:tab/>
        <w:t>Numéro de la référence</w:t>
      </w:r>
      <w:r>
        <w:tab/>
        <w:t>R</w:t>
      </w:r>
      <w:r>
        <w:tab/>
      </w:r>
      <w:proofErr w:type="gramStart"/>
      <w:r>
        <w:t>an..</w:t>
      </w:r>
      <w:proofErr w:type="gramEnd"/>
      <w:r>
        <w:t>70</w:t>
      </w:r>
      <w:r>
        <w:tab/>
      </w:r>
      <w:proofErr w:type="spellStart"/>
      <w:r>
        <w:t>Numéro_référence_interne</w:t>
      </w:r>
      <w:proofErr w:type="spellEnd"/>
    </w:p>
    <w:p w14:paraId="2DC0700D" w14:textId="77777777" w:rsidR="00CF54C7" w:rsidRDefault="00CF54C7" w:rsidP="00FD57A4">
      <w:pPr>
        <w:pStyle w:val="StyleCICts"/>
      </w:pPr>
      <w:r>
        <w:tab/>
        <w:t>1156</w:t>
      </w:r>
      <w:r>
        <w:tab/>
        <w:t>Numéro de la ligne</w:t>
      </w:r>
      <w:r>
        <w:tab/>
        <w:t>N</w:t>
      </w:r>
      <w:r>
        <w:tab/>
      </w:r>
      <w:proofErr w:type="gramStart"/>
      <w:r>
        <w:t>an..</w:t>
      </w:r>
      <w:proofErr w:type="gramEnd"/>
      <w:r>
        <w:t>6</w:t>
      </w:r>
    </w:p>
    <w:p w14:paraId="4A976914" w14:textId="77777777" w:rsidR="00CF54C7" w:rsidRDefault="00CF54C7" w:rsidP="00FD57A4">
      <w:pPr>
        <w:pStyle w:val="StyleCICts"/>
      </w:pPr>
      <w:r>
        <w:tab/>
        <w:t>4000</w:t>
      </w:r>
      <w:r>
        <w:tab/>
        <w:t>Numéro de version de la référence</w:t>
      </w:r>
      <w:r>
        <w:tab/>
        <w:t>N</w:t>
      </w:r>
      <w:r>
        <w:tab/>
      </w:r>
      <w:proofErr w:type="gramStart"/>
      <w:r>
        <w:t>an..</w:t>
      </w:r>
      <w:proofErr w:type="gramEnd"/>
      <w:r>
        <w:t>35</w:t>
      </w:r>
    </w:p>
    <w:p w14:paraId="2DA7139C" w14:textId="77777777" w:rsidR="00CF54C7" w:rsidRDefault="00CF54C7" w:rsidP="00FD57A4">
      <w:pPr>
        <w:pStyle w:val="StyleCIfin"/>
      </w:pPr>
      <w:r>
        <w:tab/>
        <w:t>1060</w:t>
      </w:r>
      <w:r>
        <w:tab/>
        <w:t>Numéro de révision</w:t>
      </w:r>
      <w:r>
        <w:tab/>
        <w:t>N</w:t>
      </w:r>
      <w:r>
        <w:tab/>
      </w:r>
      <w:proofErr w:type="gramStart"/>
      <w:r>
        <w:t>an..</w:t>
      </w:r>
      <w:proofErr w:type="gramEnd"/>
      <w:r>
        <w:t>6</w:t>
      </w:r>
    </w:p>
    <w:p w14:paraId="7DA81E5C" w14:textId="77777777" w:rsidR="00CF54C7" w:rsidRDefault="00CF54C7" w:rsidP="00D93300">
      <w:pPr>
        <w:pStyle w:val="StyleNT"/>
      </w:pPr>
      <w:r>
        <w:t>Note explicative :</w:t>
      </w:r>
    </w:p>
    <w:p w14:paraId="35A1B5B2" w14:textId="77777777" w:rsidR="00CF54C7" w:rsidRDefault="00CF54C7" w:rsidP="00D93300">
      <w:pPr>
        <w:pStyle w:val="StyleN"/>
      </w:pPr>
    </w:p>
    <w:p w14:paraId="17C43453" w14:textId="77777777" w:rsidR="00CF54C7" w:rsidRDefault="00CF54C7" w:rsidP="00D93300">
      <w:pPr>
        <w:pStyle w:val="StyleN"/>
      </w:pPr>
      <w:r>
        <w:t>Segment préconisé.</w:t>
      </w:r>
    </w:p>
    <w:p w14:paraId="5D1812A4" w14:textId="77777777" w:rsidR="00CF54C7" w:rsidRPr="004E54CF" w:rsidRDefault="00CF54C7" w:rsidP="004E54CF"/>
    <w:p w14:paraId="7F900A25" w14:textId="77777777" w:rsidR="00CF54C7" w:rsidRDefault="00CF54C7">
      <w:r>
        <w:br w:type="page"/>
      </w:r>
    </w:p>
    <w:p w14:paraId="53E23536" w14:textId="77777777" w:rsidR="00CF54C7" w:rsidRDefault="00CF54C7" w:rsidP="00CD0FCB">
      <w:pPr>
        <w:pStyle w:val="StyleOCC"/>
      </w:pPr>
      <w:r>
        <w:lastRenderedPageBreak/>
        <w:t>2ème occurrence Groupe 1 : L’EMETTEUR DU MESSAGE (PARTENAIRE EDI MANDATE OU SOUS TRAITANT)</w:t>
      </w:r>
    </w:p>
    <w:p w14:paraId="2820378E" w14:textId="77777777" w:rsidR="00CF54C7" w:rsidRDefault="00CF54C7" w:rsidP="00CD0FCB"/>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1F5943" w14:paraId="678F6060" w14:textId="77777777" w:rsidTr="00CD0FCB">
        <w:tc>
          <w:tcPr>
            <w:tcW w:w="774" w:type="dxa"/>
          </w:tcPr>
          <w:p w14:paraId="76FFFB61" w14:textId="77777777" w:rsidR="00CF54C7" w:rsidRPr="00F9123A" w:rsidRDefault="00CF54C7" w:rsidP="00C927B1">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555BAC4D" w14:textId="77777777" w:rsidR="00CF54C7" w:rsidRPr="00690197" w:rsidRDefault="00CF54C7" w:rsidP="00C927B1">
            <w:pPr>
              <w:rPr>
                <w:lang w:val="en-GB"/>
              </w:rPr>
            </w:pPr>
            <w:r w:rsidRPr="00473CC6">
              <w:rPr>
                <w:b/>
              </w:rPr>
              <w:t>NAD</w:t>
            </w:r>
            <w:r w:rsidRPr="00690197">
              <w:t>-</w:t>
            </w:r>
            <w:r w:rsidRPr="00473CC6">
              <w:t>RFF</w:t>
            </w:r>
          </w:p>
        </w:tc>
        <w:tc>
          <w:tcPr>
            <w:tcW w:w="851" w:type="dxa"/>
          </w:tcPr>
          <w:p w14:paraId="38EDEDC0" w14:textId="77777777" w:rsidR="00CF54C7" w:rsidRPr="001F5943" w:rsidRDefault="00CF54C7" w:rsidP="00C927B1">
            <w:r>
              <w:t>R</w:t>
            </w:r>
          </w:p>
        </w:tc>
        <w:tc>
          <w:tcPr>
            <w:tcW w:w="1063" w:type="dxa"/>
          </w:tcPr>
          <w:p w14:paraId="1AC6A82F" w14:textId="77777777" w:rsidR="00CF54C7" w:rsidRPr="001F5943" w:rsidRDefault="00CF54C7" w:rsidP="00C927B1">
            <w:r>
              <w:t>4</w:t>
            </w:r>
          </w:p>
        </w:tc>
        <w:tc>
          <w:tcPr>
            <w:tcW w:w="1063" w:type="dxa"/>
          </w:tcPr>
          <w:p w14:paraId="522EC6D9" w14:textId="77777777" w:rsidR="00CF54C7" w:rsidRPr="001F5943" w:rsidRDefault="00CF54C7" w:rsidP="00C927B1">
            <w:r>
              <w:t>2</w:t>
            </w:r>
          </w:p>
        </w:tc>
      </w:tr>
    </w:tbl>
    <w:p w14:paraId="02713226" w14:textId="77777777" w:rsidR="00CF54C7" w:rsidRDefault="00CF54C7" w:rsidP="00CD0FCB">
      <w:pPr>
        <w:pStyle w:val="StyleTag"/>
      </w:pPr>
      <w:r>
        <w:t>Niv 1</w:t>
      </w:r>
      <w:r>
        <w:tab/>
        <w:t>GROUPE 01</w:t>
      </w:r>
      <w:r>
        <w:tab/>
        <w:t>St : R</w:t>
      </w:r>
      <w:r>
        <w:tab/>
        <w:t>Ré : 4</w:t>
      </w:r>
      <w:r>
        <w:tab/>
        <w:t>Oc : 2</w:t>
      </w:r>
    </w:p>
    <w:p w14:paraId="4B9D852A" w14:textId="77777777" w:rsidR="00CF54C7" w:rsidRDefault="00CF54C7" w:rsidP="00CD0FCB">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14:paraId="750A8049" w14:textId="77777777" w:rsidR="00CF54C7" w:rsidRDefault="00CF54C7" w:rsidP="00CD0FCB">
      <w:pPr>
        <w:pStyle w:val="StyleTag"/>
      </w:pPr>
      <w:r>
        <w:t>Niv 1</w:t>
      </w:r>
      <w:r>
        <w:tab/>
        <w:t>NAD</w:t>
      </w:r>
      <w:r>
        <w:tab/>
        <w:t>NOM ET ADRESSE</w:t>
      </w:r>
      <w:r>
        <w:tab/>
        <w:t>St : M</w:t>
      </w:r>
      <w:r>
        <w:tab/>
        <w:t>Ré : 1</w:t>
      </w:r>
      <w:r>
        <w:tab/>
        <w:t>Oc : 1</w:t>
      </w:r>
    </w:p>
    <w:p w14:paraId="2EE8742B" w14:textId="77777777" w:rsidR="00CF54C7" w:rsidRDefault="00CF54C7" w:rsidP="00CD0FCB">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14:paraId="26BD7502" w14:textId="77777777" w:rsidR="00CF54C7" w:rsidRDefault="00CF54C7" w:rsidP="00CD0FCB">
      <w:pPr>
        <w:tabs>
          <w:tab w:val="left" w:pos="6521"/>
        </w:tabs>
      </w:pPr>
    </w:p>
    <w:p w14:paraId="4D3E89F8" w14:textId="77777777" w:rsidR="00CF54C7" w:rsidRDefault="00CF54C7" w:rsidP="00CD0FCB">
      <w:pPr>
        <w:pStyle w:val="StyleST"/>
        <w:tabs>
          <w:tab w:val="clear" w:pos="6804"/>
          <w:tab w:val="left" w:pos="6521"/>
        </w:tabs>
      </w:pPr>
      <w:r>
        <w:t>Réf.</w:t>
      </w:r>
      <w:r>
        <w:tab/>
        <w:t>Nom</w:t>
      </w:r>
      <w:r>
        <w:tab/>
        <w:t>St</w:t>
      </w:r>
      <w:r>
        <w:tab/>
      </w:r>
      <w:proofErr w:type="spellStart"/>
      <w:r>
        <w:t>Desc</w:t>
      </w:r>
      <w:proofErr w:type="spellEnd"/>
      <w:r>
        <w:t>.</w:t>
      </w:r>
      <w:r>
        <w:tab/>
        <w:t>Observations</w:t>
      </w:r>
    </w:p>
    <w:p w14:paraId="733FCA6E" w14:textId="77777777" w:rsidR="00CF54C7" w:rsidRDefault="00CF54C7" w:rsidP="00CD0FCB">
      <w:pPr>
        <w:pStyle w:val="StyleCdbut"/>
      </w:pPr>
      <w:r w:rsidRPr="009376DD">
        <w:t>3035</w:t>
      </w:r>
      <w:r w:rsidRPr="009376DD">
        <w:tab/>
        <w:t>QLT DE L'INTERVENANT</w:t>
      </w:r>
      <w:r w:rsidRPr="009376DD">
        <w:tab/>
        <w:t>M</w:t>
      </w:r>
      <w:r w:rsidRPr="009376DD">
        <w:tab/>
      </w:r>
      <w:proofErr w:type="gramStart"/>
      <w:r w:rsidRPr="009376DD">
        <w:t>an..</w:t>
      </w:r>
      <w:proofErr w:type="gramEnd"/>
      <w:r w:rsidRPr="009376DD">
        <w:t>3</w:t>
      </w:r>
      <w:r w:rsidRPr="009376DD">
        <w:tab/>
        <w:t>M</w:t>
      </w:r>
      <w:r>
        <w:t>S</w:t>
      </w:r>
      <w:r w:rsidRPr="009376DD">
        <w:t xml:space="preserve"> = </w:t>
      </w:r>
      <w:r>
        <w:t>Emetteur/expéditeur d’un document/message</w:t>
      </w:r>
    </w:p>
    <w:p w14:paraId="7145C7E8" w14:textId="77777777" w:rsidR="00CF54C7" w:rsidRDefault="00CF54C7" w:rsidP="00CD0FCB">
      <w:pPr>
        <w:pStyle w:val="StyleCCts"/>
      </w:pPr>
      <w:r>
        <w:t>C082</w:t>
      </w:r>
      <w:r>
        <w:tab/>
        <w:t>INFO. DETAILLEES SUR L'IDENTIF. DE L'INTERV.</w:t>
      </w:r>
      <w:r>
        <w:tab/>
        <w:t>R</w:t>
      </w:r>
      <w:r>
        <w:tab/>
      </w:r>
    </w:p>
    <w:p w14:paraId="1D13097E" w14:textId="77777777" w:rsidR="00CF54C7" w:rsidRDefault="00CF54C7" w:rsidP="00CD0FCB">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7E5FE423" w14:textId="77777777" w:rsidR="00CF54C7" w:rsidRDefault="00CF54C7" w:rsidP="00CD0FC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3FC009DA" w14:textId="77777777" w:rsidR="00CF54C7" w:rsidRDefault="00CF54C7" w:rsidP="00CD0FC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p>
    <w:p w14:paraId="4546C2D7" w14:textId="77777777" w:rsidR="00CF54C7" w:rsidRDefault="00CF54C7" w:rsidP="00CD0FCB">
      <w:pPr>
        <w:pStyle w:val="StyleCICts"/>
      </w:pPr>
      <w:r>
        <w:t>C058</w:t>
      </w:r>
      <w:r>
        <w:tab/>
        <w:t>NOM ET ADRESSE</w:t>
      </w:r>
      <w:r>
        <w:tab/>
        <w:t>N</w:t>
      </w:r>
      <w:r>
        <w:tab/>
      </w:r>
    </w:p>
    <w:p w14:paraId="46AD995B" w14:textId="77777777" w:rsidR="00CF54C7" w:rsidRDefault="00CF54C7" w:rsidP="00CD0FCB">
      <w:pPr>
        <w:pStyle w:val="StyleCICts"/>
      </w:pPr>
      <w:r>
        <w:tab/>
        <w:t>3124</w:t>
      </w:r>
      <w:r>
        <w:tab/>
        <w:t>Ligne du nom et de l'adresse</w:t>
      </w:r>
      <w:r>
        <w:tab/>
        <w:t>M</w:t>
      </w:r>
      <w:r>
        <w:tab/>
      </w:r>
      <w:proofErr w:type="gramStart"/>
      <w:r>
        <w:t>an..</w:t>
      </w:r>
      <w:proofErr w:type="gramEnd"/>
      <w:r>
        <w:t>35</w:t>
      </w:r>
    </w:p>
    <w:p w14:paraId="0CE11D71"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33332250"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4BB81B9F"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71088451"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6EC9044B" w14:textId="77777777" w:rsidR="00CF54C7" w:rsidRDefault="00CF54C7" w:rsidP="00CD0FCB">
      <w:pPr>
        <w:pStyle w:val="StyleCCts"/>
      </w:pPr>
      <w:r>
        <w:t>C080</w:t>
      </w:r>
      <w:r>
        <w:tab/>
        <w:t>NOM DE L'INTERVENANT</w:t>
      </w:r>
      <w:r>
        <w:tab/>
        <w:t>R</w:t>
      </w:r>
      <w:r>
        <w:tab/>
      </w:r>
    </w:p>
    <w:p w14:paraId="30B6AE9A" w14:textId="77777777" w:rsidR="00CF54C7" w:rsidRDefault="00CF54C7" w:rsidP="00CD0FCB">
      <w:pPr>
        <w:pStyle w:val="StyleCCts"/>
      </w:pPr>
      <w:r>
        <w:tab/>
        <w:t>3036</w:t>
      </w:r>
      <w:r>
        <w:tab/>
        <w:t>Nom de l'intervenant</w:t>
      </w:r>
      <w:r>
        <w:tab/>
        <w:t>M</w:t>
      </w:r>
      <w:r>
        <w:tab/>
      </w:r>
      <w:proofErr w:type="gramStart"/>
      <w:r>
        <w:t>an..</w:t>
      </w:r>
      <w:proofErr w:type="gramEnd"/>
      <w:r>
        <w:t>35</w:t>
      </w:r>
      <w:r>
        <w:tab/>
        <w:t>Désignation</w:t>
      </w:r>
    </w:p>
    <w:p w14:paraId="6B551F70" w14:textId="77777777" w:rsidR="00CF54C7" w:rsidRDefault="00CF54C7" w:rsidP="00CD0FCB">
      <w:pPr>
        <w:pStyle w:val="StyleCCts"/>
      </w:pPr>
      <w:r>
        <w:tab/>
        <w:t>3036</w:t>
      </w:r>
      <w:r>
        <w:tab/>
        <w:t>Nom de l'intervenant</w:t>
      </w:r>
      <w:r>
        <w:tab/>
        <w:t>D</w:t>
      </w:r>
      <w:r>
        <w:tab/>
      </w:r>
      <w:proofErr w:type="gramStart"/>
      <w:r>
        <w:t>an..</w:t>
      </w:r>
      <w:proofErr w:type="gramEnd"/>
      <w:r>
        <w:t>35</w:t>
      </w:r>
      <w:r>
        <w:tab/>
      </w:r>
      <w:proofErr w:type="spellStart"/>
      <w:r>
        <w:t>Désignation_suite</w:t>
      </w:r>
      <w:proofErr w:type="spellEnd"/>
    </w:p>
    <w:p w14:paraId="3BA3EF31" w14:textId="77777777" w:rsidR="00CF54C7" w:rsidRDefault="00CF54C7" w:rsidP="00CD0FCB">
      <w:pPr>
        <w:pStyle w:val="StyleCICts"/>
      </w:pPr>
      <w:r>
        <w:tab/>
        <w:t>3036</w:t>
      </w:r>
      <w:r>
        <w:tab/>
        <w:t>Nom de l'intervenant</w:t>
      </w:r>
      <w:r>
        <w:tab/>
        <w:t>N</w:t>
      </w:r>
      <w:r>
        <w:tab/>
      </w:r>
      <w:proofErr w:type="gramStart"/>
      <w:r>
        <w:t>an..</w:t>
      </w:r>
      <w:proofErr w:type="gramEnd"/>
      <w:r>
        <w:t>35</w:t>
      </w:r>
    </w:p>
    <w:p w14:paraId="1B1C0D09" w14:textId="77777777" w:rsidR="00CF54C7" w:rsidRDefault="00CF54C7" w:rsidP="00CD0FCB">
      <w:pPr>
        <w:pStyle w:val="StyleCICts"/>
      </w:pPr>
      <w:r>
        <w:tab/>
        <w:t>3036</w:t>
      </w:r>
      <w:r>
        <w:tab/>
        <w:t>Nom de l'intervenant</w:t>
      </w:r>
      <w:r>
        <w:tab/>
        <w:t>N</w:t>
      </w:r>
      <w:r>
        <w:tab/>
      </w:r>
      <w:proofErr w:type="gramStart"/>
      <w:r>
        <w:t>an..</w:t>
      </w:r>
      <w:proofErr w:type="gramEnd"/>
      <w:r>
        <w:t>35</w:t>
      </w:r>
    </w:p>
    <w:p w14:paraId="1E2CCAC5" w14:textId="77777777" w:rsidR="00CF54C7" w:rsidRDefault="00CF54C7" w:rsidP="00CD0FCB">
      <w:pPr>
        <w:pStyle w:val="StyleCICts"/>
      </w:pPr>
      <w:r>
        <w:tab/>
        <w:t>3036</w:t>
      </w:r>
      <w:r>
        <w:tab/>
        <w:t>Nom de l'intervenant</w:t>
      </w:r>
      <w:r>
        <w:tab/>
        <w:t>N</w:t>
      </w:r>
      <w:r>
        <w:tab/>
      </w:r>
      <w:proofErr w:type="gramStart"/>
      <w:r>
        <w:t>an..</w:t>
      </w:r>
      <w:proofErr w:type="gramEnd"/>
      <w:r>
        <w:t>35</w:t>
      </w:r>
    </w:p>
    <w:p w14:paraId="376B9965" w14:textId="77777777" w:rsidR="00CF54C7" w:rsidRDefault="00CF54C7" w:rsidP="00CD0FCB">
      <w:pPr>
        <w:pStyle w:val="StyleCICts"/>
      </w:pPr>
      <w:r>
        <w:tab/>
        <w:t>3045</w:t>
      </w:r>
      <w:r>
        <w:tab/>
        <w:t>Format du nom de l'intervenant (code)</w:t>
      </w:r>
      <w:r>
        <w:tab/>
        <w:t>N</w:t>
      </w:r>
      <w:r>
        <w:tab/>
      </w:r>
      <w:proofErr w:type="gramStart"/>
      <w:r>
        <w:t>an..</w:t>
      </w:r>
      <w:proofErr w:type="gramEnd"/>
      <w:r>
        <w:t>3</w:t>
      </w:r>
    </w:p>
    <w:p w14:paraId="35E88984" w14:textId="77777777" w:rsidR="00CF54C7" w:rsidRDefault="00CF54C7" w:rsidP="00CD0FCB">
      <w:pPr>
        <w:pStyle w:val="StyleCCts"/>
      </w:pPr>
      <w:r>
        <w:t>C059</w:t>
      </w:r>
      <w:r>
        <w:tab/>
        <w:t>RUE</w:t>
      </w:r>
      <w:r>
        <w:tab/>
        <w:t>R</w:t>
      </w:r>
      <w:r>
        <w:tab/>
      </w:r>
    </w:p>
    <w:p w14:paraId="34F04DEB" w14:textId="77777777" w:rsidR="00CF54C7" w:rsidRDefault="00CF54C7" w:rsidP="00CD0FCB">
      <w:pPr>
        <w:pStyle w:val="StyleCCts"/>
      </w:pPr>
      <w:r>
        <w:tab/>
        <w:t>3042</w:t>
      </w:r>
      <w:r>
        <w:tab/>
        <w:t>Rue et numéro ou boîte postale</w:t>
      </w:r>
      <w:r>
        <w:tab/>
        <w:t>M</w:t>
      </w:r>
      <w:r>
        <w:tab/>
      </w:r>
      <w:proofErr w:type="gramStart"/>
      <w:r>
        <w:t>an..</w:t>
      </w:r>
      <w:proofErr w:type="gramEnd"/>
      <w:r>
        <w:t>35</w:t>
      </w:r>
      <w:r>
        <w:tab/>
      </w:r>
      <w:proofErr w:type="spellStart"/>
      <w:r>
        <w:t>Num_type_nom_voie</w:t>
      </w:r>
      <w:proofErr w:type="spellEnd"/>
    </w:p>
    <w:p w14:paraId="01E9F65C" w14:textId="77777777" w:rsidR="00CF54C7" w:rsidRDefault="00CF54C7" w:rsidP="00CD0FCB">
      <w:pPr>
        <w:pStyle w:val="StyleCCts"/>
      </w:pPr>
      <w:r>
        <w:tab/>
        <w:t>3042</w:t>
      </w:r>
      <w:r>
        <w:tab/>
        <w:t>Rue et numéro ou boîte postale</w:t>
      </w:r>
      <w:r>
        <w:tab/>
        <w:t>D</w:t>
      </w:r>
      <w:r>
        <w:tab/>
      </w:r>
      <w:proofErr w:type="gramStart"/>
      <w:r>
        <w:t>an..</w:t>
      </w:r>
      <w:proofErr w:type="gramEnd"/>
      <w:r>
        <w:t>35</w:t>
      </w:r>
      <w:r>
        <w:tab/>
      </w:r>
      <w:proofErr w:type="spellStart"/>
      <w:r>
        <w:t>Compl_distribution</w:t>
      </w:r>
      <w:proofErr w:type="spellEnd"/>
    </w:p>
    <w:p w14:paraId="079CCD90" w14:textId="77777777" w:rsidR="00CF54C7" w:rsidRDefault="00CF54C7" w:rsidP="00CD0FCB">
      <w:pPr>
        <w:pStyle w:val="StyleCCts"/>
      </w:pPr>
      <w:r>
        <w:tab/>
        <w:t>3042</w:t>
      </w:r>
      <w:r>
        <w:tab/>
        <w:t>Rue et numéro ou boîte postale</w:t>
      </w:r>
      <w:r>
        <w:tab/>
        <w:t>D</w:t>
      </w:r>
      <w:r>
        <w:tab/>
      </w:r>
      <w:proofErr w:type="gramStart"/>
      <w:r>
        <w:t>an..</w:t>
      </w:r>
      <w:proofErr w:type="gramEnd"/>
      <w:r>
        <w:t>35</w:t>
      </w:r>
      <w:r>
        <w:tab/>
      </w:r>
      <w:proofErr w:type="spellStart"/>
      <w:r>
        <w:t>Lieu_dit_hameau</w:t>
      </w:r>
      <w:proofErr w:type="spellEnd"/>
    </w:p>
    <w:p w14:paraId="2586D240" w14:textId="77777777" w:rsidR="00CF54C7" w:rsidRDefault="00CF54C7" w:rsidP="00CD0FCB">
      <w:pPr>
        <w:pStyle w:val="StyleCICts"/>
      </w:pPr>
      <w:r>
        <w:tab/>
        <w:t>3042</w:t>
      </w:r>
      <w:r>
        <w:tab/>
        <w:t>Rue et numéro ou boîte postale</w:t>
      </w:r>
      <w:r>
        <w:tab/>
        <w:t>N</w:t>
      </w:r>
      <w:r>
        <w:tab/>
      </w:r>
      <w:proofErr w:type="gramStart"/>
      <w:r>
        <w:t>an..</w:t>
      </w:r>
      <w:proofErr w:type="gramEnd"/>
      <w:r>
        <w:t>35</w:t>
      </w:r>
    </w:p>
    <w:p w14:paraId="403CAFEA" w14:textId="77777777" w:rsidR="00CF54C7" w:rsidRDefault="00CF54C7" w:rsidP="00CD0FCB">
      <w:pPr>
        <w:pStyle w:val="StyleCCts"/>
      </w:pPr>
      <w:r>
        <w:t>3164</w:t>
      </w:r>
      <w:r>
        <w:tab/>
        <w:t>NOM DE LA VILLE</w:t>
      </w:r>
      <w:r>
        <w:tab/>
        <w:t>R</w:t>
      </w:r>
      <w:r>
        <w:tab/>
      </w:r>
      <w:proofErr w:type="gramStart"/>
      <w:r>
        <w:t>an..</w:t>
      </w:r>
      <w:proofErr w:type="gramEnd"/>
      <w:r>
        <w:t>35</w:t>
      </w:r>
      <w:r>
        <w:tab/>
        <w:t>Ville</w:t>
      </w:r>
    </w:p>
    <w:p w14:paraId="73358A52" w14:textId="77777777" w:rsidR="00CF54C7" w:rsidRDefault="00CF54C7" w:rsidP="00CD0FCB">
      <w:pPr>
        <w:pStyle w:val="StyleCICts"/>
      </w:pPr>
      <w:r>
        <w:t>C819</w:t>
      </w:r>
      <w:r>
        <w:tab/>
        <w:t>INFO. DETAILLEES SUR UNE DIV. TERRIT. D'UN PAYS</w:t>
      </w:r>
      <w:r>
        <w:tab/>
        <w:t>N</w:t>
      </w:r>
    </w:p>
    <w:p w14:paraId="680859EE" w14:textId="77777777" w:rsidR="00CF54C7" w:rsidRDefault="00CF54C7" w:rsidP="00446B93">
      <w:pPr>
        <w:pStyle w:val="StyleCIfin"/>
      </w:pPr>
      <w:r>
        <w:tab/>
        <w:t>3229</w:t>
      </w:r>
      <w:r>
        <w:tab/>
        <w:t>Identification de la division territoriale</w:t>
      </w:r>
      <w:r>
        <w:tab/>
        <w:t>N</w:t>
      </w:r>
      <w:r>
        <w:tab/>
      </w:r>
      <w:proofErr w:type="gramStart"/>
      <w:r>
        <w:t>an..</w:t>
      </w:r>
      <w:proofErr w:type="gramEnd"/>
      <w:r>
        <w:t>9</w:t>
      </w:r>
    </w:p>
    <w:p w14:paraId="236F0044" w14:textId="77777777" w:rsidR="00CF54C7" w:rsidRDefault="00CF54C7" w:rsidP="00446B93"/>
    <w:p w14:paraId="7469ED64" w14:textId="77777777" w:rsidR="00CF54C7" w:rsidRDefault="00CF54C7" w:rsidP="00446B93"/>
    <w:p w14:paraId="1EC51A7A" w14:textId="77777777" w:rsidR="00CF54C7" w:rsidRDefault="00CF54C7" w:rsidP="00446B93">
      <w:pPr>
        <w:pStyle w:val="StyleCIdbut"/>
      </w:pPr>
      <w:r>
        <w:lastRenderedPageBreak/>
        <w:tab/>
        <w:t>1131</w:t>
      </w:r>
      <w:r>
        <w:tab/>
      </w:r>
      <w:proofErr w:type="spellStart"/>
      <w:r>
        <w:t>Qlt</w:t>
      </w:r>
      <w:proofErr w:type="spellEnd"/>
      <w:r>
        <w:t xml:space="preserve"> de la liste des codes</w:t>
      </w:r>
      <w:r>
        <w:tab/>
        <w:t>N</w:t>
      </w:r>
      <w:r>
        <w:tab/>
      </w:r>
      <w:proofErr w:type="gramStart"/>
      <w:r>
        <w:t>an..</w:t>
      </w:r>
      <w:proofErr w:type="gramEnd"/>
      <w:r>
        <w:t>17</w:t>
      </w:r>
    </w:p>
    <w:p w14:paraId="0A958B9F" w14:textId="77777777" w:rsidR="00CF54C7" w:rsidRDefault="00CF54C7" w:rsidP="00446B93">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261A0950" w14:textId="77777777" w:rsidR="00CF54C7" w:rsidRDefault="00CF54C7" w:rsidP="00CD0FCB">
      <w:pPr>
        <w:pStyle w:val="StyleCICts"/>
      </w:pPr>
      <w:r>
        <w:tab/>
        <w:t>3228</w:t>
      </w:r>
      <w:r>
        <w:tab/>
        <w:t>Division territoriale du pays</w:t>
      </w:r>
      <w:r>
        <w:tab/>
        <w:t>N</w:t>
      </w:r>
      <w:r>
        <w:tab/>
      </w:r>
      <w:proofErr w:type="gramStart"/>
      <w:r>
        <w:t>an..</w:t>
      </w:r>
      <w:proofErr w:type="gramEnd"/>
      <w:r>
        <w:t>35</w:t>
      </w:r>
    </w:p>
    <w:p w14:paraId="4FE3FE87" w14:textId="77777777" w:rsidR="00CF54C7" w:rsidRDefault="00CF54C7" w:rsidP="00CD0FCB">
      <w:pPr>
        <w:pStyle w:val="StyleCCts"/>
      </w:pPr>
      <w:r>
        <w:t>3251</w:t>
      </w:r>
      <w:r>
        <w:tab/>
        <w:t>CODE POSTAL</w:t>
      </w:r>
      <w:r>
        <w:tab/>
        <w:t>R</w:t>
      </w:r>
      <w:r>
        <w:tab/>
      </w:r>
      <w:proofErr w:type="gramStart"/>
      <w:r>
        <w:t>an..</w:t>
      </w:r>
      <w:proofErr w:type="gramEnd"/>
      <w:r>
        <w:t>17</w:t>
      </w:r>
      <w:r>
        <w:tab/>
      </w:r>
      <w:proofErr w:type="spellStart"/>
      <w:r>
        <w:t>Code_postal</w:t>
      </w:r>
      <w:proofErr w:type="spellEnd"/>
    </w:p>
    <w:p w14:paraId="78A87148" w14:textId="77777777" w:rsidR="00CF54C7" w:rsidRDefault="00CF54C7" w:rsidP="00D00216">
      <w:pPr>
        <w:pStyle w:val="StyleCFin"/>
      </w:pPr>
      <w:r>
        <w:t>3207</w:t>
      </w:r>
      <w:r>
        <w:tab/>
        <w:t>PAYS (CODE)</w:t>
      </w:r>
      <w:r>
        <w:tab/>
        <w:t>D</w:t>
      </w:r>
      <w:r>
        <w:tab/>
      </w:r>
      <w:proofErr w:type="gramStart"/>
      <w:r>
        <w:t>an..</w:t>
      </w:r>
      <w:proofErr w:type="gramEnd"/>
      <w:r>
        <w:t>3</w:t>
      </w:r>
      <w:r>
        <w:tab/>
      </w:r>
      <w:proofErr w:type="spellStart"/>
      <w:r>
        <w:t>Code_pays</w:t>
      </w:r>
      <w:proofErr w:type="spellEnd"/>
    </w:p>
    <w:p w14:paraId="710EDB1A" w14:textId="77777777" w:rsidR="00CF54C7" w:rsidRPr="007361A0" w:rsidRDefault="00CF54C7" w:rsidP="00CD0FCB">
      <w:pPr>
        <w:pStyle w:val="StyleNT"/>
      </w:pPr>
      <w:r>
        <w:t xml:space="preserve">Notes explicatives : </w:t>
      </w:r>
    </w:p>
    <w:p w14:paraId="61F86FB3" w14:textId="77777777" w:rsidR="00CF54C7" w:rsidRDefault="00CF54C7" w:rsidP="00CD0FCB">
      <w:pPr>
        <w:pStyle w:val="StyleN"/>
      </w:pPr>
    </w:p>
    <w:p w14:paraId="12E21E97" w14:textId="77777777" w:rsidR="00CF54C7" w:rsidRPr="00D72D08" w:rsidRDefault="00CF54C7" w:rsidP="00CD0FCB">
      <w:pPr>
        <w:pStyle w:val="StyleN"/>
        <w:rPr>
          <w:b/>
          <w:bCs/>
        </w:rPr>
      </w:pPr>
      <w:r w:rsidRPr="00D72D08">
        <w:rPr>
          <w:b/>
          <w:bCs/>
        </w:rPr>
        <w:t>Segment obligatoire</w:t>
      </w:r>
    </w:p>
    <w:p w14:paraId="07BC444D" w14:textId="77777777" w:rsidR="00CF54C7" w:rsidRDefault="00CF54C7" w:rsidP="00CD0FCB">
      <w:pPr>
        <w:pStyle w:val="StyleN"/>
      </w:pPr>
    </w:p>
    <w:p w14:paraId="5C94EF59" w14:textId="77777777" w:rsidR="00CF54C7" w:rsidRPr="00D72D08" w:rsidRDefault="00CF54C7" w:rsidP="00CD0FCB">
      <w:pPr>
        <w:pStyle w:val="StyleN"/>
        <w:rPr>
          <w:b/>
          <w:bCs/>
        </w:rPr>
      </w:pPr>
      <w:r w:rsidRPr="00D72D08">
        <w:rPr>
          <w:b/>
          <w:bCs/>
        </w:rPr>
        <w:t>Donnée C082</w:t>
      </w:r>
    </w:p>
    <w:p w14:paraId="58AF1E12" w14:textId="77777777" w:rsidR="00CF54C7" w:rsidRDefault="00CF54C7" w:rsidP="00CD0FCB">
      <w:pPr>
        <w:pStyle w:val="StyleN"/>
      </w:pPr>
      <w:r>
        <w:t>L'émetteur, qu'il soit partenaire EDI ou sous-traitant, est toujours identifié par son numéro d'agrément DGFiP.</w:t>
      </w:r>
    </w:p>
    <w:p w14:paraId="5121723A" w14:textId="77777777" w:rsidR="00CF54C7" w:rsidRDefault="00CF54C7" w:rsidP="00CD0FCB">
      <w:pPr>
        <w:pStyle w:val="StyleN"/>
      </w:pPr>
      <w:r>
        <w:t>Donnée 3039 = numéro d’agrément du partenaire EDI (7 c. numérique)</w:t>
      </w:r>
      <w:r w:rsidRPr="00A848A8">
        <w:t xml:space="preserve"> </w:t>
      </w:r>
      <w:r>
        <w:t>mandaté (c'est-à-dire celui qui figure dans la convention d’adhésion signée par le déclarant) et mandaté par le déclarant et attribué par la DGFiP, et donnée 3055 = 268 (DGFiP)</w:t>
      </w:r>
    </w:p>
    <w:p w14:paraId="0B28052C" w14:textId="77777777" w:rsidR="00CF54C7" w:rsidRPr="00305663" w:rsidRDefault="00CF54C7" w:rsidP="00CD0FCB">
      <w:pPr>
        <w:pStyle w:val="StyleN"/>
      </w:pPr>
    </w:p>
    <w:p w14:paraId="195B2441" w14:textId="77777777" w:rsidR="00CF54C7" w:rsidRPr="00D72D08" w:rsidRDefault="00CF54C7" w:rsidP="00CD0FCB">
      <w:pPr>
        <w:pStyle w:val="StyleN"/>
        <w:rPr>
          <w:b/>
          <w:bCs/>
        </w:rPr>
      </w:pPr>
      <w:r w:rsidRPr="00D72D08">
        <w:rPr>
          <w:b/>
          <w:bCs/>
        </w:rPr>
        <w:t>Donnée C059</w:t>
      </w:r>
    </w:p>
    <w:p w14:paraId="588A9F17" w14:textId="77777777" w:rsidR="00CF54C7" w:rsidRDefault="00CF54C7" w:rsidP="00CD0FCB">
      <w:pPr>
        <w:pStyle w:val="StyleN"/>
      </w:pPr>
      <w:r>
        <w:t>3 occurrences de la donnée 3042 (Rue) :</w:t>
      </w:r>
    </w:p>
    <w:p w14:paraId="59060826" w14:textId="77777777" w:rsidR="00CF54C7" w:rsidRDefault="00CF54C7" w:rsidP="00CD0FCB">
      <w:pPr>
        <w:pStyle w:val="StyleN"/>
      </w:pPr>
      <w:r>
        <w:t xml:space="preserve">La 1ère : N° voie (4c) + (B ou T ou Q ou </w:t>
      </w:r>
      <w:r>
        <w:fldChar w:fldCharType="begin"/>
      </w:r>
      <w:r>
        <w:instrText>SYMBOL 68 \f "Symbol" \s 10</w:instrText>
      </w:r>
      <w:r>
        <w:fldChar w:fldCharType="separate"/>
      </w:r>
      <w:r w:rsidRPr="00D60D32">
        <w:t>D</w:t>
      </w:r>
      <w:r>
        <w:fldChar w:fldCharType="end"/>
      </w:r>
      <w:r>
        <w:t xml:space="preserve"> ("blanc")) (1c) + type et nom voie (30 c maximum) </w:t>
      </w:r>
    </w:p>
    <w:p w14:paraId="57738EFE" w14:textId="77777777" w:rsidR="00CF54C7" w:rsidRDefault="00CF54C7" w:rsidP="00CD0FCB">
      <w:pPr>
        <w:pStyle w:val="StyleN"/>
      </w:pPr>
      <w:r>
        <w:t xml:space="preserve">La 2nde : Complément distribution </w:t>
      </w:r>
    </w:p>
    <w:p w14:paraId="0741836A" w14:textId="77777777" w:rsidR="00CF54C7" w:rsidRDefault="00CF54C7" w:rsidP="00CD0FCB">
      <w:pPr>
        <w:pStyle w:val="StyleN"/>
      </w:pPr>
      <w:r>
        <w:t xml:space="preserve">La 3ème : Lieu-dit, hameau </w:t>
      </w:r>
    </w:p>
    <w:p w14:paraId="775B2483" w14:textId="77777777" w:rsidR="00CF54C7" w:rsidRDefault="00CF54C7" w:rsidP="00CD0FCB">
      <w:pPr>
        <w:pStyle w:val="StyleN"/>
      </w:pPr>
    </w:p>
    <w:p w14:paraId="7E94BFD4" w14:textId="77777777" w:rsidR="00CF54C7" w:rsidRDefault="00CF54C7" w:rsidP="00CD0FCB">
      <w:pPr>
        <w:pStyle w:val="StyleN"/>
      </w:pPr>
      <w:r>
        <w:t>NB : Si l'adresse ne comporte pas de numéro ni de nom de voie, la valeur "0000" sera portée dans la zone "N° voie", soit dans les 4 premières positions dans la 1</w:t>
      </w:r>
      <w:r w:rsidRPr="00D60D32">
        <w:t>ère</w:t>
      </w:r>
      <w:r>
        <w:t xml:space="preserve"> occurrence de 3042.</w:t>
      </w:r>
    </w:p>
    <w:p w14:paraId="2B902D2A" w14:textId="77777777" w:rsidR="00CF54C7" w:rsidRDefault="00CF54C7" w:rsidP="00CD0FCB">
      <w:pPr>
        <w:pStyle w:val="StyleN"/>
      </w:pPr>
      <w:r>
        <w:t>Ainsi la 1</w:t>
      </w:r>
      <w:r w:rsidRPr="00D60D32">
        <w:t>ère</w:t>
      </w:r>
      <w:r>
        <w:t xml:space="preserve"> occurrence de 3042 (obligatoire) est servie et les contrôles formels ne généreront pas de rejet.</w:t>
      </w:r>
    </w:p>
    <w:p w14:paraId="5521758E" w14:textId="77777777" w:rsidR="00CF54C7" w:rsidRDefault="00CF54C7" w:rsidP="00CD0FCB">
      <w:pPr>
        <w:pStyle w:val="StyleN"/>
      </w:pPr>
    </w:p>
    <w:p w14:paraId="7FA7A57E" w14:textId="77777777" w:rsidR="00CF54C7" w:rsidRPr="0075265D" w:rsidRDefault="00CF54C7" w:rsidP="00D00216">
      <w:pPr>
        <w:pStyle w:val="StyleN"/>
        <w:rPr>
          <w:b/>
          <w:bCs/>
        </w:rPr>
      </w:pPr>
      <w:r>
        <w:rPr>
          <w:b/>
          <w:bCs/>
        </w:rPr>
        <w:t>Donnée 3207</w:t>
      </w:r>
    </w:p>
    <w:p w14:paraId="5D84DBF7" w14:textId="77777777" w:rsidR="00CF54C7" w:rsidRPr="0075265D" w:rsidRDefault="00CF54C7" w:rsidP="00D00216">
      <w:pPr>
        <w:pStyle w:val="StyleN"/>
      </w:pPr>
      <w:r>
        <w:t>Le code pays ISO 3166 (2 c), à renseigner si différent de FR (France). Voir liste des codes pays dans volume 3Z commun à toutes les téléprocédures.</w:t>
      </w:r>
    </w:p>
    <w:p w14:paraId="4CF7830C" w14:textId="77777777" w:rsidR="00CF54C7" w:rsidRPr="00665248" w:rsidRDefault="00CF54C7" w:rsidP="00D00216">
      <w:pPr>
        <w:pStyle w:val="StyleN"/>
      </w:pPr>
    </w:p>
    <w:p w14:paraId="4E6B47EA" w14:textId="77777777" w:rsidR="00CF54C7" w:rsidRPr="00D00216" w:rsidRDefault="00CF54C7" w:rsidP="00D00216">
      <w:pPr>
        <w:pStyle w:val="StyleN"/>
      </w:pPr>
    </w:p>
    <w:p w14:paraId="04B2ACB6" w14:textId="77777777" w:rsidR="00CF54C7" w:rsidRDefault="00CF54C7" w:rsidP="00CD0FCB">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1F5943" w14:paraId="12E08799" w14:textId="77777777" w:rsidTr="00C927B1">
        <w:tc>
          <w:tcPr>
            <w:tcW w:w="774" w:type="dxa"/>
          </w:tcPr>
          <w:p w14:paraId="55986748" w14:textId="77777777" w:rsidR="00CF54C7" w:rsidRPr="00F9123A" w:rsidRDefault="00CF54C7" w:rsidP="00C927B1">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14:paraId="52BF1297" w14:textId="77777777" w:rsidR="00CF54C7" w:rsidRPr="00690197" w:rsidRDefault="00CF54C7" w:rsidP="00C927B1">
            <w:pPr>
              <w:rPr>
                <w:lang w:val="en-GB"/>
              </w:rPr>
            </w:pPr>
            <w:r w:rsidRPr="00CD0FCB">
              <w:t>NAD</w:t>
            </w:r>
            <w:r w:rsidRPr="00690197">
              <w:t>-</w:t>
            </w:r>
            <w:r w:rsidRPr="00CD0FCB">
              <w:rPr>
                <w:b/>
              </w:rPr>
              <w:t>RFF</w:t>
            </w:r>
          </w:p>
        </w:tc>
        <w:tc>
          <w:tcPr>
            <w:tcW w:w="851" w:type="dxa"/>
          </w:tcPr>
          <w:p w14:paraId="0739181B" w14:textId="77777777" w:rsidR="00CF54C7" w:rsidRPr="001F5943" w:rsidRDefault="00CF54C7" w:rsidP="00C927B1">
            <w:r>
              <w:t>R</w:t>
            </w:r>
          </w:p>
        </w:tc>
        <w:tc>
          <w:tcPr>
            <w:tcW w:w="1063" w:type="dxa"/>
          </w:tcPr>
          <w:p w14:paraId="345E70D7" w14:textId="77777777" w:rsidR="00CF54C7" w:rsidRPr="001F5943" w:rsidRDefault="00CF54C7" w:rsidP="00C927B1">
            <w:r>
              <w:t>4</w:t>
            </w:r>
          </w:p>
        </w:tc>
        <w:tc>
          <w:tcPr>
            <w:tcW w:w="1063" w:type="dxa"/>
          </w:tcPr>
          <w:p w14:paraId="261BC851" w14:textId="77777777" w:rsidR="00CF54C7" w:rsidRPr="001F5943" w:rsidRDefault="00CF54C7" w:rsidP="00C927B1">
            <w:r>
              <w:t>2</w:t>
            </w:r>
          </w:p>
        </w:tc>
      </w:tr>
    </w:tbl>
    <w:p w14:paraId="4ABEA696" w14:textId="77777777" w:rsidR="00CF54C7" w:rsidRDefault="00CF54C7" w:rsidP="00CD0FC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0F09B691" w14:textId="77777777" w:rsidR="00CF54C7" w:rsidRDefault="00CF54C7" w:rsidP="00CD0FCB">
      <w:pPr>
        <w:pStyle w:val="StyleI"/>
      </w:pPr>
      <w:r>
        <w:t>Fonction : Segment conditionnel pour indiquer le numéro de référence interne du document auprès du Partenaire EDI.</w:t>
      </w:r>
    </w:p>
    <w:p w14:paraId="02AD85A3" w14:textId="77777777" w:rsidR="00CF54C7" w:rsidRDefault="00CF54C7" w:rsidP="00CD0FCB"/>
    <w:p w14:paraId="55EC7117" w14:textId="77777777" w:rsidR="00CF54C7" w:rsidRDefault="00CF54C7" w:rsidP="00CD0FCB">
      <w:pPr>
        <w:pStyle w:val="StyleST"/>
        <w:rPr>
          <w:lang w:val="en-GB"/>
        </w:rPr>
      </w:pPr>
      <w:proofErr w:type="spellStart"/>
      <w:r>
        <w:rPr>
          <w:lang w:val="en-GB"/>
        </w:rPr>
        <w:t>Réf</w:t>
      </w:r>
      <w:proofErr w:type="spellEnd"/>
      <w:r>
        <w:rPr>
          <w:lang w:val="en-GB"/>
        </w:rPr>
        <w:t>.</w:t>
      </w:r>
      <w:r>
        <w:rPr>
          <w:lang w:val="en-GB"/>
        </w:rPr>
        <w:tab/>
        <w:t>Nom</w:t>
      </w:r>
      <w:r>
        <w:rPr>
          <w:lang w:val="en-GB"/>
        </w:rPr>
        <w:tab/>
        <w:t>St</w:t>
      </w:r>
      <w:r>
        <w:rPr>
          <w:lang w:val="en-GB"/>
        </w:rPr>
        <w:tab/>
      </w:r>
      <w:proofErr w:type="spellStart"/>
      <w:r>
        <w:rPr>
          <w:lang w:val="en-GB"/>
        </w:rPr>
        <w:t>Desc</w:t>
      </w:r>
      <w:proofErr w:type="spellEnd"/>
      <w:r>
        <w:rPr>
          <w:lang w:val="en-GB"/>
        </w:rPr>
        <w:t>.</w:t>
      </w:r>
      <w:r>
        <w:rPr>
          <w:lang w:val="en-GB"/>
        </w:rPr>
        <w:tab/>
        <w:t>Observations</w:t>
      </w:r>
    </w:p>
    <w:p w14:paraId="6ABB6602" w14:textId="77777777" w:rsidR="00CF54C7" w:rsidRDefault="00CF54C7" w:rsidP="00CD0FCB">
      <w:pPr>
        <w:pStyle w:val="StyleCdbut"/>
        <w:rPr>
          <w:lang w:val="en-GB"/>
        </w:rPr>
      </w:pPr>
      <w:r>
        <w:rPr>
          <w:lang w:val="en-GB"/>
        </w:rPr>
        <w:t>C506</w:t>
      </w:r>
      <w:r>
        <w:rPr>
          <w:lang w:val="en-GB"/>
        </w:rPr>
        <w:tab/>
        <w:t>REFERENCE</w:t>
      </w:r>
      <w:r>
        <w:rPr>
          <w:lang w:val="en-GB"/>
        </w:rPr>
        <w:tab/>
        <w:t>M</w:t>
      </w:r>
      <w:r>
        <w:rPr>
          <w:lang w:val="en-GB"/>
        </w:rPr>
        <w:tab/>
      </w:r>
    </w:p>
    <w:p w14:paraId="324545BA" w14:textId="77777777" w:rsidR="00CF54C7" w:rsidRDefault="00CF54C7" w:rsidP="00CD0FCB">
      <w:pPr>
        <w:pStyle w:val="StyleCCts"/>
      </w:pPr>
      <w:r w:rsidRPr="00DE1508">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2690B2BC" w14:textId="77777777" w:rsidR="00CF54C7" w:rsidRDefault="00CF54C7" w:rsidP="00CD0FCB">
      <w:pPr>
        <w:pStyle w:val="StyleCCts"/>
      </w:pPr>
      <w:r>
        <w:tab/>
        <w:t>1154</w:t>
      </w:r>
      <w:r>
        <w:tab/>
        <w:t>Numéro de la référence</w:t>
      </w:r>
      <w:r>
        <w:tab/>
        <w:t>R</w:t>
      </w:r>
      <w:r>
        <w:tab/>
      </w:r>
      <w:proofErr w:type="gramStart"/>
      <w:r>
        <w:t>an..</w:t>
      </w:r>
      <w:proofErr w:type="gramEnd"/>
      <w:r>
        <w:t>70</w:t>
      </w:r>
      <w:r>
        <w:tab/>
        <w:t>N°_</w:t>
      </w:r>
      <w:proofErr w:type="spellStart"/>
      <w:r>
        <w:t>référence_interne</w:t>
      </w:r>
      <w:proofErr w:type="spellEnd"/>
    </w:p>
    <w:p w14:paraId="182598B0" w14:textId="77777777" w:rsidR="00CF54C7" w:rsidRDefault="00CF54C7" w:rsidP="00CD0FCB">
      <w:pPr>
        <w:pStyle w:val="StyleCICts"/>
      </w:pPr>
      <w:r>
        <w:tab/>
        <w:t>1156</w:t>
      </w:r>
      <w:r>
        <w:tab/>
        <w:t>Numéro de la ligne</w:t>
      </w:r>
      <w:r>
        <w:tab/>
        <w:t>N</w:t>
      </w:r>
      <w:r>
        <w:tab/>
      </w:r>
      <w:proofErr w:type="gramStart"/>
      <w:r>
        <w:t>an..</w:t>
      </w:r>
      <w:proofErr w:type="gramEnd"/>
      <w:r>
        <w:t>6</w:t>
      </w:r>
    </w:p>
    <w:p w14:paraId="755F48DD" w14:textId="77777777" w:rsidR="00CF54C7" w:rsidRDefault="00CF54C7" w:rsidP="00CD0FCB">
      <w:pPr>
        <w:pStyle w:val="StyleCICts"/>
      </w:pPr>
      <w:r>
        <w:tab/>
        <w:t>4000</w:t>
      </w:r>
      <w:r>
        <w:tab/>
        <w:t>Numéro de version de la référence</w:t>
      </w:r>
      <w:r>
        <w:tab/>
        <w:t>N</w:t>
      </w:r>
      <w:r>
        <w:tab/>
      </w:r>
      <w:proofErr w:type="gramStart"/>
      <w:r>
        <w:t>an..</w:t>
      </w:r>
      <w:proofErr w:type="gramEnd"/>
      <w:r>
        <w:t>35</w:t>
      </w:r>
    </w:p>
    <w:p w14:paraId="637B3793" w14:textId="77777777" w:rsidR="00CF54C7" w:rsidRPr="008413F3" w:rsidRDefault="00CF54C7" w:rsidP="00CD0FCB">
      <w:pPr>
        <w:pStyle w:val="StyleCIfin"/>
      </w:pPr>
      <w:r>
        <w:tab/>
      </w:r>
      <w:r w:rsidRPr="008413F3">
        <w:t>1060</w:t>
      </w:r>
      <w:r w:rsidRPr="008413F3">
        <w:tab/>
        <w:t>Numéro de révision</w:t>
      </w:r>
      <w:r w:rsidRPr="008413F3">
        <w:tab/>
        <w:t>N</w:t>
      </w:r>
      <w:r w:rsidRPr="008413F3">
        <w:tab/>
      </w:r>
      <w:proofErr w:type="gramStart"/>
      <w:r w:rsidRPr="008413F3">
        <w:t>an..</w:t>
      </w:r>
      <w:proofErr w:type="gramEnd"/>
      <w:r w:rsidRPr="008413F3">
        <w:t>6</w:t>
      </w:r>
    </w:p>
    <w:p w14:paraId="090FF4D2" w14:textId="77777777" w:rsidR="00CF54C7" w:rsidRDefault="00CF54C7" w:rsidP="00CD0FCB">
      <w:pPr>
        <w:pStyle w:val="StyleNT"/>
      </w:pPr>
      <w:r>
        <w:t>Note explicative :</w:t>
      </w:r>
    </w:p>
    <w:p w14:paraId="442FDDC7" w14:textId="77777777" w:rsidR="00CF54C7" w:rsidRDefault="00CF54C7" w:rsidP="00CD0FCB">
      <w:pPr>
        <w:pStyle w:val="StyleN"/>
      </w:pPr>
    </w:p>
    <w:p w14:paraId="7B5BEBB0" w14:textId="77777777" w:rsidR="00CF54C7" w:rsidRPr="009154A8" w:rsidRDefault="00CF54C7" w:rsidP="00CD0FCB">
      <w:pPr>
        <w:pStyle w:val="StyleN"/>
      </w:pPr>
      <w:r w:rsidRPr="009154A8">
        <w:t>Numéro de la référence = Numéro de référence interne du partenaire EDI, quel que soit l'émetteur (partenaire EDI ou sous-traitant). Cette référence est facultative.</w:t>
      </w:r>
    </w:p>
    <w:p w14:paraId="106DBB52" w14:textId="77777777" w:rsidR="00CF54C7" w:rsidRDefault="00CF54C7" w:rsidP="00CD0FCB">
      <w:pPr>
        <w:pStyle w:val="StyleN"/>
      </w:pPr>
      <w:r w:rsidRPr="009154A8">
        <w:t>Segment présent dans cette occurrence de NAD du groupe 1, si l'émetteur est le partenaire EDI, sinon ce segment sera présent dans l'occurrence NAD "donneur d'ordre".</w:t>
      </w:r>
    </w:p>
    <w:p w14:paraId="5CB80058" w14:textId="77777777" w:rsidR="00CF54C7" w:rsidRPr="000D2080" w:rsidRDefault="00CF54C7" w:rsidP="00CD0FCB">
      <w:pPr>
        <w:pStyle w:val="StyleN"/>
      </w:pPr>
    </w:p>
    <w:p w14:paraId="19F21BB8" w14:textId="77777777" w:rsidR="00CF54C7" w:rsidRDefault="00CF54C7" w:rsidP="00CD0FCB">
      <w:pPr>
        <w:pStyle w:val="StyleN"/>
      </w:pPr>
      <w:r>
        <w:t>Numéro de la référence = Numéro de référence interne du Partenaire Edi. Cette référence est facultative mais permet un rapprochement fin des échanges entre le partenaire Edi et le tiers déclarant. L’utilisation de cette zone suppose que la base de données de l’émetteur initial inclut pour chaque dossier l’identification du partenaire Edi utilisé et le numéro du dossier chez ce partenaire Edi. Cette information n’est pas connue a priori lors du premier échange.</w:t>
      </w:r>
    </w:p>
    <w:p w14:paraId="781E1CF6" w14:textId="77777777" w:rsidR="00CF54C7" w:rsidRDefault="00CF54C7" w:rsidP="00CD0FCB"/>
    <w:p w14:paraId="3649EF45" w14:textId="77777777" w:rsidR="00CF54C7" w:rsidRDefault="00CF54C7">
      <w:r>
        <w:br w:type="page"/>
      </w:r>
    </w:p>
    <w:p w14:paraId="4D6D051B" w14:textId="77777777" w:rsidR="00CF54C7" w:rsidRDefault="00CF54C7" w:rsidP="00CD0FCB">
      <w:pPr>
        <w:pStyle w:val="StyleOCC"/>
      </w:pPr>
      <w:bookmarkStart w:id="687" w:name="_Hlk490207487"/>
      <w:r>
        <w:lastRenderedPageBreak/>
        <w:t>3ème occurrence Groupe 1 : LE DONNEUR D’ORDRE (LE PARTENAIRE EDI MANDATE)</w:t>
      </w:r>
    </w:p>
    <w:p w14:paraId="6A69AAE2" w14:textId="77777777" w:rsidR="00CF54C7" w:rsidRDefault="00CF54C7" w:rsidP="00CD0FCB"/>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2D6744" w14:paraId="2510E635" w14:textId="77777777" w:rsidTr="00C927B1">
        <w:tc>
          <w:tcPr>
            <w:tcW w:w="774" w:type="dxa"/>
          </w:tcPr>
          <w:p w14:paraId="72CD8447" w14:textId="77777777" w:rsidR="00CF54C7" w:rsidRPr="00E92442" w:rsidRDefault="00CF54C7" w:rsidP="00C927B1">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51589260" w14:textId="77777777" w:rsidR="00CF54C7" w:rsidRPr="002D6744" w:rsidRDefault="00CF54C7" w:rsidP="00C927B1">
            <w:pPr>
              <w:rPr>
                <w:b/>
                <w:lang w:val="nl-NL"/>
              </w:rPr>
            </w:pPr>
            <w:r w:rsidRPr="00E92442">
              <w:rPr>
                <w:b/>
                <w:bCs/>
                <w:lang w:val="nl-NL"/>
              </w:rPr>
              <w:t>NAD</w:t>
            </w:r>
            <w:r w:rsidRPr="002D6744">
              <w:rPr>
                <w:lang w:val="nl-NL"/>
              </w:rPr>
              <w:t>-RFF</w:t>
            </w:r>
          </w:p>
        </w:tc>
        <w:tc>
          <w:tcPr>
            <w:tcW w:w="851" w:type="dxa"/>
            <w:tcBorders>
              <w:left w:val="nil"/>
            </w:tcBorders>
          </w:tcPr>
          <w:p w14:paraId="4DF44D02" w14:textId="77777777" w:rsidR="00CF54C7" w:rsidRPr="002D6744" w:rsidRDefault="00CF54C7" w:rsidP="00C927B1">
            <w:r w:rsidRPr="002D6744">
              <w:t>D</w:t>
            </w:r>
          </w:p>
        </w:tc>
        <w:tc>
          <w:tcPr>
            <w:tcW w:w="1063" w:type="dxa"/>
            <w:tcBorders>
              <w:left w:val="nil"/>
            </w:tcBorders>
          </w:tcPr>
          <w:p w14:paraId="303B214A" w14:textId="77777777" w:rsidR="00CF54C7" w:rsidRPr="002D6744" w:rsidRDefault="00CF54C7" w:rsidP="00C927B1">
            <w:r>
              <w:t>4</w:t>
            </w:r>
          </w:p>
        </w:tc>
        <w:tc>
          <w:tcPr>
            <w:tcW w:w="1063" w:type="dxa"/>
            <w:tcBorders>
              <w:left w:val="nil"/>
            </w:tcBorders>
          </w:tcPr>
          <w:p w14:paraId="6778EC5F" w14:textId="77777777" w:rsidR="00CF54C7" w:rsidRPr="00E92442" w:rsidRDefault="00CF54C7" w:rsidP="00C927B1">
            <w:pPr>
              <w:rPr>
                <w:b/>
                <w:bCs/>
              </w:rPr>
            </w:pPr>
            <w:r>
              <w:rPr>
                <w:b/>
                <w:bCs/>
              </w:rPr>
              <w:t>3</w:t>
            </w:r>
          </w:p>
        </w:tc>
      </w:tr>
    </w:tbl>
    <w:p w14:paraId="145C5619" w14:textId="77777777" w:rsidR="00CF54C7" w:rsidRDefault="00CF54C7" w:rsidP="00CD0FCB">
      <w:pPr>
        <w:pStyle w:val="StyleTag"/>
      </w:pPr>
      <w:r>
        <w:t>Niv 1</w:t>
      </w:r>
      <w:r>
        <w:tab/>
        <w:t>GROUPE 01</w:t>
      </w:r>
      <w:r>
        <w:tab/>
        <w:t>St : D</w:t>
      </w:r>
      <w:r>
        <w:tab/>
        <w:t>Ré : 4</w:t>
      </w:r>
      <w:r>
        <w:tab/>
        <w:t>Oc : 3</w:t>
      </w:r>
    </w:p>
    <w:p w14:paraId="355FC491" w14:textId="77777777" w:rsidR="00CF54C7" w:rsidRDefault="00CF54C7" w:rsidP="00CD0FCB">
      <w:pPr>
        <w:pStyle w:val="StyleI"/>
      </w:pPr>
      <w:r>
        <w:t>Fonction : Groupe de segments conditionnel servant à décrire le donneur d'ordre (partenaire EDI mandaté) de l'envoi du document, et à indiquer, éventuellement, le numéro de référence interne au partenaire EDI mandaté du dossier.</w:t>
      </w:r>
    </w:p>
    <w:p w14:paraId="3604AD18" w14:textId="77777777" w:rsidR="00CF54C7" w:rsidRDefault="00CF54C7" w:rsidP="00CD0FCB">
      <w:pPr>
        <w:pStyle w:val="StyleTag"/>
      </w:pPr>
      <w:r>
        <w:t>Niv 1</w:t>
      </w:r>
      <w:r>
        <w:tab/>
        <w:t>NAD</w:t>
      </w:r>
      <w:r>
        <w:tab/>
        <w:t>NOM ET ADRESSE</w:t>
      </w:r>
      <w:r>
        <w:tab/>
        <w:t>St : M</w:t>
      </w:r>
      <w:r>
        <w:tab/>
        <w:t>Ré : 1</w:t>
      </w:r>
      <w:r>
        <w:tab/>
        <w:t>Oc : 1</w:t>
      </w:r>
    </w:p>
    <w:p w14:paraId="6C7130F5" w14:textId="77777777" w:rsidR="00CF54C7" w:rsidRDefault="00CF54C7" w:rsidP="00CD0FCB">
      <w:pPr>
        <w:pStyle w:val="StyleI"/>
      </w:pPr>
      <w:r>
        <w:t>Fonction : Fonction : Segment obligatoire servant à identifier le donneur d'ordre (partenaire EDI). Dans ce message, le donneur d'ordre sera toujours identifié par son numéro, son nom et son adresse en clair.</w:t>
      </w:r>
    </w:p>
    <w:p w14:paraId="4D700C88" w14:textId="77777777" w:rsidR="00CF54C7" w:rsidRDefault="00CF54C7" w:rsidP="00CD0FCB"/>
    <w:p w14:paraId="5E9D9C0A" w14:textId="77777777" w:rsidR="00CF54C7" w:rsidRDefault="00CF54C7" w:rsidP="00CD0FCB">
      <w:pPr>
        <w:pStyle w:val="StyleST"/>
      </w:pPr>
      <w:r>
        <w:t>Réf.</w:t>
      </w:r>
      <w:r>
        <w:tab/>
        <w:t>Nom</w:t>
      </w:r>
      <w:r>
        <w:tab/>
        <w:t>St</w:t>
      </w:r>
      <w:r>
        <w:tab/>
      </w:r>
      <w:proofErr w:type="spellStart"/>
      <w:r>
        <w:t>Desc</w:t>
      </w:r>
      <w:proofErr w:type="spellEnd"/>
      <w:r>
        <w:t>.</w:t>
      </w:r>
      <w:r>
        <w:tab/>
        <w:t>Observations</w:t>
      </w:r>
    </w:p>
    <w:p w14:paraId="5F781548" w14:textId="77777777" w:rsidR="00CF54C7" w:rsidRDefault="00CF54C7" w:rsidP="00CD0FCB">
      <w:pPr>
        <w:pStyle w:val="StyleCdbut"/>
      </w:pPr>
      <w:r>
        <w:t>3035</w:t>
      </w:r>
      <w:r>
        <w:tab/>
        <w:t>QLT DE L'INTERVENANT</w:t>
      </w:r>
      <w:r>
        <w:tab/>
        <w:t>M</w:t>
      </w:r>
      <w:r>
        <w:tab/>
      </w:r>
      <w:proofErr w:type="gramStart"/>
      <w:r>
        <w:t>an..</w:t>
      </w:r>
      <w:proofErr w:type="gramEnd"/>
      <w:r>
        <w:t>3</w:t>
      </w:r>
      <w:r>
        <w:tab/>
        <w:t>PO = Intervenant donneur d'ordre</w:t>
      </w:r>
    </w:p>
    <w:p w14:paraId="1CD54958" w14:textId="77777777" w:rsidR="00CF54C7" w:rsidRDefault="00CF54C7" w:rsidP="00CD0FCB">
      <w:pPr>
        <w:pStyle w:val="StyleCCts"/>
      </w:pPr>
      <w:r>
        <w:t>C082</w:t>
      </w:r>
      <w:r>
        <w:tab/>
        <w:t>INFO. DETAILLEES SUR L'IDENTIF. DE L'INTERV.</w:t>
      </w:r>
      <w:r>
        <w:tab/>
        <w:t>R</w:t>
      </w:r>
      <w:r>
        <w:tab/>
      </w:r>
    </w:p>
    <w:p w14:paraId="3D6B74CF" w14:textId="77777777" w:rsidR="00CF54C7" w:rsidRDefault="00CF54C7" w:rsidP="00CD0FCB">
      <w:pPr>
        <w:pStyle w:val="StyleCCts"/>
      </w:pPr>
      <w:r>
        <w:tab/>
        <w:t>3039</w:t>
      </w:r>
      <w:r>
        <w:tab/>
        <w:t>Identification de l'intervenant</w:t>
      </w:r>
      <w:r>
        <w:tab/>
        <w:t>M</w:t>
      </w:r>
      <w:r>
        <w:tab/>
      </w:r>
      <w:proofErr w:type="gramStart"/>
      <w:r>
        <w:t>an..</w:t>
      </w:r>
      <w:proofErr w:type="gramEnd"/>
      <w:r>
        <w:t>35</w:t>
      </w:r>
      <w:r>
        <w:tab/>
      </w:r>
      <w:proofErr w:type="spellStart"/>
      <w:r>
        <w:t>Numéro_partenaire_EDI</w:t>
      </w:r>
      <w:proofErr w:type="spellEnd"/>
    </w:p>
    <w:p w14:paraId="5E6CF9BF" w14:textId="77777777" w:rsidR="00CF54C7" w:rsidRDefault="00CF54C7" w:rsidP="00CD0FC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100 = Identification détaillée d'un intervenant</w:t>
      </w:r>
    </w:p>
    <w:p w14:paraId="15B5F858" w14:textId="77777777" w:rsidR="00CF54C7" w:rsidRPr="002D6744" w:rsidRDefault="00CF54C7" w:rsidP="00CD0FC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268 = Direction Générale des Finances Publiques</w:t>
      </w:r>
      <w:r w:rsidRPr="002D6744">
        <w:t xml:space="preserve"> </w:t>
      </w:r>
    </w:p>
    <w:p w14:paraId="0105074A" w14:textId="77777777" w:rsidR="00CF54C7" w:rsidRDefault="00CF54C7" w:rsidP="00CD0FCB">
      <w:pPr>
        <w:pStyle w:val="StyleCCts"/>
      </w:pPr>
      <w:r>
        <w:t>C058</w:t>
      </w:r>
      <w:r>
        <w:tab/>
        <w:t>NOM ET ADRESSE</w:t>
      </w:r>
      <w:r>
        <w:tab/>
        <w:t>N</w:t>
      </w:r>
      <w:r>
        <w:tab/>
      </w:r>
    </w:p>
    <w:p w14:paraId="38F541A7" w14:textId="77777777" w:rsidR="00CF54C7" w:rsidRDefault="00CF54C7" w:rsidP="00CD0FCB">
      <w:pPr>
        <w:pStyle w:val="StyleCICts"/>
      </w:pPr>
      <w:r>
        <w:tab/>
        <w:t>3124</w:t>
      </w:r>
      <w:r>
        <w:tab/>
        <w:t>Ligne du nom et de l'adresse</w:t>
      </w:r>
      <w:r>
        <w:tab/>
        <w:t>M</w:t>
      </w:r>
      <w:r>
        <w:tab/>
      </w:r>
      <w:proofErr w:type="gramStart"/>
      <w:r>
        <w:t>an..</w:t>
      </w:r>
      <w:proofErr w:type="gramEnd"/>
      <w:r>
        <w:t>35</w:t>
      </w:r>
    </w:p>
    <w:p w14:paraId="33E47E1C"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5FC6C054"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66CD2D48"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684F0A08" w14:textId="77777777" w:rsidR="00CF54C7" w:rsidRDefault="00CF54C7" w:rsidP="00CD0FCB">
      <w:pPr>
        <w:pStyle w:val="StyleCICts"/>
      </w:pPr>
      <w:r>
        <w:tab/>
        <w:t>3124</w:t>
      </w:r>
      <w:r>
        <w:tab/>
        <w:t>Ligne du nom et de l'adresse</w:t>
      </w:r>
      <w:r>
        <w:tab/>
        <w:t>N</w:t>
      </w:r>
      <w:r>
        <w:tab/>
      </w:r>
      <w:proofErr w:type="gramStart"/>
      <w:r>
        <w:t>an..</w:t>
      </w:r>
      <w:proofErr w:type="gramEnd"/>
      <w:r>
        <w:t>35</w:t>
      </w:r>
    </w:p>
    <w:p w14:paraId="3B40BDCE" w14:textId="77777777" w:rsidR="00CF54C7" w:rsidRDefault="00CF54C7" w:rsidP="00CD0FCB">
      <w:pPr>
        <w:pStyle w:val="StyleCCts"/>
      </w:pPr>
      <w:r>
        <w:t>C080</w:t>
      </w:r>
      <w:r>
        <w:tab/>
        <w:t>NOM DE L'INTERVENANT</w:t>
      </w:r>
      <w:r>
        <w:tab/>
        <w:t>R</w:t>
      </w:r>
      <w:r>
        <w:tab/>
      </w:r>
    </w:p>
    <w:p w14:paraId="3DBE6D11" w14:textId="77777777" w:rsidR="00CF54C7" w:rsidRDefault="00CF54C7" w:rsidP="00CD0FCB">
      <w:pPr>
        <w:pStyle w:val="StyleCCts"/>
      </w:pPr>
      <w:r>
        <w:tab/>
        <w:t>3036</w:t>
      </w:r>
      <w:r>
        <w:tab/>
        <w:t>Nom de l'intervenant</w:t>
      </w:r>
      <w:r>
        <w:tab/>
        <w:t>M</w:t>
      </w:r>
      <w:r>
        <w:tab/>
      </w:r>
      <w:proofErr w:type="gramStart"/>
      <w:r>
        <w:t>an..</w:t>
      </w:r>
      <w:proofErr w:type="gramEnd"/>
      <w:r>
        <w:t>35</w:t>
      </w:r>
      <w:r>
        <w:tab/>
      </w:r>
      <w:proofErr w:type="spellStart"/>
      <w:r>
        <w:t>Désignation_partenaire_EDI</w:t>
      </w:r>
      <w:proofErr w:type="spellEnd"/>
    </w:p>
    <w:p w14:paraId="4D6AE7DD" w14:textId="77777777" w:rsidR="00CF54C7" w:rsidRDefault="00CF54C7" w:rsidP="00CD0FCB">
      <w:pPr>
        <w:pStyle w:val="StyleCCts"/>
      </w:pPr>
      <w:r>
        <w:tab/>
        <w:t>3036</w:t>
      </w:r>
      <w:r>
        <w:tab/>
        <w:t>Nom de l'intervenant</w:t>
      </w:r>
      <w:r>
        <w:tab/>
        <w:t>D</w:t>
      </w:r>
      <w:r>
        <w:tab/>
      </w:r>
      <w:proofErr w:type="gramStart"/>
      <w:r>
        <w:t>an..</w:t>
      </w:r>
      <w:proofErr w:type="gramEnd"/>
      <w:r>
        <w:t>35</w:t>
      </w:r>
      <w:r>
        <w:tab/>
      </w:r>
      <w:proofErr w:type="spellStart"/>
      <w:r>
        <w:t>Désignation_suite_part_EDI</w:t>
      </w:r>
      <w:proofErr w:type="spellEnd"/>
    </w:p>
    <w:p w14:paraId="194DD617" w14:textId="77777777" w:rsidR="00CF54C7" w:rsidRDefault="00CF54C7" w:rsidP="00CD0FCB">
      <w:pPr>
        <w:pStyle w:val="StyleCICts"/>
      </w:pPr>
      <w:r>
        <w:tab/>
        <w:t>3036</w:t>
      </w:r>
      <w:r>
        <w:tab/>
        <w:t>Nom de l'intervenant</w:t>
      </w:r>
      <w:r>
        <w:tab/>
        <w:t>N</w:t>
      </w:r>
      <w:r>
        <w:tab/>
      </w:r>
      <w:proofErr w:type="gramStart"/>
      <w:r>
        <w:t>an..</w:t>
      </w:r>
      <w:proofErr w:type="gramEnd"/>
      <w:r>
        <w:t>35</w:t>
      </w:r>
    </w:p>
    <w:p w14:paraId="5A1AEACC" w14:textId="77777777" w:rsidR="00CF54C7" w:rsidRDefault="00CF54C7" w:rsidP="00CD0FCB">
      <w:pPr>
        <w:pStyle w:val="StyleCICts"/>
      </w:pPr>
      <w:r>
        <w:tab/>
        <w:t>3036</w:t>
      </w:r>
      <w:r>
        <w:tab/>
        <w:t>Nom de l'intervenant</w:t>
      </w:r>
      <w:r>
        <w:tab/>
        <w:t>N</w:t>
      </w:r>
      <w:r>
        <w:tab/>
      </w:r>
      <w:proofErr w:type="gramStart"/>
      <w:r>
        <w:t>an..</w:t>
      </w:r>
      <w:proofErr w:type="gramEnd"/>
      <w:r>
        <w:t>35</w:t>
      </w:r>
    </w:p>
    <w:p w14:paraId="55AE8806" w14:textId="77777777" w:rsidR="00CF54C7" w:rsidRDefault="00CF54C7" w:rsidP="00CD0FCB">
      <w:pPr>
        <w:pStyle w:val="StyleCICts"/>
      </w:pPr>
      <w:r>
        <w:tab/>
        <w:t>3036</w:t>
      </w:r>
      <w:r>
        <w:tab/>
        <w:t>Nom de l'intervenant</w:t>
      </w:r>
      <w:r>
        <w:tab/>
        <w:t>N</w:t>
      </w:r>
      <w:r>
        <w:tab/>
      </w:r>
      <w:proofErr w:type="gramStart"/>
      <w:r>
        <w:t>an..</w:t>
      </w:r>
      <w:proofErr w:type="gramEnd"/>
      <w:r>
        <w:t>35</w:t>
      </w:r>
    </w:p>
    <w:p w14:paraId="23A527F2" w14:textId="77777777" w:rsidR="00CF54C7" w:rsidRDefault="00CF54C7" w:rsidP="00CD0FCB">
      <w:pPr>
        <w:pStyle w:val="StyleCICts"/>
      </w:pPr>
      <w:r>
        <w:tab/>
        <w:t>3045</w:t>
      </w:r>
      <w:r>
        <w:tab/>
        <w:t>Format du nom de l'intervenant (code)</w:t>
      </w:r>
      <w:r>
        <w:tab/>
        <w:t>N</w:t>
      </w:r>
      <w:r>
        <w:tab/>
      </w:r>
      <w:proofErr w:type="gramStart"/>
      <w:r>
        <w:t>an..</w:t>
      </w:r>
      <w:proofErr w:type="gramEnd"/>
      <w:r>
        <w:t>3</w:t>
      </w:r>
    </w:p>
    <w:p w14:paraId="11FA399F" w14:textId="77777777" w:rsidR="00CF54C7" w:rsidRDefault="00CF54C7" w:rsidP="00CD0FCB">
      <w:pPr>
        <w:pStyle w:val="StyleCCts"/>
      </w:pPr>
      <w:r>
        <w:t>C059</w:t>
      </w:r>
      <w:r>
        <w:tab/>
        <w:t>RUE</w:t>
      </w:r>
      <w:r>
        <w:tab/>
        <w:t>R</w:t>
      </w:r>
      <w:r>
        <w:tab/>
      </w:r>
    </w:p>
    <w:p w14:paraId="47813FE9" w14:textId="77777777" w:rsidR="00CF54C7" w:rsidRDefault="00CF54C7" w:rsidP="00CD0FCB">
      <w:pPr>
        <w:pStyle w:val="StyleCCts"/>
      </w:pPr>
      <w:r>
        <w:tab/>
        <w:t>3042</w:t>
      </w:r>
      <w:r>
        <w:tab/>
        <w:t>Rue et numéro ou boîte postale</w:t>
      </w:r>
      <w:r>
        <w:tab/>
        <w:t>M</w:t>
      </w:r>
      <w:r>
        <w:tab/>
      </w:r>
      <w:proofErr w:type="gramStart"/>
      <w:r>
        <w:t>an..</w:t>
      </w:r>
      <w:proofErr w:type="gramEnd"/>
      <w:r>
        <w:t xml:space="preserve">35    </w:t>
      </w:r>
      <w:r>
        <w:tab/>
      </w:r>
      <w:proofErr w:type="spellStart"/>
      <w:r>
        <w:t>Num_type_nom_voie_part_EDI</w:t>
      </w:r>
      <w:proofErr w:type="spellEnd"/>
    </w:p>
    <w:p w14:paraId="447D9B7F" w14:textId="77777777" w:rsidR="00CF54C7" w:rsidRDefault="00CF54C7" w:rsidP="00CD0FCB">
      <w:pPr>
        <w:pStyle w:val="StyleCCts"/>
      </w:pPr>
      <w:r>
        <w:tab/>
        <w:t>3042</w:t>
      </w:r>
      <w:r>
        <w:tab/>
        <w:t>Rue et numéro ou boîte postale</w:t>
      </w:r>
      <w:r>
        <w:tab/>
        <w:t>D</w:t>
      </w:r>
      <w:r>
        <w:tab/>
      </w:r>
      <w:proofErr w:type="gramStart"/>
      <w:r>
        <w:t>an..</w:t>
      </w:r>
      <w:proofErr w:type="gramEnd"/>
      <w:r>
        <w:t>35</w:t>
      </w:r>
      <w:r>
        <w:tab/>
      </w:r>
      <w:proofErr w:type="spellStart"/>
      <w:r>
        <w:t>Compl_distribution_part_EDI</w:t>
      </w:r>
      <w:proofErr w:type="spellEnd"/>
    </w:p>
    <w:p w14:paraId="21C3266A" w14:textId="77777777" w:rsidR="00CF54C7" w:rsidRDefault="00CF54C7" w:rsidP="00CD0FCB">
      <w:pPr>
        <w:pStyle w:val="StyleCCts"/>
      </w:pPr>
      <w:r>
        <w:tab/>
        <w:t>3042</w:t>
      </w:r>
      <w:r>
        <w:tab/>
        <w:t>Rue et numéro ou boîte postale</w:t>
      </w:r>
      <w:r>
        <w:tab/>
        <w:t>D</w:t>
      </w:r>
      <w:r>
        <w:tab/>
      </w:r>
      <w:proofErr w:type="gramStart"/>
      <w:r>
        <w:t>an..</w:t>
      </w:r>
      <w:proofErr w:type="gramEnd"/>
      <w:r>
        <w:t>35</w:t>
      </w:r>
      <w:r>
        <w:tab/>
      </w:r>
      <w:proofErr w:type="spellStart"/>
      <w:r>
        <w:t>Lieu_dit_hameau_part_EDI</w:t>
      </w:r>
      <w:proofErr w:type="spellEnd"/>
    </w:p>
    <w:p w14:paraId="56A56ABA" w14:textId="77777777" w:rsidR="00CF54C7" w:rsidRDefault="00CF54C7" w:rsidP="00CD0FCB">
      <w:pPr>
        <w:pStyle w:val="StyleCICts"/>
      </w:pPr>
      <w:r>
        <w:tab/>
        <w:t>3042</w:t>
      </w:r>
      <w:r>
        <w:tab/>
        <w:t>Rue et numéro ou boîte postale</w:t>
      </w:r>
      <w:r>
        <w:tab/>
        <w:t>N</w:t>
      </w:r>
      <w:r>
        <w:tab/>
      </w:r>
      <w:proofErr w:type="gramStart"/>
      <w:r>
        <w:t>an..</w:t>
      </w:r>
      <w:proofErr w:type="gramEnd"/>
      <w:r>
        <w:t>35</w:t>
      </w:r>
    </w:p>
    <w:p w14:paraId="22FC4095" w14:textId="77777777" w:rsidR="00CF54C7" w:rsidRDefault="00CF54C7" w:rsidP="00CD0FCB">
      <w:pPr>
        <w:pStyle w:val="StyleCCts"/>
      </w:pPr>
      <w:r>
        <w:t>3164</w:t>
      </w:r>
      <w:r>
        <w:tab/>
        <w:t>NOM DE LA VILLE</w:t>
      </w:r>
      <w:r>
        <w:tab/>
        <w:t>R</w:t>
      </w:r>
      <w:r>
        <w:tab/>
      </w:r>
      <w:proofErr w:type="gramStart"/>
      <w:r>
        <w:t>an..</w:t>
      </w:r>
      <w:proofErr w:type="gramEnd"/>
      <w:r>
        <w:t>35</w:t>
      </w:r>
      <w:r>
        <w:tab/>
      </w:r>
      <w:proofErr w:type="spellStart"/>
      <w:r>
        <w:t>Ville_partenaire_EDI</w:t>
      </w:r>
      <w:proofErr w:type="spellEnd"/>
    </w:p>
    <w:p w14:paraId="424653E5" w14:textId="77777777" w:rsidR="00CF54C7" w:rsidRDefault="00CF54C7" w:rsidP="00CD0FCB">
      <w:pPr>
        <w:pStyle w:val="StyleCICts"/>
      </w:pPr>
      <w:r>
        <w:t>C819</w:t>
      </w:r>
      <w:r>
        <w:tab/>
        <w:t>INFO. DETAILLEES SUR UNE DIV. TERRIT. D'UN PAYS</w:t>
      </w:r>
      <w:r>
        <w:tab/>
        <w:t>N</w:t>
      </w:r>
    </w:p>
    <w:p w14:paraId="1F0D41C6" w14:textId="77777777" w:rsidR="00CF54C7" w:rsidRDefault="00CF54C7" w:rsidP="00CD0FCB">
      <w:pPr>
        <w:pStyle w:val="StyleCICts"/>
      </w:pPr>
      <w:r>
        <w:tab/>
        <w:t>3229</w:t>
      </w:r>
      <w:r>
        <w:tab/>
        <w:t>Identification de la division territoriale</w:t>
      </w:r>
      <w:r>
        <w:tab/>
        <w:t>N</w:t>
      </w:r>
      <w:r>
        <w:tab/>
      </w:r>
      <w:proofErr w:type="gramStart"/>
      <w:r>
        <w:t>an..</w:t>
      </w:r>
      <w:proofErr w:type="gramEnd"/>
      <w:r>
        <w:t>9</w:t>
      </w:r>
    </w:p>
    <w:p w14:paraId="5AA10AA4" w14:textId="77777777" w:rsidR="00CF54C7" w:rsidRDefault="00CF54C7" w:rsidP="00CD0FCB">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F221AE1" w14:textId="77777777" w:rsidR="00CF54C7" w:rsidRDefault="00CF54C7" w:rsidP="00CD0FCB">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0A6E19C2" w14:textId="77777777" w:rsidR="00CF54C7" w:rsidRDefault="00CF54C7" w:rsidP="00CD0FCB"/>
    <w:p w14:paraId="3CDEF03C" w14:textId="77777777" w:rsidR="00CF54C7" w:rsidRDefault="00CF54C7" w:rsidP="00CD0FCB"/>
    <w:p w14:paraId="4FB2EF95" w14:textId="77777777" w:rsidR="00CF54C7" w:rsidRPr="00C1181F" w:rsidRDefault="00CF54C7" w:rsidP="00CD0FCB"/>
    <w:p w14:paraId="1E9E1367" w14:textId="77777777" w:rsidR="00CF54C7" w:rsidRDefault="00CF54C7" w:rsidP="00CD0FCB">
      <w:pPr>
        <w:pStyle w:val="StyleCIdbut"/>
      </w:pPr>
      <w:r>
        <w:tab/>
        <w:t>3228</w:t>
      </w:r>
      <w:r>
        <w:tab/>
        <w:t>Division territoriale du pays</w:t>
      </w:r>
      <w:r>
        <w:tab/>
        <w:t>N</w:t>
      </w:r>
      <w:r>
        <w:tab/>
      </w:r>
      <w:proofErr w:type="gramStart"/>
      <w:r>
        <w:t>an..</w:t>
      </w:r>
      <w:proofErr w:type="gramEnd"/>
      <w:r>
        <w:t>35</w:t>
      </w:r>
    </w:p>
    <w:p w14:paraId="315B1BF4" w14:textId="77777777" w:rsidR="00CF54C7" w:rsidRDefault="00CF54C7" w:rsidP="00CD0FCB">
      <w:pPr>
        <w:pStyle w:val="StyleCCts"/>
      </w:pPr>
      <w:r>
        <w:t>3251</w:t>
      </w:r>
      <w:r>
        <w:tab/>
        <w:t>CODE POSTAL</w:t>
      </w:r>
      <w:r>
        <w:tab/>
        <w:t>R</w:t>
      </w:r>
      <w:r>
        <w:tab/>
      </w:r>
      <w:proofErr w:type="gramStart"/>
      <w:r>
        <w:t>an..</w:t>
      </w:r>
      <w:proofErr w:type="gramEnd"/>
      <w:r>
        <w:t>17</w:t>
      </w:r>
      <w:r>
        <w:tab/>
      </w:r>
      <w:proofErr w:type="spellStart"/>
      <w:r>
        <w:t>Code_postal_partenaire_EDI</w:t>
      </w:r>
      <w:proofErr w:type="spellEnd"/>
    </w:p>
    <w:p w14:paraId="0F4C28B3" w14:textId="77777777" w:rsidR="00CF54C7" w:rsidRDefault="00CF54C7" w:rsidP="003674FC">
      <w:pPr>
        <w:pStyle w:val="StyleCFin"/>
      </w:pPr>
      <w:r>
        <w:t>3207</w:t>
      </w:r>
      <w:r>
        <w:tab/>
        <w:t>PAYS (CODE)</w:t>
      </w:r>
      <w:r>
        <w:tab/>
        <w:t>D</w:t>
      </w:r>
      <w:r>
        <w:tab/>
      </w:r>
      <w:proofErr w:type="gramStart"/>
      <w:r>
        <w:t>an..</w:t>
      </w:r>
      <w:proofErr w:type="gramEnd"/>
      <w:r>
        <w:t>3</w:t>
      </w:r>
      <w:r>
        <w:tab/>
      </w:r>
      <w:proofErr w:type="spellStart"/>
      <w:r>
        <w:t>Code_pays</w:t>
      </w:r>
      <w:proofErr w:type="spellEnd"/>
    </w:p>
    <w:p w14:paraId="77C21252" w14:textId="77777777" w:rsidR="00CF54C7" w:rsidRPr="00AD218E" w:rsidRDefault="00CF54C7" w:rsidP="00CD0FCB">
      <w:pPr>
        <w:pStyle w:val="StyleNT"/>
      </w:pPr>
      <w:r>
        <w:t xml:space="preserve">Notes explicatives : </w:t>
      </w:r>
    </w:p>
    <w:p w14:paraId="6B45D5F0" w14:textId="77777777" w:rsidR="00CF54C7" w:rsidRDefault="00CF54C7" w:rsidP="00CD0FCB">
      <w:pPr>
        <w:pStyle w:val="StyleN"/>
      </w:pPr>
    </w:p>
    <w:p w14:paraId="712D45A8" w14:textId="77777777" w:rsidR="00CF54C7" w:rsidRDefault="00CF54C7" w:rsidP="00CD0FCB">
      <w:pPr>
        <w:pStyle w:val="StyleN"/>
      </w:pPr>
      <w:r>
        <w:t>Segment obligatoire si un sous-traitant est chargé de l'émission des documents.</w:t>
      </w:r>
    </w:p>
    <w:p w14:paraId="70D62667" w14:textId="77777777" w:rsidR="00CF54C7" w:rsidRDefault="00CF54C7" w:rsidP="00CD0FCB">
      <w:pPr>
        <w:pStyle w:val="StyleN"/>
      </w:pPr>
    </w:p>
    <w:p w14:paraId="628C3EAB" w14:textId="77777777" w:rsidR="00CF54C7" w:rsidRPr="00CC233C" w:rsidRDefault="00CF54C7" w:rsidP="00CD0FCB">
      <w:pPr>
        <w:pStyle w:val="StyleN"/>
        <w:rPr>
          <w:b/>
        </w:rPr>
      </w:pPr>
      <w:r w:rsidRPr="00CC233C">
        <w:rPr>
          <w:b/>
        </w:rPr>
        <w:t>Données 3039 et 3055</w:t>
      </w:r>
    </w:p>
    <w:p w14:paraId="394D0CB3" w14:textId="77777777" w:rsidR="00CF54C7" w:rsidRDefault="00CF54C7" w:rsidP="00CD0FCB">
      <w:pPr>
        <w:pStyle w:val="StyleN"/>
      </w:pPr>
      <w:r>
        <w:t>Donnée 3039 = numéro d’agrément du partenaire EDI (7 c) attribué par la DGFiP, et donnée 3055 = 268 (DGFiP)</w:t>
      </w:r>
    </w:p>
    <w:p w14:paraId="5BECFC0D" w14:textId="77777777" w:rsidR="00CF54C7" w:rsidRDefault="00CF54C7" w:rsidP="00CD0FCB">
      <w:pPr>
        <w:pStyle w:val="StyleN"/>
      </w:pPr>
    </w:p>
    <w:p w14:paraId="2D8E7470" w14:textId="77777777" w:rsidR="00CF54C7" w:rsidRPr="00CC233C" w:rsidRDefault="00CF54C7" w:rsidP="00CD0FCB">
      <w:pPr>
        <w:pStyle w:val="StyleN"/>
        <w:rPr>
          <w:b/>
        </w:rPr>
      </w:pPr>
      <w:r w:rsidRPr="00CC233C">
        <w:rPr>
          <w:b/>
        </w:rPr>
        <w:t>Donnée C059</w:t>
      </w:r>
    </w:p>
    <w:p w14:paraId="4D15ADE0" w14:textId="77777777" w:rsidR="00CF54C7" w:rsidRDefault="00CF54C7" w:rsidP="00CD0FCB">
      <w:pPr>
        <w:pStyle w:val="StyleN"/>
      </w:pPr>
      <w:r>
        <w:t>3 occurrences de la donnée 3042 (Rue)</w:t>
      </w:r>
    </w:p>
    <w:p w14:paraId="53BC4543" w14:textId="77777777" w:rsidR="00CF54C7" w:rsidRDefault="00CF54C7" w:rsidP="00CD0FCB">
      <w:pPr>
        <w:pStyle w:val="StyleN"/>
      </w:pPr>
      <w:r>
        <w:t xml:space="preserve">La 1ère : N° voie (4c) + (B ou T ou Q ou </w:t>
      </w:r>
      <w:r>
        <w:fldChar w:fldCharType="begin"/>
      </w:r>
      <w:r>
        <w:instrText>SYMBOL 68 \f "Symbol" \s 10</w:instrText>
      </w:r>
      <w:r>
        <w:fldChar w:fldCharType="separate"/>
      </w:r>
      <w:r>
        <w:t>D</w:t>
      </w:r>
      <w:r>
        <w:fldChar w:fldCharType="end"/>
      </w:r>
      <w:r>
        <w:t xml:space="preserve"> ("blanc")) (1c) + type et nom voie (30c)</w:t>
      </w:r>
    </w:p>
    <w:p w14:paraId="78BA01D7" w14:textId="77777777" w:rsidR="00CF54C7" w:rsidRDefault="00CF54C7" w:rsidP="00CD0FCB">
      <w:pPr>
        <w:pStyle w:val="StyleN"/>
      </w:pPr>
      <w:r>
        <w:t xml:space="preserve">La 2nde : Complément distribution </w:t>
      </w:r>
    </w:p>
    <w:p w14:paraId="12E58188" w14:textId="77777777" w:rsidR="00CF54C7" w:rsidRDefault="00CF54C7" w:rsidP="00CD0FCB">
      <w:pPr>
        <w:pStyle w:val="StyleN"/>
      </w:pPr>
      <w:r>
        <w:t xml:space="preserve">La 3ème : Lieu-dit, hameau </w:t>
      </w:r>
    </w:p>
    <w:p w14:paraId="09A6EB97" w14:textId="77777777" w:rsidR="00CF54C7" w:rsidRDefault="00CF54C7" w:rsidP="00CD0FCB">
      <w:pPr>
        <w:pStyle w:val="StyleN"/>
      </w:pPr>
    </w:p>
    <w:p w14:paraId="63A8C7A3" w14:textId="77777777" w:rsidR="00CF54C7" w:rsidRDefault="00CF54C7" w:rsidP="00CD0FCB">
      <w:pPr>
        <w:pStyle w:val="StyleN"/>
      </w:pPr>
      <w:r>
        <w:t xml:space="preserve">NB : Si l'adresse ne comporte pas de numéro et nom voie, la valeur "0000" sera portée dans la zone "N° voie", soit dans les 4 premières positions dans la 1ère occurrence de 3042.  </w:t>
      </w:r>
    </w:p>
    <w:p w14:paraId="5CFF9281" w14:textId="77777777" w:rsidR="00CF54C7" w:rsidRDefault="00CF54C7" w:rsidP="00CD0FCB">
      <w:pPr>
        <w:pStyle w:val="StyleN"/>
      </w:pPr>
      <w:r>
        <w:t>Ainsi la 1ère occurrence de 3042 (obligatoire) est servie et les contrôles formels ne généreront pas de rejet.</w:t>
      </w:r>
    </w:p>
    <w:p w14:paraId="53A433FB" w14:textId="77777777" w:rsidR="00CF54C7" w:rsidRPr="00D00216" w:rsidRDefault="00CF54C7" w:rsidP="00D00216">
      <w:pPr>
        <w:pStyle w:val="StyleN"/>
      </w:pPr>
    </w:p>
    <w:p w14:paraId="5D6B0B35" w14:textId="77777777" w:rsidR="00CF54C7" w:rsidRPr="0075265D" w:rsidRDefault="00CF54C7" w:rsidP="00D00216">
      <w:pPr>
        <w:pStyle w:val="StyleN"/>
        <w:rPr>
          <w:b/>
          <w:bCs/>
        </w:rPr>
      </w:pPr>
      <w:r>
        <w:rPr>
          <w:b/>
          <w:bCs/>
        </w:rPr>
        <w:t>Donnée 3207</w:t>
      </w:r>
    </w:p>
    <w:p w14:paraId="6E99E716" w14:textId="77777777" w:rsidR="00CF54C7" w:rsidRPr="0075265D" w:rsidRDefault="00CF54C7" w:rsidP="00D00216">
      <w:pPr>
        <w:pStyle w:val="StyleN"/>
      </w:pPr>
      <w:r>
        <w:t>Le code pays ISO 3166 (2 c), à renseigner si différent de FR (France). Voir liste des codes pays dans volume 3Z commun à toutes les téléprocédures.</w:t>
      </w:r>
    </w:p>
    <w:p w14:paraId="21433A58" w14:textId="77777777" w:rsidR="00CF54C7" w:rsidRPr="00665248" w:rsidRDefault="00CF54C7" w:rsidP="00E22BB8">
      <w:pPr>
        <w:pStyle w:val="StyleN"/>
      </w:pPr>
    </w:p>
    <w:p w14:paraId="2B22057B" w14:textId="77777777" w:rsidR="00CF54C7" w:rsidRPr="00AD218E" w:rsidRDefault="00CF54C7" w:rsidP="00E22BB8">
      <w:pPr>
        <w:pStyle w:val="StyleN"/>
      </w:pPr>
    </w:p>
    <w:p w14:paraId="53390C69" w14:textId="77777777" w:rsidR="00CF54C7" w:rsidRDefault="00CF54C7" w:rsidP="00CD0FCB">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CF54C7" w:rsidRPr="00AD218E" w14:paraId="18920B4E" w14:textId="77777777" w:rsidTr="00C927B1">
        <w:tc>
          <w:tcPr>
            <w:tcW w:w="774" w:type="dxa"/>
          </w:tcPr>
          <w:p w14:paraId="4E9DF1FC" w14:textId="77777777" w:rsidR="00CF54C7" w:rsidRPr="00E92442" w:rsidRDefault="00CF54C7" w:rsidP="00C927B1">
            <w:pPr>
              <w:rPr>
                <w:b/>
                <w:bCs/>
                <w:lang w:val="nl-NL"/>
              </w:rPr>
            </w:pPr>
            <w:r w:rsidRPr="00E92442">
              <w:rPr>
                <w:b/>
                <w:bCs/>
              </w:rPr>
              <w:lastRenderedPageBreak/>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14:paraId="1C592239" w14:textId="77777777" w:rsidR="00CF54C7" w:rsidRPr="00AD218E" w:rsidRDefault="00CF54C7" w:rsidP="00C927B1">
            <w:pPr>
              <w:rPr>
                <w:b/>
                <w:lang w:val="nl-NL"/>
              </w:rPr>
            </w:pPr>
            <w:r w:rsidRPr="00AD218E">
              <w:rPr>
                <w:lang w:val="nl-NL"/>
              </w:rPr>
              <w:t>NAD-</w:t>
            </w:r>
            <w:r w:rsidRPr="00E92442">
              <w:rPr>
                <w:b/>
                <w:bCs/>
                <w:lang w:val="nl-NL"/>
              </w:rPr>
              <w:t>RFF</w:t>
            </w:r>
          </w:p>
        </w:tc>
        <w:tc>
          <w:tcPr>
            <w:tcW w:w="851" w:type="dxa"/>
            <w:tcBorders>
              <w:left w:val="nil"/>
            </w:tcBorders>
          </w:tcPr>
          <w:p w14:paraId="228297BC" w14:textId="77777777" w:rsidR="00CF54C7" w:rsidRPr="00AD218E" w:rsidRDefault="00CF54C7" w:rsidP="00C927B1">
            <w:pPr>
              <w:rPr>
                <w:lang w:val="en-GB"/>
              </w:rPr>
            </w:pPr>
            <w:r w:rsidRPr="00AD218E">
              <w:rPr>
                <w:lang w:val="en-GB"/>
              </w:rPr>
              <w:t>D</w:t>
            </w:r>
          </w:p>
        </w:tc>
        <w:tc>
          <w:tcPr>
            <w:tcW w:w="1063" w:type="dxa"/>
            <w:tcBorders>
              <w:left w:val="nil"/>
            </w:tcBorders>
          </w:tcPr>
          <w:p w14:paraId="0703D587" w14:textId="77777777" w:rsidR="00CF54C7" w:rsidRPr="00AD218E" w:rsidRDefault="00CF54C7" w:rsidP="00C927B1">
            <w:pPr>
              <w:rPr>
                <w:lang w:val="en-GB"/>
              </w:rPr>
            </w:pPr>
            <w:r>
              <w:rPr>
                <w:lang w:val="en-GB"/>
              </w:rPr>
              <w:t>4</w:t>
            </w:r>
          </w:p>
        </w:tc>
        <w:tc>
          <w:tcPr>
            <w:tcW w:w="1063" w:type="dxa"/>
            <w:tcBorders>
              <w:left w:val="nil"/>
            </w:tcBorders>
          </w:tcPr>
          <w:p w14:paraId="3923416F" w14:textId="77777777" w:rsidR="00CF54C7" w:rsidRPr="00E92442" w:rsidRDefault="00CF54C7" w:rsidP="00C927B1">
            <w:pPr>
              <w:rPr>
                <w:b/>
                <w:bCs/>
                <w:lang w:val="en-GB"/>
              </w:rPr>
            </w:pPr>
            <w:r>
              <w:rPr>
                <w:b/>
                <w:bCs/>
                <w:lang w:val="en-GB"/>
              </w:rPr>
              <w:t>3</w:t>
            </w:r>
          </w:p>
        </w:tc>
      </w:tr>
    </w:tbl>
    <w:p w14:paraId="35C869DB" w14:textId="77777777" w:rsidR="00CF54C7" w:rsidRDefault="00CF54C7" w:rsidP="00CD0FCB">
      <w:pPr>
        <w:pStyle w:val="StyleTag"/>
        <w:rPr>
          <w:lang w:val="en-GB"/>
        </w:rPr>
      </w:pPr>
      <w:r>
        <w:rPr>
          <w:lang w:val="en-GB"/>
        </w:rPr>
        <w:t>Niv 2</w:t>
      </w:r>
      <w:r>
        <w:rPr>
          <w:lang w:val="en-GB"/>
        </w:rPr>
        <w:tab/>
        <w:t>RFF</w:t>
      </w:r>
      <w:r>
        <w:rPr>
          <w:lang w:val="en-GB"/>
        </w:rPr>
        <w:tab/>
        <w:t>REFERENCE</w:t>
      </w:r>
      <w:r>
        <w:rPr>
          <w:lang w:val="en-GB"/>
        </w:rPr>
        <w:tab/>
      </w:r>
      <w:proofErr w:type="gramStart"/>
      <w:r>
        <w:rPr>
          <w:lang w:val="en-GB"/>
        </w:rPr>
        <w:t>St :</w:t>
      </w:r>
      <w:proofErr w:type="gramEnd"/>
      <w:r>
        <w:rPr>
          <w:lang w:val="en-GB"/>
        </w:rPr>
        <w:t xml:space="preserve"> D</w:t>
      </w:r>
      <w:r>
        <w:rPr>
          <w:lang w:val="en-GB"/>
        </w:rPr>
        <w:tab/>
      </w:r>
      <w:proofErr w:type="spellStart"/>
      <w:proofErr w:type="gramStart"/>
      <w:r>
        <w:rPr>
          <w:lang w:val="en-GB"/>
        </w:rPr>
        <w:t>Ré</w:t>
      </w:r>
      <w:proofErr w:type="spellEnd"/>
      <w:r>
        <w:rPr>
          <w:lang w:val="en-GB"/>
        </w:rPr>
        <w:t xml:space="preserve"> :</w:t>
      </w:r>
      <w:proofErr w:type="gramEnd"/>
      <w:r>
        <w:rPr>
          <w:lang w:val="en-GB"/>
        </w:rPr>
        <w:t xml:space="preserve"> 1</w:t>
      </w:r>
      <w:r>
        <w:rPr>
          <w:lang w:val="en-GB"/>
        </w:rPr>
        <w:tab/>
      </w:r>
      <w:proofErr w:type="spellStart"/>
      <w:proofErr w:type="gramStart"/>
      <w:r>
        <w:rPr>
          <w:lang w:val="en-GB"/>
        </w:rPr>
        <w:t>Oc</w:t>
      </w:r>
      <w:proofErr w:type="spellEnd"/>
      <w:r>
        <w:rPr>
          <w:lang w:val="en-GB"/>
        </w:rPr>
        <w:t xml:space="preserve"> :</w:t>
      </w:r>
      <w:proofErr w:type="gramEnd"/>
      <w:r>
        <w:rPr>
          <w:lang w:val="en-GB"/>
        </w:rPr>
        <w:t xml:space="preserve"> 1</w:t>
      </w:r>
    </w:p>
    <w:p w14:paraId="6491CB13" w14:textId="77777777" w:rsidR="00CF54C7" w:rsidRDefault="00CF54C7" w:rsidP="00CD0FCB">
      <w:pPr>
        <w:pStyle w:val="StyleI"/>
      </w:pPr>
      <w:r>
        <w:t>Fonction : Segment conditionnel pour indiquer le numéro de référence interne du document auprès du partenaire EDI.</w:t>
      </w:r>
    </w:p>
    <w:p w14:paraId="482893E9" w14:textId="77777777" w:rsidR="00CF54C7" w:rsidRDefault="00CF54C7" w:rsidP="00CD0FCB"/>
    <w:p w14:paraId="57BF1CB9" w14:textId="77777777" w:rsidR="00CF54C7" w:rsidRPr="005F714A" w:rsidRDefault="00CF54C7" w:rsidP="00CD0FCB">
      <w:pPr>
        <w:pStyle w:val="StyleST"/>
        <w:rPr>
          <w:lang w:val="en-GB"/>
        </w:rPr>
      </w:pPr>
      <w:proofErr w:type="spellStart"/>
      <w:r w:rsidRPr="005F714A">
        <w:rPr>
          <w:lang w:val="en-GB"/>
        </w:rPr>
        <w:t>Réf</w:t>
      </w:r>
      <w:proofErr w:type="spellEnd"/>
      <w:r w:rsidRPr="005F714A">
        <w:rPr>
          <w:lang w:val="en-GB"/>
        </w:rPr>
        <w:t>.</w:t>
      </w:r>
      <w:r w:rsidRPr="005F714A">
        <w:rPr>
          <w:lang w:val="en-GB"/>
        </w:rPr>
        <w:tab/>
        <w:t>Nom</w:t>
      </w:r>
      <w:r w:rsidRPr="005F714A">
        <w:rPr>
          <w:lang w:val="en-GB"/>
        </w:rPr>
        <w:tab/>
        <w:t>St</w:t>
      </w:r>
      <w:r w:rsidRPr="005F714A">
        <w:rPr>
          <w:lang w:val="en-GB"/>
        </w:rPr>
        <w:tab/>
      </w:r>
      <w:proofErr w:type="spellStart"/>
      <w:r w:rsidRPr="005F714A">
        <w:rPr>
          <w:lang w:val="en-GB"/>
        </w:rPr>
        <w:t>Desc</w:t>
      </w:r>
      <w:proofErr w:type="spellEnd"/>
      <w:r w:rsidRPr="005F714A">
        <w:rPr>
          <w:lang w:val="en-GB"/>
        </w:rPr>
        <w:t>.</w:t>
      </w:r>
      <w:r w:rsidRPr="005F714A">
        <w:rPr>
          <w:lang w:val="en-GB"/>
        </w:rPr>
        <w:tab/>
        <w:t>Observations</w:t>
      </w:r>
    </w:p>
    <w:p w14:paraId="59BDBF32" w14:textId="77777777" w:rsidR="00CF54C7" w:rsidRPr="00C238A8" w:rsidRDefault="00CF54C7" w:rsidP="00CD0FCB">
      <w:pPr>
        <w:pStyle w:val="StyleCdbut"/>
        <w:rPr>
          <w:lang w:val="en-GB"/>
        </w:rPr>
      </w:pPr>
      <w:r w:rsidRPr="00C238A8">
        <w:rPr>
          <w:lang w:val="en-GB"/>
        </w:rPr>
        <w:t>C506</w:t>
      </w:r>
      <w:r w:rsidRPr="00C238A8">
        <w:rPr>
          <w:lang w:val="en-GB"/>
        </w:rPr>
        <w:tab/>
        <w:t>REFERENCE</w:t>
      </w:r>
      <w:r w:rsidRPr="00C238A8">
        <w:rPr>
          <w:lang w:val="en-GB"/>
        </w:rPr>
        <w:tab/>
        <w:t>M</w:t>
      </w:r>
      <w:r w:rsidRPr="00C238A8">
        <w:rPr>
          <w:lang w:val="en-GB"/>
        </w:rPr>
        <w:tab/>
      </w:r>
    </w:p>
    <w:p w14:paraId="5F5CC0C5" w14:textId="77777777" w:rsidR="00CF54C7" w:rsidRDefault="00CF54C7" w:rsidP="00CD0FCB">
      <w:pPr>
        <w:pStyle w:val="StyleCCts"/>
      </w:pPr>
      <w:r w:rsidRPr="00194675">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CU = Numéro de référence du partenaire EDI</w:t>
      </w:r>
    </w:p>
    <w:p w14:paraId="045C3D15" w14:textId="77777777" w:rsidR="00CF54C7" w:rsidRDefault="00CF54C7" w:rsidP="00CD0FCB">
      <w:pPr>
        <w:pStyle w:val="StyleCCts"/>
      </w:pPr>
      <w:r>
        <w:tab/>
        <w:t>1154</w:t>
      </w:r>
      <w:r>
        <w:tab/>
        <w:t>Numéro de la référence</w:t>
      </w:r>
      <w:r>
        <w:tab/>
        <w:t>R</w:t>
      </w:r>
      <w:r>
        <w:tab/>
      </w:r>
      <w:proofErr w:type="gramStart"/>
      <w:r>
        <w:t>an..</w:t>
      </w:r>
      <w:proofErr w:type="gramEnd"/>
      <w:r>
        <w:t>70</w:t>
      </w:r>
      <w:r>
        <w:tab/>
      </w:r>
      <w:proofErr w:type="spellStart"/>
      <w:r>
        <w:t>Numéro_référence_interne_part_EDI</w:t>
      </w:r>
      <w:proofErr w:type="spellEnd"/>
    </w:p>
    <w:p w14:paraId="619FF73D" w14:textId="77777777" w:rsidR="00CF54C7" w:rsidRDefault="00CF54C7" w:rsidP="00CD0FCB">
      <w:pPr>
        <w:pStyle w:val="StyleCICts"/>
      </w:pPr>
      <w:r>
        <w:tab/>
        <w:t>1156</w:t>
      </w:r>
      <w:r>
        <w:tab/>
        <w:t>Numéro de la ligne</w:t>
      </w:r>
      <w:r>
        <w:tab/>
        <w:t>N</w:t>
      </w:r>
      <w:r>
        <w:tab/>
      </w:r>
      <w:proofErr w:type="gramStart"/>
      <w:r>
        <w:t>an..</w:t>
      </w:r>
      <w:proofErr w:type="gramEnd"/>
      <w:r>
        <w:t>6</w:t>
      </w:r>
    </w:p>
    <w:p w14:paraId="50DCCA3B" w14:textId="77777777" w:rsidR="00CF54C7" w:rsidRDefault="00CF54C7" w:rsidP="00CD0FCB">
      <w:pPr>
        <w:pStyle w:val="StyleCICts"/>
      </w:pPr>
      <w:r>
        <w:tab/>
        <w:t>4000</w:t>
      </w:r>
      <w:r>
        <w:tab/>
        <w:t>Numéro de version de la référence</w:t>
      </w:r>
      <w:r>
        <w:tab/>
        <w:t>N</w:t>
      </w:r>
      <w:r>
        <w:tab/>
      </w:r>
      <w:proofErr w:type="gramStart"/>
      <w:r>
        <w:t>an..</w:t>
      </w:r>
      <w:proofErr w:type="gramEnd"/>
      <w:r>
        <w:t>35</w:t>
      </w:r>
    </w:p>
    <w:p w14:paraId="414728ED" w14:textId="77777777" w:rsidR="00CF54C7" w:rsidRDefault="00CF54C7" w:rsidP="00CD0FCB">
      <w:pPr>
        <w:pStyle w:val="StyleCIfin"/>
      </w:pPr>
      <w:r>
        <w:tab/>
        <w:t>1060</w:t>
      </w:r>
      <w:r>
        <w:tab/>
        <w:t>Numéro de révision</w:t>
      </w:r>
      <w:r>
        <w:tab/>
        <w:t>N</w:t>
      </w:r>
      <w:r>
        <w:tab/>
      </w:r>
      <w:proofErr w:type="gramStart"/>
      <w:r>
        <w:t>an..</w:t>
      </w:r>
      <w:proofErr w:type="gramEnd"/>
      <w:r>
        <w:t>6</w:t>
      </w:r>
    </w:p>
    <w:p w14:paraId="61F9F0B9" w14:textId="77777777" w:rsidR="00CF54C7" w:rsidRDefault="00CF54C7" w:rsidP="00CD0FCB">
      <w:pPr>
        <w:pStyle w:val="StyleNT"/>
      </w:pPr>
      <w:r>
        <w:t>Notes explicatives :</w:t>
      </w:r>
    </w:p>
    <w:p w14:paraId="4C94E73C" w14:textId="77777777" w:rsidR="00CF54C7" w:rsidRDefault="00CF54C7" w:rsidP="00CD0FCB">
      <w:pPr>
        <w:pStyle w:val="StyleN"/>
      </w:pPr>
    </w:p>
    <w:p w14:paraId="0777D692" w14:textId="77777777" w:rsidR="00CF54C7" w:rsidRDefault="00CF54C7" w:rsidP="00CD0FCB">
      <w:pPr>
        <w:pStyle w:val="StyleN"/>
      </w:pPr>
      <w:r>
        <w:t xml:space="preserve">Segment préconisé. </w:t>
      </w:r>
    </w:p>
    <w:p w14:paraId="1B6F567D" w14:textId="77777777" w:rsidR="00CF54C7" w:rsidRDefault="00CF54C7" w:rsidP="00CD0FCB">
      <w:pPr>
        <w:pStyle w:val="StyleN"/>
      </w:pPr>
      <w:r>
        <w:t xml:space="preserve">Numéro de la référence = Numéro de référence interne du partenaire EDI, quel que soit l'émetteur (partenaire EDI ou sous-traitant). Cette référence est facultative mais permet un rapprochement fin des échanges entre le partenaire EDI et le destinataire. </w:t>
      </w:r>
    </w:p>
    <w:p w14:paraId="1955BCC6" w14:textId="77777777" w:rsidR="00CF54C7" w:rsidRDefault="00CF54C7" w:rsidP="00CD0FCB">
      <w:pPr>
        <w:pStyle w:val="StyleN"/>
      </w:pPr>
      <w:r>
        <w:t>Segment présent dans cette occurrence de NAD du groupe 1, si l'émetteur est un sous-traitant.</w:t>
      </w:r>
    </w:p>
    <w:p w14:paraId="0937B6B9" w14:textId="77777777" w:rsidR="00CF54C7" w:rsidRDefault="00CF54C7" w:rsidP="009618C5">
      <w:r>
        <w:br w:type="page"/>
      </w:r>
    </w:p>
    <w:p w14:paraId="396992ED" w14:textId="77777777" w:rsidR="00CF54C7" w:rsidRPr="00E94F6C" w:rsidRDefault="00CF54C7" w:rsidP="00D93300">
      <w:pPr>
        <w:pStyle w:val="StyleOCC"/>
      </w:pPr>
      <w:r>
        <w:lastRenderedPageBreak/>
        <w:t>4</w:t>
      </w:r>
      <w:r w:rsidRPr="00E94F6C">
        <w:t xml:space="preserve">ème occurrence Groupe 1 : LE </w:t>
      </w:r>
      <w:r>
        <w:t xml:space="preserve">RECEPTEUR </w:t>
      </w:r>
      <w:r w:rsidRPr="00E94F6C">
        <w:t>(</w:t>
      </w:r>
      <w:r>
        <w:t>DGFiP</w:t>
      </w:r>
      <w:r w:rsidRPr="00E94F6C">
        <w:t>)</w:t>
      </w:r>
    </w:p>
    <w:p w14:paraId="22365F06" w14:textId="77777777" w:rsidR="00CF54C7" w:rsidRDefault="00CF54C7" w:rsidP="00D93300"/>
    <w:tbl>
      <w:tblPr>
        <w:tblW w:w="9600"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882"/>
      </w:tblGrid>
      <w:tr w:rsidR="00CF54C7" w:rsidRPr="00C2683C" w14:paraId="40A0DC4E" w14:textId="77777777">
        <w:tc>
          <w:tcPr>
            <w:tcW w:w="774" w:type="dxa"/>
          </w:tcPr>
          <w:p w14:paraId="1AE82340" w14:textId="77777777" w:rsidR="00CF54C7" w:rsidRPr="00C2683C" w:rsidRDefault="00CF54C7" w:rsidP="00D93300">
            <w:pPr>
              <w:rPr>
                <w:b/>
                <w:bCs/>
              </w:rPr>
            </w:pPr>
            <w:r w:rsidRPr="00C2683C">
              <w:rPr>
                <w:b/>
                <w:bCs/>
              </w:rPr>
              <w:br w:type="page"/>
            </w:r>
            <w:r w:rsidRPr="00C2683C">
              <w:rPr>
                <w:b/>
                <w:bCs/>
              </w:rPr>
              <w:br w:type="page"/>
            </w:r>
            <w:r w:rsidRPr="00C2683C">
              <w:rPr>
                <w:b/>
                <w:bCs/>
              </w:rPr>
              <w:br w:type="page"/>
            </w:r>
            <w:r w:rsidRPr="00C2683C">
              <w:rPr>
                <w:b/>
                <w:bCs/>
              </w:rPr>
              <w:br w:type="page"/>
            </w:r>
            <w:r w:rsidRPr="00C2683C">
              <w:rPr>
                <w:b/>
                <w:bCs/>
              </w:rPr>
              <w:br w:type="page"/>
            </w:r>
            <w:r w:rsidRPr="00C2683C">
              <w:rPr>
                <w:b/>
                <w:bCs/>
              </w:rPr>
              <w:br w:type="page"/>
              <w:t>G1</w:t>
            </w:r>
          </w:p>
        </w:tc>
        <w:tc>
          <w:tcPr>
            <w:tcW w:w="6030" w:type="dxa"/>
            <w:tcBorders>
              <w:left w:val="nil"/>
            </w:tcBorders>
          </w:tcPr>
          <w:p w14:paraId="569D1F52" w14:textId="77777777" w:rsidR="00CF54C7" w:rsidRPr="00C2683C" w:rsidRDefault="00CF54C7" w:rsidP="00D93300">
            <w:pPr>
              <w:rPr>
                <w:b/>
                <w:bCs/>
              </w:rPr>
            </w:pPr>
            <w:r w:rsidRPr="00C2683C">
              <w:rPr>
                <w:b/>
                <w:bCs/>
              </w:rPr>
              <w:t>NAD</w:t>
            </w:r>
            <w:r w:rsidRPr="00A56691">
              <w:t>-RFF</w:t>
            </w:r>
          </w:p>
        </w:tc>
        <w:tc>
          <w:tcPr>
            <w:tcW w:w="851" w:type="dxa"/>
            <w:tcBorders>
              <w:left w:val="nil"/>
            </w:tcBorders>
          </w:tcPr>
          <w:p w14:paraId="64C77B28" w14:textId="77777777" w:rsidR="00CF54C7" w:rsidRPr="00A56691" w:rsidRDefault="00CF54C7" w:rsidP="00D93300">
            <w:r>
              <w:t>R</w:t>
            </w:r>
          </w:p>
        </w:tc>
        <w:tc>
          <w:tcPr>
            <w:tcW w:w="1063" w:type="dxa"/>
            <w:tcBorders>
              <w:left w:val="nil"/>
            </w:tcBorders>
          </w:tcPr>
          <w:p w14:paraId="53CC9CB9" w14:textId="77777777" w:rsidR="00CF54C7" w:rsidRPr="00A56691" w:rsidRDefault="00CF54C7" w:rsidP="00D93300">
            <w:r>
              <w:t>4</w:t>
            </w:r>
          </w:p>
        </w:tc>
        <w:tc>
          <w:tcPr>
            <w:tcW w:w="882" w:type="dxa"/>
            <w:tcBorders>
              <w:left w:val="nil"/>
            </w:tcBorders>
          </w:tcPr>
          <w:p w14:paraId="6BA55453" w14:textId="77777777" w:rsidR="00CF54C7" w:rsidRPr="00C2683C" w:rsidRDefault="00CF54C7" w:rsidP="00D93300">
            <w:pPr>
              <w:rPr>
                <w:b/>
                <w:bCs/>
              </w:rPr>
            </w:pPr>
            <w:r>
              <w:rPr>
                <w:b/>
                <w:bCs/>
              </w:rPr>
              <w:t>4</w:t>
            </w:r>
          </w:p>
        </w:tc>
      </w:tr>
    </w:tbl>
    <w:p w14:paraId="76306264" w14:textId="77777777" w:rsidR="00CF54C7" w:rsidRDefault="00CF54C7" w:rsidP="00D93300">
      <w:pPr>
        <w:pStyle w:val="StyleTag"/>
      </w:pPr>
      <w:r>
        <w:t>Niv 1</w:t>
      </w:r>
      <w:r>
        <w:tab/>
        <w:t>GROUPE 01</w:t>
      </w:r>
      <w:r>
        <w:tab/>
        <w:t>St : R</w:t>
      </w:r>
      <w:r>
        <w:tab/>
        <w:t>Ré : 4</w:t>
      </w:r>
      <w:r>
        <w:tab/>
        <w:t>Oc : 4</w:t>
      </w:r>
    </w:p>
    <w:p w14:paraId="393B902A" w14:textId="77777777" w:rsidR="00CF54C7" w:rsidRDefault="00CF54C7" w:rsidP="00D93300">
      <w:pPr>
        <w:pStyle w:val="StyleI"/>
      </w:pPr>
      <w:r>
        <w:t>Fonction : Groupe de segments obligatoire servant à décrire le récepteur (DGFiP) du document.</w:t>
      </w:r>
    </w:p>
    <w:p w14:paraId="3D165C39" w14:textId="77777777" w:rsidR="00CF54C7" w:rsidRDefault="00CF54C7" w:rsidP="00D93300">
      <w:pPr>
        <w:pStyle w:val="StyleTag"/>
      </w:pPr>
      <w:r>
        <w:t>Niv 1</w:t>
      </w:r>
      <w:r>
        <w:tab/>
        <w:t>NAD</w:t>
      </w:r>
      <w:r>
        <w:tab/>
        <w:t>NOM ET ADRESSE</w:t>
      </w:r>
      <w:r>
        <w:tab/>
        <w:t>St : M</w:t>
      </w:r>
      <w:r>
        <w:tab/>
        <w:t>Ré : 1</w:t>
      </w:r>
      <w:r>
        <w:tab/>
        <w:t>Oc : 1</w:t>
      </w:r>
    </w:p>
    <w:p w14:paraId="1DDCBCB1" w14:textId="77777777" w:rsidR="00CF54C7" w:rsidRDefault="00CF54C7" w:rsidP="00D93300">
      <w:pPr>
        <w:pStyle w:val="StyleI"/>
      </w:pPr>
      <w:r>
        <w:t>Fonction : Segment obligatoire servant à identifier le récepteur du document. Dans ce message, il sera identifié par sa désignation "DGI_EDI_PART".</w:t>
      </w:r>
    </w:p>
    <w:p w14:paraId="383F9ECE" w14:textId="77777777" w:rsidR="00CF54C7" w:rsidRDefault="00CF54C7" w:rsidP="00D93300">
      <w:pPr>
        <w:pStyle w:val="StyleST"/>
      </w:pPr>
      <w:r>
        <w:t>Réf.</w:t>
      </w:r>
      <w:r>
        <w:tab/>
        <w:t>Nom</w:t>
      </w:r>
      <w:r>
        <w:tab/>
        <w:t>St</w:t>
      </w:r>
      <w:r>
        <w:tab/>
      </w:r>
      <w:proofErr w:type="spellStart"/>
      <w:r>
        <w:t>Desc</w:t>
      </w:r>
      <w:proofErr w:type="spellEnd"/>
      <w:r>
        <w:t>.</w:t>
      </w:r>
      <w:r>
        <w:tab/>
        <w:t>Observations</w:t>
      </w:r>
    </w:p>
    <w:p w14:paraId="7BBC09C4" w14:textId="77777777" w:rsidR="00CF54C7" w:rsidRDefault="00CF54C7" w:rsidP="00FD57A4">
      <w:pPr>
        <w:pStyle w:val="StyleCdbut"/>
      </w:pPr>
      <w:r>
        <w:t>3035</w:t>
      </w:r>
      <w:r>
        <w:tab/>
        <w:t>QLT DE L'INTERVENANT</w:t>
      </w:r>
      <w:r>
        <w:tab/>
        <w:t>M</w:t>
      </w:r>
      <w:r>
        <w:tab/>
      </w:r>
      <w:proofErr w:type="gramStart"/>
      <w:r>
        <w:t>an..</w:t>
      </w:r>
      <w:proofErr w:type="gramEnd"/>
      <w:r>
        <w:t>3</w:t>
      </w:r>
      <w:r>
        <w:tab/>
        <w:t>MR = Récepteur d'un message</w:t>
      </w:r>
    </w:p>
    <w:p w14:paraId="77CFA899" w14:textId="77777777" w:rsidR="00CF54C7" w:rsidRDefault="00CF54C7" w:rsidP="00FD57A4">
      <w:pPr>
        <w:pStyle w:val="StyleCICts"/>
      </w:pPr>
      <w:r>
        <w:t>C082</w:t>
      </w:r>
      <w:r>
        <w:tab/>
        <w:t>INFO. DETAILLEES SUR L'IDENTIF. DE L'INTERV.</w:t>
      </w:r>
      <w:r>
        <w:tab/>
        <w:t>N</w:t>
      </w:r>
      <w:r>
        <w:tab/>
      </w:r>
    </w:p>
    <w:p w14:paraId="7483F448" w14:textId="77777777" w:rsidR="00CF54C7" w:rsidRDefault="00CF54C7" w:rsidP="00FD57A4">
      <w:pPr>
        <w:pStyle w:val="StyleCICts"/>
      </w:pPr>
      <w:r>
        <w:tab/>
        <w:t>3039</w:t>
      </w:r>
      <w:r>
        <w:tab/>
        <w:t>Identification de l'intervenant</w:t>
      </w:r>
      <w:r>
        <w:tab/>
        <w:t>M</w:t>
      </w:r>
      <w:r>
        <w:tab/>
      </w:r>
      <w:proofErr w:type="gramStart"/>
      <w:r>
        <w:t>an..</w:t>
      </w:r>
      <w:proofErr w:type="gramEnd"/>
      <w:r>
        <w:t>35</w:t>
      </w:r>
    </w:p>
    <w:p w14:paraId="053F745B" w14:textId="77777777" w:rsidR="00CF54C7" w:rsidRDefault="00CF54C7" w:rsidP="00FD57A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E5F86D2" w14:textId="77777777" w:rsidR="00CF54C7" w:rsidRDefault="00CF54C7"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1C4163B" w14:textId="77777777" w:rsidR="00CF54C7" w:rsidRDefault="00CF54C7" w:rsidP="00FD57A4">
      <w:pPr>
        <w:pStyle w:val="StyleCICts"/>
      </w:pPr>
      <w:r>
        <w:t>C058</w:t>
      </w:r>
      <w:r>
        <w:tab/>
        <w:t>NOM ET ADRESSE</w:t>
      </w:r>
      <w:r>
        <w:tab/>
        <w:t>N</w:t>
      </w:r>
      <w:r>
        <w:tab/>
      </w:r>
    </w:p>
    <w:p w14:paraId="3A95BDA9" w14:textId="77777777" w:rsidR="00CF54C7" w:rsidRDefault="00CF54C7" w:rsidP="00FD57A4">
      <w:pPr>
        <w:pStyle w:val="StyleCICts"/>
      </w:pPr>
      <w:r>
        <w:tab/>
        <w:t>3124</w:t>
      </w:r>
      <w:r>
        <w:tab/>
        <w:t>Ligne du nom et de l'adresse</w:t>
      </w:r>
      <w:r>
        <w:tab/>
        <w:t>M</w:t>
      </w:r>
      <w:r>
        <w:tab/>
      </w:r>
      <w:proofErr w:type="gramStart"/>
      <w:r>
        <w:t>an..</w:t>
      </w:r>
      <w:proofErr w:type="gramEnd"/>
      <w:r>
        <w:t>35</w:t>
      </w:r>
    </w:p>
    <w:p w14:paraId="1D99C946"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2FCB43D8"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23F67EE7"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426F17B2" w14:textId="77777777" w:rsidR="00CF54C7" w:rsidRDefault="00CF54C7" w:rsidP="00FD57A4">
      <w:pPr>
        <w:pStyle w:val="StyleCICts"/>
      </w:pPr>
      <w:r>
        <w:tab/>
        <w:t>3124</w:t>
      </w:r>
      <w:r>
        <w:tab/>
        <w:t>Ligne du nom et de l'adresse</w:t>
      </w:r>
      <w:r>
        <w:tab/>
        <w:t>N</w:t>
      </w:r>
      <w:r>
        <w:tab/>
      </w:r>
      <w:proofErr w:type="gramStart"/>
      <w:r>
        <w:t>an..</w:t>
      </w:r>
      <w:proofErr w:type="gramEnd"/>
      <w:r>
        <w:t>35</w:t>
      </w:r>
    </w:p>
    <w:p w14:paraId="3AECCED9" w14:textId="77777777" w:rsidR="00CF54C7" w:rsidRDefault="00CF54C7" w:rsidP="00FD57A4">
      <w:pPr>
        <w:pStyle w:val="StyleCCts"/>
      </w:pPr>
      <w:r>
        <w:t>C080</w:t>
      </w:r>
      <w:r>
        <w:tab/>
        <w:t>NOM DE L'INTERVENANT</w:t>
      </w:r>
      <w:r>
        <w:tab/>
        <w:t>R</w:t>
      </w:r>
      <w:r>
        <w:tab/>
      </w:r>
    </w:p>
    <w:p w14:paraId="29C823BD" w14:textId="77777777" w:rsidR="00CF54C7" w:rsidRDefault="00CF54C7" w:rsidP="00FD57A4">
      <w:pPr>
        <w:pStyle w:val="StyleCCts"/>
      </w:pPr>
      <w:r>
        <w:tab/>
        <w:t>3036</w:t>
      </w:r>
      <w:r>
        <w:tab/>
        <w:t>Nom de l'intervenant</w:t>
      </w:r>
      <w:r>
        <w:tab/>
        <w:t>M</w:t>
      </w:r>
      <w:r>
        <w:tab/>
      </w:r>
      <w:proofErr w:type="gramStart"/>
      <w:r>
        <w:t>an..</w:t>
      </w:r>
      <w:proofErr w:type="gramEnd"/>
      <w:r>
        <w:t>35</w:t>
      </w:r>
      <w:r>
        <w:tab/>
        <w:t>DGI_EDI_PART</w:t>
      </w:r>
    </w:p>
    <w:p w14:paraId="7E0FD961" w14:textId="77777777" w:rsidR="00CF54C7" w:rsidRDefault="00CF54C7" w:rsidP="00FD57A4">
      <w:pPr>
        <w:pStyle w:val="StyleCICts"/>
      </w:pPr>
      <w:r>
        <w:tab/>
        <w:t>3036</w:t>
      </w:r>
      <w:r>
        <w:tab/>
        <w:t>Nom de l'intervenant</w:t>
      </w:r>
      <w:r>
        <w:tab/>
        <w:t>N</w:t>
      </w:r>
      <w:r>
        <w:tab/>
      </w:r>
      <w:proofErr w:type="gramStart"/>
      <w:r>
        <w:t>an..</w:t>
      </w:r>
      <w:proofErr w:type="gramEnd"/>
      <w:r>
        <w:t>35</w:t>
      </w:r>
    </w:p>
    <w:p w14:paraId="411368A2" w14:textId="77777777" w:rsidR="00CF54C7" w:rsidRDefault="00CF54C7" w:rsidP="00FD57A4">
      <w:pPr>
        <w:pStyle w:val="StyleCICts"/>
      </w:pPr>
      <w:r>
        <w:tab/>
        <w:t>3036</w:t>
      </w:r>
      <w:r>
        <w:tab/>
        <w:t>Nom de l'intervenant</w:t>
      </w:r>
      <w:r>
        <w:tab/>
        <w:t>N</w:t>
      </w:r>
      <w:r>
        <w:tab/>
      </w:r>
      <w:proofErr w:type="gramStart"/>
      <w:r>
        <w:t>an..</w:t>
      </w:r>
      <w:proofErr w:type="gramEnd"/>
      <w:r>
        <w:t>35</w:t>
      </w:r>
    </w:p>
    <w:p w14:paraId="20A1D536" w14:textId="77777777" w:rsidR="00CF54C7" w:rsidRDefault="00CF54C7" w:rsidP="00FD57A4">
      <w:pPr>
        <w:pStyle w:val="StyleCICts"/>
      </w:pPr>
      <w:r>
        <w:tab/>
        <w:t>3036</w:t>
      </w:r>
      <w:r>
        <w:tab/>
        <w:t>Nom de l'intervenant</w:t>
      </w:r>
      <w:r>
        <w:tab/>
        <w:t>N</w:t>
      </w:r>
      <w:r>
        <w:tab/>
      </w:r>
      <w:proofErr w:type="gramStart"/>
      <w:r>
        <w:t>an..</w:t>
      </w:r>
      <w:proofErr w:type="gramEnd"/>
      <w:r>
        <w:t>35</w:t>
      </w:r>
    </w:p>
    <w:p w14:paraId="7B7D4198" w14:textId="77777777" w:rsidR="00CF54C7" w:rsidRDefault="00CF54C7" w:rsidP="00FD57A4">
      <w:pPr>
        <w:pStyle w:val="StyleCICts"/>
      </w:pPr>
      <w:r>
        <w:tab/>
        <w:t>3036</w:t>
      </w:r>
      <w:r>
        <w:tab/>
        <w:t>Nom de l'intervenant</w:t>
      </w:r>
      <w:r>
        <w:tab/>
        <w:t>N</w:t>
      </w:r>
      <w:r>
        <w:tab/>
      </w:r>
      <w:proofErr w:type="gramStart"/>
      <w:r>
        <w:t>an..</w:t>
      </w:r>
      <w:proofErr w:type="gramEnd"/>
      <w:r>
        <w:t>35</w:t>
      </w:r>
    </w:p>
    <w:p w14:paraId="0F4A6147" w14:textId="77777777" w:rsidR="00CF54C7" w:rsidRDefault="00CF54C7" w:rsidP="00FD57A4">
      <w:pPr>
        <w:pStyle w:val="StyleCCts"/>
      </w:pPr>
      <w:r>
        <w:tab/>
        <w:t>3045</w:t>
      </w:r>
      <w:r>
        <w:tab/>
        <w:t>Format du nom de l'intervenant (code)</w:t>
      </w:r>
      <w:r>
        <w:tab/>
        <w:t>R</w:t>
      </w:r>
      <w:r>
        <w:tab/>
      </w:r>
      <w:proofErr w:type="gramStart"/>
      <w:r>
        <w:t>an..</w:t>
      </w:r>
      <w:proofErr w:type="gramEnd"/>
      <w:r>
        <w:t>3</w:t>
      </w:r>
      <w:r>
        <w:tab/>
        <w:t>3 = Format du nom du récepteur</w:t>
      </w:r>
    </w:p>
    <w:p w14:paraId="33829A6A" w14:textId="77777777" w:rsidR="00CF54C7" w:rsidRDefault="00CF54C7" w:rsidP="00FD57A4">
      <w:pPr>
        <w:pStyle w:val="StyleCICts"/>
      </w:pPr>
      <w:r>
        <w:t>C059</w:t>
      </w:r>
      <w:r>
        <w:tab/>
        <w:t>RUE</w:t>
      </w:r>
      <w:r>
        <w:tab/>
        <w:t>N</w:t>
      </w:r>
      <w:r>
        <w:tab/>
      </w:r>
    </w:p>
    <w:p w14:paraId="346AA222" w14:textId="77777777" w:rsidR="00CF54C7" w:rsidRDefault="00CF54C7" w:rsidP="00FD57A4">
      <w:pPr>
        <w:pStyle w:val="StyleCICts"/>
      </w:pPr>
      <w:r>
        <w:tab/>
        <w:t>3042</w:t>
      </w:r>
      <w:r>
        <w:tab/>
        <w:t>Rue et numéro ou boîte postale</w:t>
      </w:r>
      <w:r>
        <w:tab/>
        <w:t>M</w:t>
      </w:r>
      <w:r>
        <w:tab/>
      </w:r>
      <w:proofErr w:type="gramStart"/>
      <w:r>
        <w:t>an..</w:t>
      </w:r>
      <w:proofErr w:type="gramEnd"/>
      <w:r>
        <w:t>35</w:t>
      </w:r>
    </w:p>
    <w:p w14:paraId="79DAD315" w14:textId="77777777" w:rsidR="00CF54C7" w:rsidRDefault="00CF54C7" w:rsidP="00FD57A4">
      <w:pPr>
        <w:pStyle w:val="StyleCICts"/>
      </w:pPr>
      <w:r>
        <w:tab/>
        <w:t>3042</w:t>
      </w:r>
      <w:r>
        <w:tab/>
        <w:t>Rue et numéro ou boîte postale</w:t>
      </w:r>
      <w:r>
        <w:tab/>
        <w:t>N</w:t>
      </w:r>
      <w:r>
        <w:tab/>
      </w:r>
      <w:proofErr w:type="gramStart"/>
      <w:r>
        <w:t>an..</w:t>
      </w:r>
      <w:proofErr w:type="gramEnd"/>
      <w:r>
        <w:t>35</w:t>
      </w:r>
    </w:p>
    <w:p w14:paraId="5AE0B993" w14:textId="77777777" w:rsidR="00CF54C7" w:rsidRDefault="00CF54C7" w:rsidP="00FD57A4">
      <w:pPr>
        <w:pStyle w:val="StyleCICts"/>
      </w:pPr>
      <w:r>
        <w:tab/>
        <w:t>3042</w:t>
      </w:r>
      <w:r>
        <w:tab/>
        <w:t>Rue et numéro ou boîte postale</w:t>
      </w:r>
      <w:r>
        <w:tab/>
        <w:t>N</w:t>
      </w:r>
      <w:r>
        <w:tab/>
      </w:r>
      <w:proofErr w:type="gramStart"/>
      <w:r>
        <w:t>an..</w:t>
      </w:r>
      <w:proofErr w:type="gramEnd"/>
      <w:r>
        <w:t>35</w:t>
      </w:r>
    </w:p>
    <w:p w14:paraId="7A3C1A6F" w14:textId="77777777" w:rsidR="00CF54C7" w:rsidRDefault="00CF54C7" w:rsidP="00FD57A4">
      <w:pPr>
        <w:pStyle w:val="StyleCICts"/>
      </w:pPr>
      <w:r>
        <w:tab/>
        <w:t>3042</w:t>
      </w:r>
      <w:r>
        <w:tab/>
        <w:t>Rue et numéro ou boîte postale</w:t>
      </w:r>
      <w:r>
        <w:tab/>
        <w:t>N</w:t>
      </w:r>
      <w:r>
        <w:tab/>
      </w:r>
      <w:proofErr w:type="gramStart"/>
      <w:r>
        <w:t>an..</w:t>
      </w:r>
      <w:proofErr w:type="gramEnd"/>
      <w:r>
        <w:t>35</w:t>
      </w:r>
    </w:p>
    <w:p w14:paraId="6ECF12F3" w14:textId="77777777" w:rsidR="00CF54C7" w:rsidRDefault="00CF54C7" w:rsidP="00FD57A4">
      <w:pPr>
        <w:pStyle w:val="StyleCICts"/>
      </w:pPr>
      <w:r>
        <w:t>3164</w:t>
      </w:r>
      <w:r>
        <w:tab/>
        <w:t>NOM DE LA VILLE</w:t>
      </w:r>
      <w:r>
        <w:tab/>
        <w:t>N</w:t>
      </w:r>
      <w:r>
        <w:tab/>
      </w:r>
      <w:proofErr w:type="gramStart"/>
      <w:r>
        <w:t>an..</w:t>
      </w:r>
      <w:proofErr w:type="gramEnd"/>
      <w:r>
        <w:t>35</w:t>
      </w:r>
    </w:p>
    <w:p w14:paraId="1916F395" w14:textId="77777777" w:rsidR="00CF54C7" w:rsidRDefault="00CF54C7" w:rsidP="00FD57A4">
      <w:pPr>
        <w:pStyle w:val="StyleCICts"/>
      </w:pPr>
      <w:r>
        <w:t>C819</w:t>
      </w:r>
      <w:r>
        <w:tab/>
        <w:t>INFO. DETAILLEES SUR UNE DIV. TERRIT. D'UN PAYS</w:t>
      </w:r>
      <w:r>
        <w:tab/>
        <w:t>N</w:t>
      </w:r>
    </w:p>
    <w:p w14:paraId="208B65FC" w14:textId="77777777" w:rsidR="00CF54C7" w:rsidRDefault="00CF54C7" w:rsidP="00FD57A4">
      <w:pPr>
        <w:pStyle w:val="StyleCICts"/>
      </w:pPr>
      <w:r>
        <w:tab/>
        <w:t>3229</w:t>
      </w:r>
      <w:r>
        <w:tab/>
        <w:t>Identification de la division territoriale</w:t>
      </w:r>
      <w:r>
        <w:tab/>
        <w:t>N</w:t>
      </w:r>
      <w:r>
        <w:tab/>
      </w:r>
      <w:proofErr w:type="gramStart"/>
      <w:r>
        <w:t>an..</w:t>
      </w:r>
      <w:proofErr w:type="gramEnd"/>
      <w:r>
        <w:t>9</w:t>
      </w:r>
    </w:p>
    <w:p w14:paraId="1ED439A2" w14:textId="77777777" w:rsidR="00CF54C7" w:rsidRDefault="00CF54C7" w:rsidP="00FD57A4">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4EB3C176" w14:textId="77777777" w:rsidR="00CF54C7" w:rsidRDefault="00CF54C7" w:rsidP="00FD57A4">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1119BE4" w14:textId="77777777" w:rsidR="00CF54C7" w:rsidRPr="005672EA" w:rsidRDefault="00CF54C7" w:rsidP="00FD57A4">
      <w:pPr>
        <w:pStyle w:val="StyleCFin"/>
      </w:pPr>
      <w:r>
        <w:tab/>
      </w:r>
      <w:r w:rsidRPr="005672EA">
        <w:t>3228</w:t>
      </w:r>
      <w:r w:rsidRPr="005672EA">
        <w:tab/>
        <w:t>Division territoriale du pays</w:t>
      </w:r>
      <w:r w:rsidRPr="005672EA">
        <w:tab/>
        <w:t>N</w:t>
      </w:r>
      <w:r w:rsidRPr="005672EA">
        <w:tab/>
      </w:r>
      <w:proofErr w:type="gramStart"/>
      <w:r w:rsidRPr="005672EA">
        <w:t>an..</w:t>
      </w:r>
      <w:proofErr w:type="gramEnd"/>
      <w:r w:rsidRPr="005672EA">
        <w:t>35</w:t>
      </w:r>
    </w:p>
    <w:p w14:paraId="7B96535D" w14:textId="77777777" w:rsidR="00CF54C7" w:rsidRDefault="00CF54C7" w:rsidP="00D93300"/>
    <w:p w14:paraId="5109194F" w14:textId="77777777" w:rsidR="00CF54C7" w:rsidRDefault="00CF54C7" w:rsidP="00D93300"/>
    <w:p w14:paraId="651CD5B9" w14:textId="77777777" w:rsidR="00CF54C7" w:rsidRDefault="00CF54C7" w:rsidP="00D93300">
      <w:pPr>
        <w:pStyle w:val="StyleCIdbut"/>
      </w:pPr>
      <w:r>
        <w:lastRenderedPageBreak/>
        <w:t>3251</w:t>
      </w:r>
      <w:r>
        <w:tab/>
        <w:t>CODE POSTAL</w:t>
      </w:r>
      <w:r>
        <w:tab/>
        <w:t>N</w:t>
      </w:r>
      <w:r>
        <w:tab/>
      </w:r>
      <w:proofErr w:type="gramStart"/>
      <w:r>
        <w:t>an..</w:t>
      </w:r>
      <w:proofErr w:type="gramEnd"/>
      <w:r>
        <w:t>17</w:t>
      </w:r>
    </w:p>
    <w:p w14:paraId="1E3FF4DF" w14:textId="77777777" w:rsidR="00CF54C7" w:rsidRDefault="00CF54C7" w:rsidP="00D93300">
      <w:pPr>
        <w:pStyle w:val="StyleCIfin"/>
      </w:pPr>
      <w:r>
        <w:t>3207</w:t>
      </w:r>
      <w:r>
        <w:tab/>
        <w:t>PAYS (CODE)</w:t>
      </w:r>
      <w:r>
        <w:tab/>
        <w:t>N</w:t>
      </w:r>
      <w:r>
        <w:tab/>
      </w:r>
      <w:proofErr w:type="gramStart"/>
      <w:r>
        <w:t>an..</w:t>
      </w:r>
      <w:proofErr w:type="gramEnd"/>
      <w:r>
        <w:t xml:space="preserve">3 </w:t>
      </w:r>
    </w:p>
    <w:p w14:paraId="16A1E09D" w14:textId="77777777" w:rsidR="00CF54C7" w:rsidRDefault="00CF54C7"/>
    <w:p w14:paraId="5B329317" w14:textId="77777777" w:rsidR="00CF54C7" w:rsidRDefault="00CF54C7"/>
    <w:p w14:paraId="3E41D211" w14:textId="77777777" w:rsidR="00CF54C7" w:rsidRDefault="00CF54C7">
      <w:r>
        <w:br w:type="page"/>
      </w:r>
    </w:p>
    <w:p w14:paraId="7E24A18D" w14:textId="77777777" w:rsidR="00CF54C7" w:rsidRPr="00D41340" w:rsidRDefault="00CF54C7" w:rsidP="00256881">
      <w:pPr>
        <w:pStyle w:val="Titre4"/>
      </w:pPr>
      <w:bookmarkStart w:id="688" w:name="_Toc419858754"/>
      <w:bookmarkStart w:id="689" w:name="_Toc419865917"/>
      <w:bookmarkStart w:id="690" w:name="_Toc420420722"/>
      <w:bookmarkStart w:id="691" w:name="_Toc420420754"/>
      <w:bookmarkStart w:id="692" w:name="_Toc420473203"/>
      <w:bookmarkStart w:id="693" w:name="_Toc420500636"/>
      <w:bookmarkStart w:id="694" w:name="_Toc423249814"/>
      <w:bookmarkStart w:id="695" w:name="_Toc429978444"/>
      <w:bookmarkStart w:id="696" w:name="_Toc430675816"/>
      <w:bookmarkStart w:id="697" w:name="_Toc430676650"/>
      <w:bookmarkStart w:id="698" w:name="_Toc430676839"/>
      <w:bookmarkStart w:id="699" w:name="_Toc431104155"/>
      <w:bookmarkStart w:id="700" w:name="_Toc431106014"/>
      <w:bookmarkStart w:id="701" w:name="_Toc433454882"/>
      <w:bookmarkStart w:id="702" w:name="_Toc433511002"/>
      <w:bookmarkStart w:id="703" w:name="_Toc433527536"/>
      <w:bookmarkStart w:id="704" w:name="_Toc436543663"/>
      <w:bookmarkStart w:id="705" w:name="_Toc438874110"/>
      <w:bookmarkStart w:id="706" w:name="_Toc438874212"/>
      <w:bookmarkStart w:id="707" w:name="_Toc441637234"/>
      <w:bookmarkStart w:id="708" w:name="_Toc441637303"/>
      <w:bookmarkStart w:id="709" w:name="_Toc442848074"/>
      <w:bookmarkStart w:id="710" w:name="_Toc444603119"/>
      <w:bookmarkStart w:id="711" w:name="_Toc444682956"/>
      <w:bookmarkStart w:id="712" w:name="_Toc445109344"/>
      <w:bookmarkStart w:id="713" w:name="_Toc63590872"/>
      <w:bookmarkStart w:id="714" w:name="_Toc63591326"/>
      <w:bookmarkStart w:id="715" w:name="_Toc63591586"/>
      <w:bookmarkStart w:id="716" w:name="_Toc63591734"/>
      <w:bookmarkStart w:id="717" w:name="_Toc64193467"/>
      <w:bookmarkStart w:id="718" w:name="_Toc64195473"/>
      <w:bookmarkStart w:id="719" w:name="_Toc64431499"/>
      <w:bookmarkStart w:id="720" w:name="_Toc65915125"/>
      <w:bookmarkStart w:id="721" w:name="_Toc69725275"/>
      <w:bookmarkStart w:id="722" w:name="_Toc468453481"/>
      <w:bookmarkStart w:id="723" w:name="_Toc80173017"/>
      <w:bookmarkEnd w:id="678"/>
      <w:bookmarkEnd w:id="679"/>
      <w:bookmarkEnd w:id="680"/>
      <w:bookmarkEnd w:id="681"/>
      <w:bookmarkEnd w:id="682"/>
      <w:bookmarkEnd w:id="687"/>
      <w:r w:rsidRPr="00D41340">
        <w:lastRenderedPageBreak/>
        <w:t>Sections Détail et Résumé</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E569415" w14:textId="77777777" w:rsidR="00CF54C7" w:rsidRDefault="00CF54C7" w:rsidP="00920432"/>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A7B7232" w14:textId="77777777" w:rsidTr="003F49E7">
        <w:tc>
          <w:tcPr>
            <w:tcW w:w="774" w:type="dxa"/>
          </w:tcPr>
          <w:p w14:paraId="3A7BDF31" w14:textId="77777777" w:rsidR="00CF54C7" w:rsidRPr="00C2683C" w:rsidRDefault="00CF54C7" w:rsidP="00C927B1">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306" w:type="dxa"/>
          </w:tcPr>
          <w:p w14:paraId="3D2E346A" w14:textId="77777777" w:rsidR="00CF54C7" w:rsidRPr="00CD1683" w:rsidRDefault="00CF54C7" w:rsidP="00C927B1">
            <w:pPr>
              <w:rPr>
                <w:b/>
                <w:bCs/>
              </w:rPr>
            </w:pPr>
            <w:r w:rsidRPr="00CD1683">
              <w:rPr>
                <w:b/>
                <w:bCs/>
              </w:rPr>
              <w:t>SEQ-IND-RFF-MOA-FTX-DTM-QTY-FII-SG5-SG7</w:t>
            </w:r>
          </w:p>
        </w:tc>
        <w:tc>
          <w:tcPr>
            <w:tcW w:w="851" w:type="dxa"/>
          </w:tcPr>
          <w:p w14:paraId="309DA9A4" w14:textId="77777777" w:rsidR="00CF54C7" w:rsidRPr="00D32C75" w:rsidRDefault="00CF54C7" w:rsidP="00C927B1">
            <w:r>
              <w:t>M</w:t>
            </w:r>
          </w:p>
        </w:tc>
        <w:tc>
          <w:tcPr>
            <w:tcW w:w="757" w:type="dxa"/>
          </w:tcPr>
          <w:p w14:paraId="2B81B7F8" w14:textId="77777777" w:rsidR="00CF54C7" w:rsidRPr="008221D0" w:rsidRDefault="00CF54C7" w:rsidP="00C927B1">
            <w:pPr>
              <w:jc w:val="center"/>
              <w:rPr>
                <w:b/>
                <w:bCs/>
              </w:rPr>
            </w:pPr>
            <w:r>
              <w:rPr>
                <w:b/>
                <w:bCs/>
              </w:rPr>
              <w:t>99999</w:t>
            </w:r>
          </w:p>
        </w:tc>
      </w:tr>
    </w:tbl>
    <w:p w14:paraId="5CD8BE7B" w14:textId="77777777" w:rsidR="00CF54C7" w:rsidRDefault="00CF54C7" w:rsidP="00920432">
      <w:pPr>
        <w:pStyle w:val="StyleTag"/>
      </w:pPr>
      <w:r>
        <w:t>Niv 1</w:t>
      </w:r>
      <w:r>
        <w:tab/>
        <w:t>GROUPE 04</w:t>
      </w:r>
      <w:r>
        <w:tab/>
        <w:t>St : M</w:t>
      </w:r>
      <w:r>
        <w:tab/>
        <w:t>Ré : 1</w:t>
      </w:r>
      <w:r>
        <w:tab/>
        <w:t>Oc : 1</w:t>
      </w:r>
    </w:p>
    <w:p w14:paraId="0210581E" w14:textId="77777777" w:rsidR="00CF54C7" w:rsidRDefault="00CF54C7" w:rsidP="00920432">
      <w:pPr>
        <w:pStyle w:val="StyleI"/>
      </w:pPr>
      <w:r>
        <w:t>Fonction : Groupe de segments obligatoire détaillant les informations à transmettre au destinataire. Chaque occurrence du groupe 4 contient les différents segments le composant et leurs valeurs associées.</w:t>
      </w:r>
    </w:p>
    <w:p w14:paraId="48112BCC" w14:textId="77777777" w:rsidR="00CF54C7" w:rsidRDefault="00CF54C7" w:rsidP="00920432">
      <w:pPr>
        <w:pStyle w:val="StyleNT"/>
      </w:pPr>
      <w:r w:rsidRPr="008221D0">
        <w:t xml:space="preserve">Notes explicatives : </w:t>
      </w:r>
    </w:p>
    <w:p w14:paraId="55CA1417" w14:textId="77777777" w:rsidR="00CF54C7" w:rsidRDefault="00CF54C7" w:rsidP="00920432"/>
    <w:p w14:paraId="4471A52D" w14:textId="77777777" w:rsidR="00CF54C7" w:rsidRPr="00486989" w:rsidRDefault="00CF54C7" w:rsidP="00920432">
      <w:pPr>
        <w:autoSpaceDE w:val="0"/>
        <w:autoSpaceDN w:val="0"/>
        <w:adjustRightInd w:val="0"/>
      </w:pPr>
      <w:r w:rsidRPr="00486989">
        <w:t>Chaque donnée est décrite avec :</w:t>
      </w:r>
    </w:p>
    <w:p w14:paraId="56DA7BA0" w14:textId="77777777" w:rsidR="00CF54C7" w:rsidRDefault="00CF54C7" w:rsidP="00CF54C7">
      <w:pPr>
        <w:pStyle w:val="Paragraphedeliste"/>
        <w:numPr>
          <w:ilvl w:val="0"/>
          <w:numId w:val="8"/>
        </w:numPr>
        <w:autoSpaceDE w:val="0"/>
        <w:autoSpaceDN w:val="0"/>
        <w:adjustRightInd w:val="0"/>
        <w:rPr>
          <w:rFonts w:ascii="TimesNewRomanPSMT" w:hAnsi="TimesNewRomanPSMT" w:cs="TimesNewRomanPSMT"/>
        </w:rPr>
      </w:pPr>
      <w:proofErr w:type="gramStart"/>
      <w:r w:rsidRPr="00817EEB">
        <w:rPr>
          <w:rFonts w:ascii="TimesNewRomanPSMT" w:hAnsi="TimesNewRomanPSMT" w:cs="TimesNewRomanPSMT"/>
        </w:rPr>
        <w:t>un</w:t>
      </w:r>
      <w:proofErr w:type="gramEnd"/>
      <w:r w:rsidRPr="00817EEB">
        <w:rPr>
          <w:rFonts w:ascii="TimesNewRomanPSMT" w:hAnsi="TimesNewRomanPSMT" w:cs="TimesNewRomanPSMT"/>
        </w:rPr>
        <w:t xml:space="preserve"> numéro d'incrément dans le segment SEQ,</w:t>
      </w:r>
    </w:p>
    <w:p w14:paraId="16C57F85" w14:textId="77777777" w:rsidR="00CF54C7" w:rsidRPr="00817EEB" w:rsidRDefault="00CF54C7" w:rsidP="00CF54C7">
      <w:pPr>
        <w:pStyle w:val="Paragraphedeliste"/>
        <w:numPr>
          <w:ilvl w:val="0"/>
          <w:numId w:val="8"/>
        </w:numPr>
        <w:autoSpaceDE w:val="0"/>
        <w:autoSpaceDN w:val="0"/>
        <w:adjustRightInd w:val="0"/>
        <w:rPr>
          <w:rFonts w:ascii="TimesNewRomanPSMT" w:hAnsi="TimesNewRomanPSMT" w:cs="TimesNewRomanPSMT"/>
        </w:rPr>
      </w:pPr>
      <w:proofErr w:type="gramStart"/>
      <w:r>
        <w:rPr>
          <w:rFonts w:ascii="TimesNewRomanPSMT" w:hAnsi="TimesNewRomanPSMT" w:cs="TimesNewRomanPSMT"/>
        </w:rPr>
        <w:t>son</w:t>
      </w:r>
      <w:proofErr w:type="gramEnd"/>
      <w:r>
        <w:rPr>
          <w:rFonts w:ascii="TimesNewRomanPSMT" w:hAnsi="TimesNewRomanPSMT" w:cs="TimesNewRomanPSMT"/>
        </w:rPr>
        <w:t xml:space="preserve"> code dans le segment IND,</w:t>
      </w:r>
    </w:p>
    <w:p w14:paraId="31B9D55A" w14:textId="77777777" w:rsidR="00CF54C7" w:rsidRPr="00817EEB" w:rsidRDefault="00CF54C7" w:rsidP="00CF54C7">
      <w:pPr>
        <w:pStyle w:val="Paragraphedeliste"/>
        <w:numPr>
          <w:ilvl w:val="0"/>
          <w:numId w:val="8"/>
        </w:numPr>
        <w:autoSpaceDE w:val="0"/>
        <w:autoSpaceDN w:val="0"/>
        <w:adjustRightInd w:val="0"/>
        <w:rPr>
          <w:rFonts w:ascii="TimesNewRomanPSMT" w:hAnsi="TimesNewRomanPSMT" w:cs="TimesNewRomanPSMT"/>
        </w:rPr>
      </w:pPr>
      <w:proofErr w:type="gramStart"/>
      <w:r>
        <w:rPr>
          <w:rFonts w:ascii="TimesNewRomanPSMT" w:hAnsi="TimesNewRomanPSMT" w:cs="TimesNewRomanPSMT"/>
        </w:rPr>
        <w:t>une</w:t>
      </w:r>
      <w:proofErr w:type="gramEnd"/>
      <w:r w:rsidRPr="00817EEB">
        <w:rPr>
          <w:rFonts w:ascii="TimesNewRomanPSMT" w:hAnsi="TimesNewRomanPSMT" w:cs="TimesNewRomanPSMT"/>
        </w:rPr>
        <w:t xml:space="preserve"> valeur dans </w:t>
      </w:r>
      <w:r>
        <w:rPr>
          <w:rFonts w:ascii="TimesNewRomanPSMT" w:hAnsi="TimesNewRomanPSMT" w:cs="TimesNewRomanPSMT"/>
        </w:rPr>
        <w:t>les</w:t>
      </w:r>
      <w:r w:rsidRPr="00817EEB">
        <w:rPr>
          <w:rFonts w:ascii="TimesNewRomanPSMT" w:hAnsi="TimesNewRomanPSMT" w:cs="TimesNewRomanPSMT"/>
        </w:rPr>
        <w:t xml:space="preserve"> segments (</w:t>
      </w:r>
      <w:r>
        <w:rPr>
          <w:rFonts w:ascii="TimesNewRomanPSMT" w:hAnsi="TimesNewRomanPSMT" w:cs="TimesNewRomanPSMT"/>
        </w:rPr>
        <w:t>RFF, MOA FTX, DTM, QTY, FII) ou groupe de segments (Groupe 5 ou Groupe 7</w:t>
      </w:r>
      <w:r w:rsidRPr="00817EEB">
        <w:rPr>
          <w:rFonts w:ascii="TimesNewRomanPSMT" w:hAnsi="TimesNewRomanPSMT" w:cs="TimesNewRomanPSMT"/>
        </w:rPr>
        <w:t>)</w:t>
      </w:r>
      <w:r>
        <w:rPr>
          <w:rFonts w:ascii="TimesNewRomanPSMT" w:hAnsi="TimesNewRomanPSMT" w:cs="TimesNewRomanPSMT"/>
        </w:rPr>
        <w:t xml:space="preserve"> imbriqué dans le groupe 4</w:t>
      </w:r>
      <w:r w:rsidRPr="00817EEB">
        <w:rPr>
          <w:rFonts w:ascii="TimesNewRomanPSMT" w:hAnsi="TimesNewRomanPSMT" w:cs="TimesNewRomanPSMT"/>
        </w:rPr>
        <w:t>.</w:t>
      </w:r>
    </w:p>
    <w:p w14:paraId="413AB4D6" w14:textId="77777777" w:rsidR="00CF54C7" w:rsidRPr="00486989" w:rsidRDefault="00CF54C7" w:rsidP="00920432">
      <w:r w:rsidRPr="00486989">
        <w:t>Le groupe 4 sera répété autant de fois que de données élémentaires (code) à transmettre.</w:t>
      </w:r>
    </w:p>
    <w:p w14:paraId="0438591A" w14:textId="77777777" w:rsidR="00CF54C7" w:rsidRPr="00486989" w:rsidRDefault="00CF54C7" w:rsidP="00920432">
      <w:r w:rsidRPr="00486989">
        <w:t>L'ordre de présentation des données dans le groupe 4 est libre et non significatif.</w:t>
      </w:r>
    </w:p>
    <w:p w14:paraId="00BEE861" w14:textId="77777777" w:rsidR="00CF54C7" w:rsidRDefault="00CF54C7" w:rsidP="00920432"/>
    <w:p w14:paraId="36E591FA" w14:textId="77777777" w:rsidR="00CF54C7" w:rsidRDefault="00CF54C7" w:rsidP="00920432">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700067F5" w14:textId="77777777" w:rsidTr="00C927B1">
        <w:tc>
          <w:tcPr>
            <w:tcW w:w="774" w:type="dxa"/>
          </w:tcPr>
          <w:p w14:paraId="201DFB44" w14:textId="77777777" w:rsidR="00CF54C7" w:rsidRPr="00C2683C" w:rsidRDefault="00CF54C7" w:rsidP="00C927B1">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393D1DAB" w14:textId="77777777" w:rsidR="00CF54C7" w:rsidRPr="00CD1683" w:rsidRDefault="00CF54C7" w:rsidP="00C927B1">
            <w:pPr>
              <w:rPr>
                <w:b/>
                <w:bCs/>
              </w:rPr>
            </w:pPr>
            <w:r w:rsidRPr="00CD1683">
              <w:rPr>
                <w:b/>
                <w:bCs/>
              </w:rPr>
              <w:t>SEQ</w:t>
            </w:r>
            <w:r w:rsidRPr="00CD1683">
              <w:rPr>
                <w:bCs/>
              </w:rPr>
              <w:t>-IND-RFF-MOA-FTX-DTM-QTY-FII-SG5-SG7</w:t>
            </w:r>
          </w:p>
        </w:tc>
        <w:tc>
          <w:tcPr>
            <w:tcW w:w="851" w:type="dxa"/>
          </w:tcPr>
          <w:p w14:paraId="78A80B46" w14:textId="77777777" w:rsidR="00CF54C7" w:rsidRPr="00D32C75" w:rsidRDefault="00CF54C7" w:rsidP="00C927B1">
            <w:r>
              <w:t>M</w:t>
            </w:r>
          </w:p>
        </w:tc>
        <w:tc>
          <w:tcPr>
            <w:tcW w:w="757" w:type="dxa"/>
          </w:tcPr>
          <w:p w14:paraId="61C57AAF" w14:textId="77777777" w:rsidR="00CF54C7" w:rsidRPr="008221D0" w:rsidRDefault="00CF54C7" w:rsidP="00C927B1">
            <w:pPr>
              <w:jc w:val="center"/>
              <w:rPr>
                <w:b/>
                <w:bCs/>
              </w:rPr>
            </w:pPr>
            <w:r>
              <w:rPr>
                <w:b/>
                <w:bCs/>
              </w:rPr>
              <w:t>99999</w:t>
            </w:r>
          </w:p>
        </w:tc>
      </w:tr>
    </w:tbl>
    <w:p w14:paraId="5AA120C8" w14:textId="77777777" w:rsidR="00CF54C7" w:rsidRDefault="00CF54C7" w:rsidP="00C927B1">
      <w:pPr>
        <w:pStyle w:val="StyleTag"/>
      </w:pPr>
      <w:r>
        <w:t>Niv 1</w:t>
      </w:r>
      <w:r>
        <w:tab/>
        <w:t xml:space="preserve">SEQ </w:t>
      </w:r>
      <w:r>
        <w:tab/>
        <w:t>INFORMATION DETAILLEES SUR L’ECHELONNEMENT</w:t>
      </w:r>
      <w:r>
        <w:tab/>
        <w:t>St : M</w:t>
      </w:r>
      <w:r>
        <w:tab/>
        <w:t>Ré : 1</w:t>
      </w:r>
      <w:r>
        <w:tab/>
        <w:t>Oc : 1</w:t>
      </w:r>
    </w:p>
    <w:p w14:paraId="72737F61" w14:textId="77777777" w:rsidR="00CF54C7" w:rsidRDefault="00CF54C7" w:rsidP="00C927B1">
      <w:pPr>
        <w:pStyle w:val="StyleI"/>
      </w:pPr>
      <w:r>
        <w:t>Fonction : Segment obligatoire spécifiant les informations sur la séquence.</w:t>
      </w:r>
    </w:p>
    <w:p w14:paraId="53EAAD90" w14:textId="77777777" w:rsidR="00CF54C7" w:rsidRDefault="00CF54C7" w:rsidP="00C927B1"/>
    <w:p w14:paraId="6D115AEE" w14:textId="77777777" w:rsidR="00CF54C7" w:rsidRDefault="00CF54C7" w:rsidP="00C927B1">
      <w:pPr>
        <w:pStyle w:val="StyleST"/>
      </w:pPr>
      <w:r>
        <w:t>Réf.</w:t>
      </w:r>
      <w:r>
        <w:tab/>
        <w:t>Nom</w:t>
      </w:r>
      <w:r>
        <w:tab/>
        <w:t>St</w:t>
      </w:r>
      <w:r>
        <w:tab/>
      </w:r>
      <w:proofErr w:type="spellStart"/>
      <w:r>
        <w:t>Desc</w:t>
      </w:r>
      <w:proofErr w:type="spellEnd"/>
      <w:r>
        <w:t>.</w:t>
      </w:r>
      <w:r>
        <w:tab/>
        <w:t>Observations</w:t>
      </w:r>
    </w:p>
    <w:p w14:paraId="4DDA52B3" w14:textId="77777777" w:rsidR="00CF54C7" w:rsidRPr="00302FC2" w:rsidRDefault="00CF54C7" w:rsidP="00C927B1">
      <w:pPr>
        <w:pStyle w:val="StyleCIdbut"/>
      </w:pPr>
      <w:r w:rsidRPr="00302FC2">
        <w:t>1229</w:t>
      </w:r>
      <w:r w:rsidRPr="00302FC2">
        <w:tab/>
        <w:t>DEMANDE D’ACTION OU DE NOTIFICATION (CODE)</w:t>
      </w:r>
      <w:r w:rsidRPr="00302FC2">
        <w:tab/>
        <w:t>N</w:t>
      </w:r>
      <w:r w:rsidRPr="00302FC2">
        <w:tab/>
      </w:r>
      <w:proofErr w:type="gramStart"/>
      <w:r w:rsidRPr="00302FC2">
        <w:t>an..</w:t>
      </w:r>
      <w:proofErr w:type="gramEnd"/>
      <w:r w:rsidRPr="00302FC2">
        <w:t>3</w:t>
      </w:r>
    </w:p>
    <w:p w14:paraId="4BA368C8" w14:textId="77777777" w:rsidR="00CF54C7" w:rsidRDefault="00CF54C7" w:rsidP="00C927B1">
      <w:pPr>
        <w:pStyle w:val="StyleCCts"/>
      </w:pPr>
      <w:r>
        <w:t>C286</w:t>
      </w:r>
      <w:r>
        <w:tab/>
        <w:t>INFORMATIONS SUR LA SEQUENCE</w:t>
      </w:r>
      <w:r>
        <w:tab/>
        <w:t>R</w:t>
      </w:r>
      <w:r>
        <w:tab/>
      </w:r>
    </w:p>
    <w:p w14:paraId="56F78CA2" w14:textId="77777777" w:rsidR="00CF54C7" w:rsidRDefault="00CF54C7" w:rsidP="00C927B1">
      <w:pPr>
        <w:pStyle w:val="StyleCCts"/>
      </w:pPr>
      <w:r>
        <w:tab/>
        <w:t>1050</w:t>
      </w:r>
      <w:r>
        <w:tab/>
        <w:t>Numéro séquentiel</w:t>
      </w:r>
      <w:r>
        <w:tab/>
        <w:t>M</w:t>
      </w:r>
      <w:r>
        <w:tab/>
      </w:r>
      <w:proofErr w:type="gramStart"/>
      <w:r>
        <w:t>an..</w:t>
      </w:r>
      <w:proofErr w:type="gramEnd"/>
      <w:r>
        <w:t>10</w:t>
      </w:r>
      <w:r>
        <w:tab/>
      </w:r>
      <w:proofErr w:type="spellStart"/>
      <w:r>
        <w:t>Numéro_incrément_donnée</w:t>
      </w:r>
      <w:proofErr w:type="spellEnd"/>
    </w:p>
    <w:p w14:paraId="71DB03BB" w14:textId="77777777" w:rsidR="00CF54C7" w:rsidRDefault="00CF54C7" w:rsidP="00C927B1">
      <w:pPr>
        <w:pStyle w:val="StyleCICts"/>
      </w:pPr>
      <w:r>
        <w:tab/>
        <w:t>1159</w:t>
      </w:r>
      <w:r>
        <w:tab/>
        <w:t>Origine du numéro séquentiel (code)</w:t>
      </w:r>
      <w:r>
        <w:tab/>
        <w:t>N</w:t>
      </w:r>
      <w:r>
        <w:tab/>
      </w:r>
      <w:proofErr w:type="gramStart"/>
      <w:r>
        <w:t>an..</w:t>
      </w:r>
      <w:proofErr w:type="gramEnd"/>
      <w:r>
        <w:t>3</w:t>
      </w:r>
    </w:p>
    <w:p w14:paraId="7A2B17D0" w14:textId="77777777" w:rsidR="00CF54C7" w:rsidRDefault="00CF54C7" w:rsidP="00C927B1">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p>
    <w:p w14:paraId="623D8291" w14:textId="77777777" w:rsidR="00CF54C7" w:rsidRDefault="00CF54C7" w:rsidP="00C927B1">
      <w:pPr>
        <w:pStyle w:val="StyleCIfin"/>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p>
    <w:p w14:paraId="6CC6E631" w14:textId="77777777" w:rsidR="00CF54C7" w:rsidRDefault="00CF54C7" w:rsidP="00C927B1">
      <w:pPr>
        <w:pStyle w:val="StyleNT"/>
      </w:pPr>
      <w:r>
        <w:t>Note explicative :</w:t>
      </w:r>
    </w:p>
    <w:p w14:paraId="2579C6C3" w14:textId="77777777" w:rsidR="00CF54C7" w:rsidRDefault="00CF54C7" w:rsidP="00C927B1">
      <w:pPr>
        <w:pStyle w:val="StyleN"/>
      </w:pPr>
    </w:p>
    <w:p w14:paraId="4BCADC1D" w14:textId="77777777" w:rsidR="00CF54C7" w:rsidRPr="00CD2E35" w:rsidRDefault="00CF54C7" w:rsidP="00C927B1">
      <w:pPr>
        <w:pStyle w:val="StyleN"/>
        <w:rPr>
          <w:b/>
          <w:bCs/>
        </w:rPr>
      </w:pPr>
      <w:r w:rsidRPr="00CD2E35">
        <w:rPr>
          <w:b/>
          <w:bCs/>
        </w:rPr>
        <w:t>Donnée 1050</w:t>
      </w:r>
    </w:p>
    <w:p w14:paraId="406B23FE" w14:textId="77777777" w:rsidR="00CF54C7" w:rsidRPr="00A810D2" w:rsidRDefault="00CF54C7" w:rsidP="00C927B1">
      <w:pPr>
        <w:pStyle w:val="StyleN"/>
      </w:pPr>
      <w:r>
        <w:t>L’incrémentation s’effectue par pas de 1.</w:t>
      </w:r>
    </w:p>
    <w:p w14:paraId="6950B0D8" w14:textId="77777777" w:rsidR="00CF54C7" w:rsidRPr="00CD2E35" w:rsidRDefault="00CF54C7" w:rsidP="00C927B1">
      <w:pPr>
        <w:pStyle w:val="StyleN"/>
      </w:pPr>
      <w:r w:rsidRPr="00985C8D">
        <w:t>Le format et la</w:t>
      </w:r>
      <w:r>
        <w:t xml:space="preserve"> longueur de la donnée est </w:t>
      </w:r>
      <w:proofErr w:type="gramStart"/>
      <w:r>
        <w:t>an..</w:t>
      </w:r>
      <w:proofErr w:type="gramEnd"/>
      <w:r>
        <w:t>5</w:t>
      </w:r>
    </w:p>
    <w:p w14:paraId="579D4C0C" w14:textId="77777777" w:rsidR="00CF54C7" w:rsidRDefault="00CF54C7" w:rsidP="00D93300"/>
    <w:p w14:paraId="487B52AF"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5A131A3" w14:textId="77777777" w:rsidTr="00C927B1">
        <w:tc>
          <w:tcPr>
            <w:tcW w:w="774" w:type="dxa"/>
          </w:tcPr>
          <w:p w14:paraId="3E1FD3BF" w14:textId="77777777" w:rsidR="00CF54C7" w:rsidRPr="00C2683C" w:rsidRDefault="00CF54C7" w:rsidP="00C927B1">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660B2DDC" w14:textId="77777777" w:rsidR="00CF54C7" w:rsidRPr="00CD1683" w:rsidRDefault="00CF54C7" w:rsidP="00C927B1">
            <w:pPr>
              <w:rPr>
                <w:b/>
                <w:bCs/>
              </w:rPr>
            </w:pPr>
            <w:r w:rsidRPr="00CD1683">
              <w:rPr>
                <w:bCs/>
              </w:rPr>
              <w:t>SEQ</w:t>
            </w:r>
            <w:r w:rsidRPr="00CD1683">
              <w:rPr>
                <w:b/>
                <w:bCs/>
              </w:rPr>
              <w:t>-IND-</w:t>
            </w:r>
            <w:r w:rsidRPr="00CD1683">
              <w:rPr>
                <w:bCs/>
              </w:rPr>
              <w:t>RFF-MOA-FTX-DTM-QTY-FII-SG5-SG7</w:t>
            </w:r>
          </w:p>
        </w:tc>
        <w:tc>
          <w:tcPr>
            <w:tcW w:w="851" w:type="dxa"/>
          </w:tcPr>
          <w:p w14:paraId="55EB4B34" w14:textId="77777777" w:rsidR="00CF54C7" w:rsidRPr="00D32C75" w:rsidRDefault="00CF54C7" w:rsidP="00C927B1">
            <w:r>
              <w:t>M</w:t>
            </w:r>
          </w:p>
        </w:tc>
        <w:tc>
          <w:tcPr>
            <w:tcW w:w="757" w:type="dxa"/>
          </w:tcPr>
          <w:p w14:paraId="3EB0F484" w14:textId="77777777" w:rsidR="00CF54C7" w:rsidRPr="008221D0" w:rsidRDefault="00CF54C7" w:rsidP="00C927B1">
            <w:pPr>
              <w:jc w:val="center"/>
              <w:rPr>
                <w:b/>
                <w:bCs/>
              </w:rPr>
            </w:pPr>
            <w:r>
              <w:rPr>
                <w:b/>
                <w:bCs/>
              </w:rPr>
              <w:t>99999</w:t>
            </w:r>
          </w:p>
        </w:tc>
      </w:tr>
    </w:tbl>
    <w:p w14:paraId="33FA1135" w14:textId="77777777" w:rsidR="00CF54C7" w:rsidRDefault="00CF54C7" w:rsidP="00783118">
      <w:pPr>
        <w:pStyle w:val="StyleTag"/>
      </w:pPr>
      <w:r>
        <w:t>Niv 2</w:t>
      </w:r>
      <w:r>
        <w:tab/>
        <w:t>IND</w:t>
      </w:r>
      <w:r>
        <w:tab/>
        <w:t>INFORMATIONS DETAILLEES SUR L'INDEX</w:t>
      </w:r>
      <w:r>
        <w:tab/>
        <w:t>St : M</w:t>
      </w:r>
      <w:r>
        <w:tab/>
        <w:t>Ré : 1</w:t>
      </w:r>
      <w:r>
        <w:tab/>
        <w:t>Oc : 1</w:t>
      </w:r>
    </w:p>
    <w:p w14:paraId="1B72F3AD" w14:textId="77777777" w:rsidR="00CF54C7" w:rsidRDefault="00CF54C7" w:rsidP="00783118">
      <w:pPr>
        <w:pStyle w:val="StyleI"/>
      </w:pPr>
      <w:r>
        <w:t>Fonction : Segment obligatoire contenant l’identifiant (code EDI) de la donnée.</w:t>
      </w:r>
    </w:p>
    <w:p w14:paraId="23FAEA06" w14:textId="77777777" w:rsidR="00CF54C7" w:rsidRPr="00CD2E35" w:rsidRDefault="00CF54C7" w:rsidP="00783118"/>
    <w:p w14:paraId="6BF0A82B" w14:textId="77777777" w:rsidR="00CF54C7" w:rsidRDefault="00CF54C7" w:rsidP="00783118">
      <w:pPr>
        <w:pStyle w:val="StyleST"/>
      </w:pPr>
      <w:r>
        <w:t>Réf.</w:t>
      </w:r>
      <w:r>
        <w:tab/>
        <w:t>Nom</w:t>
      </w:r>
      <w:r>
        <w:tab/>
        <w:t>St</w:t>
      </w:r>
      <w:r>
        <w:tab/>
      </w:r>
      <w:proofErr w:type="spellStart"/>
      <w:r>
        <w:t>Desc</w:t>
      </w:r>
      <w:proofErr w:type="spellEnd"/>
      <w:r>
        <w:t>.</w:t>
      </w:r>
      <w:r>
        <w:tab/>
        <w:t>Observations</w:t>
      </w:r>
    </w:p>
    <w:p w14:paraId="0A70581C" w14:textId="77777777" w:rsidR="00CF54C7" w:rsidRPr="00302FC2" w:rsidRDefault="00CF54C7" w:rsidP="00783118">
      <w:pPr>
        <w:pStyle w:val="StyleCIdbut"/>
      </w:pPr>
      <w:r w:rsidRPr="00302FC2">
        <w:t>C545</w:t>
      </w:r>
      <w:r w:rsidRPr="00302FC2">
        <w:tab/>
        <w:t>IDENTIFICATION DE L'INDEX</w:t>
      </w:r>
      <w:r w:rsidRPr="00302FC2">
        <w:tab/>
        <w:t>N</w:t>
      </w:r>
      <w:r w:rsidRPr="00302FC2">
        <w:tab/>
      </w:r>
    </w:p>
    <w:p w14:paraId="12F0DF99" w14:textId="77777777" w:rsidR="00CF54C7" w:rsidRDefault="00CF54C7" w:rsidP="00783118">
      <w:pPr>
        <w:pStyle w:val="StyleCICts"/>
      </w:pPr>
      <w:r>
        <w:tab/>
        <w:t>5013</w:t>
      </w:r>
      <w:r>
        <w:tab/>
      </w:r>
      <w:proofErr w:type="spellStart"/>
      <w:r>
        <w:t>Qlt</w:t>
      </w:r>
      <w:proofErr w:type="spellEnd"/>
      <w:r>
        <w:t xml:space="preserve"> de l'index</w:t>
      </w:r>
      <w:r>
        <w:tab/>
        <w:t>M</w:t>
      </w:r>
      <w:r>
        <w:tab/>
      </w:r>
      <w:proofErr w:type="gramStart"/>
      <w:r>
        <w:t>an..</w:t>
      </w:r>
      <w:proofErr w:type="gramEnd"/>
      <w:r>
        <w:t>3</w:t>
      </w:r>
      <w:r>
        <w:tab/>
      </w:r>
    </w:p>
    <w:p w14:paraId="3DBEB79D" w14:textId="77777777" w:rsidR="00CF54C7" w:rsidRDefault="00CF54C7" w:rsidP="00783118">
      <w:pPr>
        <w:pStyle w:val="StyleCICts"/>
      </w:pPr>
      <w:r>
        <w:tab/>
        <w:t>5027</w:t>
      </w:r>
      <w:r>
        <w:tab/>
        <w:t>Type de l'index (code)</w:t>
      </w:r>
      <w:r>
        <w:tab/>
        <w:t>N</w:t>
      </w:r>
      <w:r>
        <w:tab/>
      </w:r>
      <w:proofErr w:type="gramStart"/>
      <w:r>
        <w:t>an..</w:t>
      </w:r>
      <w:proofErr w:type="gramEnd"/>
      <w:r>
        <w:t>17</w:t>
      </w:r>
      <w:r>
        <w:tab/>
      </w:r>
    </w:p>
    <w:p w14:paraId="5896E35E" w14:textId="77777777" w:rsidR="00CF54C7" w:rsidRDefault="00CF54C7" w:rsidP="00783118">
      <w:pPr>
        <w:pStyle w:val="StyleCICts"/>
      </w:pPr>
      <w:r>
        <w:tab/>
        <w:t>1131</w:t>
      </w:r>
      <w:r>
        <w:tab/>
      </w:r>
      <w:proofErr w:type="spellStart"/>
      <w:r>
        <w:t>Qlt</w:t>
      </w:r>
      <w:proofErr w:type="spellEnd"/>
      <w:r>
        <w:t xml:space="preserve"> de la liste des codes</w:t>
      </w:r>
      <w:r>
        <w:tab/>
        <w:t>N</w:t>
      </w:r>
      <w:r>
        <w:tab/>
      </w:r>
      <w:proofErr w:type="gramStart"/>
      <w:r>
        <w:t>an..</w:t>
      </w:r>
      <w:proofErr w:type="gramEnd"/>
      <w:r>
        <w:t>17</w:t>
      </w:r>
      <w:r>
        <w:tab/>
      </w:r>
    </w:p>
    <w:p w14:paraId="2F9D651E" w14:textId="77777777" w:rsidR="00CF54C7" w:rsidRDefault="00CF54C7" w:rsidP="00783118">
      <w:pPr>
        <w:pStyle w:val="StyleCICts"/>
      </w:pPr>
      <w:r>
        <w:tab/>
        <w:t>3055</w:t>
      </w:r>
      <w:r>
        <w:tab/>
      </w:r>
      <w:proofErr w:type="spellStart"/>
      <w:r>
        <w:t>Org</w:t>
      </w:r>
      <w:proofErr w:type="spellEnd"/>
      <w:r>
        <w:t xml:space="preserve">. </w:t>
      </w:r>
      <w:proofErr w:type="gramStart"/>
      <w:r>
        <w:t>responsable</w:t>
      </w:r>
      <w:proofErr w:type="gramEnd"/>
      <w:r>
        <w:t xml:space="preserve"> de la liste de codes (code)</w:t>
      </w:r>
      <w:r>
        <w:tab/>
        <w:t>N</w:t>
      </w:r>
      <w:r>
        <w:tab/>
      </w:r>
      <w:proofErr w:type="gramStart"/>
      <w:r>
        <w:t>an..</w:t>
      </w:r>
      <w:proofErr w:type="gramEnd"/>
      <w:r>
        <w:t>3</w:t>
      </w:r>
      <w:r>
        <w:tab/>
      </w:r>
    </w:p>
    <w:p w14:paraId="443CECD1" w14:textId="77777777" w:rsidR="00CF54C7" w:rsidRDefault="00CF54C7" w:rsidP="00783118">
      <w:pPr>
        <w:pStyle w:val="StyleCCts"/>
      </w:pPr>
      <w:r>
        <w:t>C546</w:t>
      </w:r>
      <w:r>
        <w:tab/>
        <w:t>VALEUR DE L'INDEX</w:t>
      </w:r>
      <w:r>
        <w:tab/>
        <w:t>R</w:t>
      </w:r>
      <w:r>
        <w:tab/>
      </w:r>
    </w:p>
    <w:p w14:paraId="7055DB40" w14:textId="77777777" w:rsidR="00CF54C7" w:rsidRDefault="00CF54C7" w:rsidP="00783118">
      <w:pPr>
        <w:pStyle w:val="StyleCCts"/>
      </w:pPr>
      <w:r>
        <w:tab/>
        <w:t>5030</w:t>
      </w:r>
      <w:r>
        <w:tab/>
        <w:t>Valeur de l'index</w:t>
      </w:r>
      <w:r>
        <w:tab/>
        <w:t>M</w:t>
      </w:r>
      <w:r>
        <w:tab/>
      </w:r>
      <w:proofErr w:type="gramStart"/>
      <w:r>
        <w:t>an..</w:t>
      </w:r>
      <w:proofErr w:type="gramEnd"/>
      <w:r>
        <w:t>35</w:t>
      </w:r>
      <w:r>
        <w:tab/>
      </w:r>
      <w:proofErr w:type="spellStart"/>
      <w:r>
        <w:t>Code_donnée</w:t>
      </w:r>
      <w:proofErr w:type="spellEnd"/>
    </w:p>
    <w:p w14:paraId="28C91179" w14:textId="77777777" w:rsidR="00CF54C7" w:rsidRDefault="00CF54C7" w:rsidP="00783118">
      <w:pPr>
        <w:pStyle w:val="StyleCIfin"/>
      </w:pPr>
      <w:r>
        <w:tab/>
        <w:t>5039</w:t>
      </w:r>
      <w:r>
        <w:tab/>
        <w:t>Représentation de la valeur de l'index (code)</w:t>
      </w:r>
      <w:r>
        <w:tab/>
        <w:t>N</w:t>
      </w:r>
      <w:r>
        <w:tab/>
      </w:r>
      <w:proofErr w:type="gramStart"/>
      <w:r>
        <w:t>an..</w:t>
      </w:r>
      <w:proofErr w:type="gramEnd"/>
      <w:r>
        <w:t>3</w:t>
      </w:r>
    </w:p>
    <w:p w14:paraId="44B02619" w14:textId="77777777" w:rsidR="00CF54C7" w:rsidRPr="009657A8" w:rsidRDefault="00CF54C7" w:rsidP="00783118">
      <w:pPr>
        <w:pStyle w:val="StyleNT"/>
      </w:pPr>
      <w:r w:rsidRPr="009657A8">
        <w:t xml:space="preserve">Notes explicatives : </w:t>
      </w:r>
    </w:p>
    <w:p w14:paraId="34B27070" w14:textId="77777777" w:rsidR="00CF54C7" w:rsidRPr="00783118" w:rsidRDefault="00CF54C7" w:rsidP="00783118">
      <w:pPr>
        <w:pStyle w:val="StyleN"/>
      </w:pPr>
    </w:p>
    <w:p w14:paraId="3C904CFB" w14:textId="77777777" w:rsidR="00CF54C7" w:rsidRPr="00E2031E" w:rsidRDefault="00CF54C7" w:rsidP="00783118">
      <w:pPr>
        <w:pStyle w:val="StyleN"/>
        <w:rPr>
          <w:b/>
          <w:bCs/>
        </w:rPr>
      </w:pPr>
      <w:r>
        <w:rPr>
          <w:b/>
          <w:bCs/>
        </w:rPr>
        <w:t>Donnée 5030</w:t>
      </w:r>
    </w:p>
    <w:p w14:paraId="06E6204A" w14:textId="77777777" w:rsidR="00CF54C7" w:rsidRDefault="00CF54C7" w:rsidP="00783118">
      <w:pPr>
        <w:pStyle w:val="StyleN"/>
      </w:pPr>
      <w:r>
        <w:t>Indique la référence sous la forme : FFFFFFFFFFMMIIIIDDDDCCSSS</w:t>
      </w:r>
    </w:p>
    <w:p w14:paraId="457167F6" w14:textId="77777777" w:rsidR="00CF54C7" w:rsidRDefault="00CF54C7" w:rsidP="00783118">
      <w:pPr>
        <w:pStyle w:val="StyleN"/>
      </w:pPr>
      <w:r w:rsidRPr="0054604A">
        <w:t xml:space="preserve">Format et longueur donnée </w:t>
      </w:r>
      <w:r>
        <w:t>5030</w:t>
      </w:r>
      <w:r w:rsidRPr="0054604A">
        <w:t xml:space="preserve"> = an25</w:t>
      </w:r>
    </w:p>
    <w:p w14:paraId="2AAE213C" w14:textId="77777777" w:rsidR="00CF54C7" w:rsidRDefault="00CF54C7" w:rsidP="00783118">
      <w:pPr>
        <w:pStyle w:val="StyleN"/>
      </w:pPr>
    </w:p>
    <w:p w14:paraId="753DBE9B" w14:textId="77777777" w:rsidR="00CF54C7" w:rsidRDefault="00CF54C7">
      <w:r>
        <w:br w:type="page"/>
      </w:r>
    </w:p>
    <w:tbl>
      <w:tblPr>
        <w:tblW w:w="9781" w:type="dxa"/>
        <w:tblInd w:w="-23"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867"/>
        <w:gridCol w:w="7306"/>
        <w:gridCol w:w="851"/>
        <w:gridCol w:w="757"/>
      </w:tblGrid>
      <w:tr w:rsidR="00CF54C7" w:rsidRPr="00C2683C" w14:paraId="141AAD6B" w14:textId="77777777" w:rsidTr="00842B98">
        <w:tc>
          <w:tcPr>
            <w:tcW w:w="867" w:type="dxa"/>
          </w:tcPr>
          <w:p w14:paraId="5CC628E8"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391C3C00" w14:textId="77777777" w:rsidR="00CF54C7" w:rsidRPr="00CD1683" w:rsidRDefault="00CF54C7" w:rsidP="00863608">
            <w:pPr>
              <w:rPr>
                <w:b/>
                <w:bCs/>
              </w:rPr>
            </w:pPr>
            <w:r w:rsidRPr="00CD1683">
              <w:rPr>
                <w:bCs/>
              </w:rPr>
              <w:t>SEQ-IND-</w:t>
            </w:r>
            <w:r w:rsidRPr="00CD1683">
              <w:rPr>
                <w:b/>
                <w:bCs/>
              </w:rPr>
              <w:t>RFF-</w:t>
            </w:r>
            <w:r w:rsidRPr="00CD1683">
              <w:rPr>
                <w:bCs/>
              </w:rPr>
              <w:t>MOA-FTX-DTM-QTY-FII-SG5-SG7</w:t>
            </w:r>
          </w:p>
        </w:tc>
        <w:tc>
          <w:tcPr>
            <w:tcW w:w="851" w:type="dxa"/>
          </w:tcPr>
          <w:p w14:paraId="0B369F2D" w14:textId="77777777" w:rsidR="00CF54C7" w:rsidRPr="00D32C75" w:rsidRDefault="00CF54C7" w:rsidP="00863608">
            <w:r>
              <w:t>M</w:t>
            </w:r>
          </w:p>
        </w:tc>
        <w:tc>
          <w:tcPr>
            <w:tcW w:w="757" w:type="dxa"/>
          </w:tcPr>
          <w:p w14:paraId="49852649" w14:textId="77777777" w:rsidR="00CF54C7" w:rsidRPr="008221D0" w:rsidRDefault="00CF54C7" w:rsidP="00863608">
            <w:pPr>
              <w:jc w:val="center"/>
              <w:rPr>
                <w:b/>
                <w:bCs/>
              </w:rPr>
            </w:pPr>
            <w:r>
              <w:rPr>
                <w:b/>
                <w:bCs/>
              </w:rPr>
              <w:t>99999</w:t>
            </w:r>
          </w:p>
        </w:tc>
      </w:tr>
    </w:tbl>
    <w:p w14:paraId="5E7B8EC0" w14:textId="77777777" w:rsidR="00CF54C7" w:rsidRPr="009657A8" w:rsidRDefault="00CF54C7" w:rsidP="00B92AC0">
      <w:pPr>
        <w:pStyle w:val="StyleTag"/>
        <w:rPr>
          <w:lang w:val="en-GB"/>
        </w:rPr>
      </w:pPr>
      <w:r w:rsidRPr="009657A8">
        <w:rPr>
          <w:lang w:val="en-GB"/>
        </w:rPr>
        <w:t>Niv 2</w:t>
      </w:r>
      <w:r w:rsidRPr="009657A8">
        <w:rPr>
          <w:lang w:val="en-GB"/>
        </w:rPr>
        <w:tab/>
        <w:t>RFF</w:t>
      </w:r>
      <w:r w:rsidRPr="009657A8">
        <w:rPr>
          <w:lang w:val="en-GB"/>
        </w:rPr>
        <w:tab/>
        <w:t>REFERENCE</w:t>
      </w:r>
      <w:r>
        <w:rPr>
          <w:lang w:val="en-GB"/>
        </w:rPr>
        <w:tab/>
      </w:r>
      <w:proofErr w:type="gramStart"/>
      <w:r>
        <w:rPr>
          <w:lang w:val="en-GB"/>
        </w:rPr>
        <w:t>St :</w:t>
      </w:r>
      <w:proofErr w:type="gramEnd"/>
      <w:r>
        <w:rPr>
          <w:lang w:val="en-GB"/>
        </w:rPr>
        <w:t xml:space="preserve"> D</w:t>
      </w:r>
      <w:r w:rsidRPr="009657A8">
        <w:rPr>
          <w:lang w:val="en-GB"/>
        </w:rPr>
        <w:tab/>
      </w:r>
      <w:proofErr w:type="spellStart"/>
      <w:proofErr w:type="gramStart"/>
      <w:r w:rsidRPr="009657A8">
        <w:rPr>
          <w:lang w:val="en-GB"/>
        </w:rPr>
        <w:t>Ré</w:t>
      </w:r>
      <w:proofErr w:type="spellEnd"/>
      <w:r w:rsidRPr="009657A8">
        <w:rPr>
          <w:lang w:val="en-GB"/>
        </w:rPr>
        <w:t xml:space="preserve"> :</w:t>
      </w:r>
      <w:proofErr w:type="gramEnd"/>
      <w:r w:rsidRPr="009657A8">
        <w:rPr>
          <w:lang w:val="en-GB"/>
        </w:rPr>
        <w:t xml:space="preserve"> </w:t>
      </w:r>
      <w:r>
        <w:rPr>
          <w:lang w:val="en-GB"/>
        </w:rPr>
        <w:t>1</w:t>
      </w:r>
      <w:r w:rsidRPr="009657A8">
        <w:rPr>
          <w:lang w:val="en-GB"/>
        </w:rPr>
        <w:tab/>
      </w:r>
      <w:proofErr w:type="spellStart"/>
      <w:proofErr w:type="gramStart"/>
      <w:r w:rsidRPr="009657A8">
        <w:rPr>
          <w:lang w:val="en-GB"/>
        </w:rPr>
        <w:t>Oc</w:t>
      </w:r>
      <w:proofErr w:type="spellEnd"/>
      <w:r w:rsidRPr="009657A8">
        <w:rPr>
          <w:lang w:val="en-GB"/>
        </w:rPr>
        <w:t xml:space="preserve"> :</w:t>
      </w:r>
      <w:proofErr w:type="gramEnd"/>
      <w:r w:rsidRPr="009657A8">
        <w:rPr>
          <w:lang w:val="en-GB"/>
        </w:rPr>
        <w:t xml:space="preserve"> 1</w:t>
      </w:r>
    </w:p>
    <w:p w14:paraId="45205462" w14:textId="77777777" w:rsidR="00CF54C7" w:rsidRDefault="00CF54C7" w:rsidP="00B92AC0">
      <w:pPr>
        <w:pStyle w:val="StyleI"/>
      </w:pPr>
      <w:r w:rsidRPr="0008580D">
        <w:t xml:space="preserve">Fonction : Segment </w:t>
      </w:r>
      <w:r>
        <w:t>conditionnel</w:t>
      </w:r>
      <w:r w:rsidRPr="0008580D">
        <w:t xml:space="preserve"> indiquant</w:t>
      </w:r>
      <w:r>
        <w:t xml:space="preserve"> la référence pour la donnée identifiée dans le segment IND.</w:t>
      </w:r>
    </w:p>
    <w:p w14:paraId="04521E61" w14:textId="77777777" w:rsidR="00CF54C7" w:rsidRDefault="00CF54C7"/>
    <w:p w14:paraId="5D641C7E" w14:textId="77777777" w:rsidR="00CF54C7" w:rsidRPr="000A7AF7" w:rsidRDefault="00CF54C7" w:rsidP="00842B98">
      <w:pPr>
        <w:pStyle w:val="StyleST"/>
        <w:rPr>
          <w:lang w:val="en-GB"/>
        </w:rPr>
      </w:pPr>
      <w:proofErr w:type="spellStart"/>
      <w:r w:rsidRPr="000A7AF7">
        <w:rPr>
          <w:lang w:val="en-GB"/>
        </w:rPr>
        <w:t>Réf</w:t>
      </w:r>
      <w:proofErr w:type="spellEnd"/>
      <w:r w:rsidRPr="000A7AF7">
        <w:rPr>
          <w:lang w:val="en-GB"/>
        </w:rPr>
        <w:t>.</w:t>
      </w:r>
      <w:r w:rsidRPr="000A7AF7">
        <w:rPr>
          <w:lang w:val="en-GB"/>
        </w:rPr>
        <w:tab/>
        <w:t>Nom</w:t>
      </w:r>
      <w:r w:rsidRPr="000A7AF7">
        <w:rPr>
          <w:lang w:val="en-GB"/>
        </w:rPr>
        <w:tab/>
        <w:t>St</w:t>
      </w:r>
      <w:r w:rsidRPr="000A7AF7">
        <w:rPr>
          <w:lang w:val="en-GB"/>
        </w:rPr>
        <w:tab/>
      </w:r>
      <w:proofErr w:type="spellStart"/>
      <w:r w:rsidRPr="000A7AF7">
        <w:rPr>
          <w:lang w:val="en-GB"/>
        </w:rPr>
        <w:t>Desc</w:t>
      </w:r>
      <w:proofErr w:type="spellEnd"/>
      <w:r w:rsidRPr="000A7AF7">
        <w:rPr>
          <w:lang w:val="en-GB"/>
        </w:rPr>
        <w:t>.</w:t>
      </w:r>
      <w:r w:rsidRPr="000A7AF7">
        <w:rPr>
          <w:lang w:val="en-GB"/>
        </w:rPr>
        <w:tab/>
        <w:t>Observations</w:t>
      </w:r>
    </w:p>
    <w:p w14:paraId="64A602E2" w14:textId="77777777" w:rsidR="00CF54C7" w:rsidRPr="000A7AF7" w:rsidRDefault="00CF54C7" w:rsidP="00842B98">
      <w:pPr>
        <w:pStyle w:val="StyleCdbut"/>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4FC994A2" w14:textId="77777777" w:rsidR="00CF54C7" w:rsidRDefault="00CF54C7" w:rsidP="00842B98">
      <w:pPr>
        <w:pStyle w:val="StyleCCts"/>
      </w:pPr>
      <w:r w:rsidRPr="009878EA">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ZZZ = Numéro de référence défini mutuellement</w:t>
      </w:r>
    </w:p>
    <w:p w14:paraId="0357E059" w14:textId="77777777" w:rsidR="00CF54C7" w:rsidRDefault="00CF54C7" w:rsidP="00842B98">
      <w:pPr>
        <w:pStyle w:val="StyleCCts"/>
      </w:pPr>
      <w:r>
        <w:tab/>
        <w:t>1154</w:t>
      </w:r>
      <w:r>
        <w:tab/>
        <w:t>Numéro de la référence</w:t>
      </w:r>
      <w:r>
        <w:tab/>
        <w:t>R</w:t>
      </w:r>
      <w:r>
        <w:tab/>
      </w:r>
      <w:proofErr w:type="gramStart"/>
      <w:r>
        <w:t>an..</w:t>
      </w:r>
      <w:proofErr w:type="gramEnd"/>
      <w:r>
        <w:t>70</w:t>
      </w:r>
      <w:r>
        <w:tab/>
      </w:r>
      <w:proofErr w:type="spellStart"/>
      <w:r>
        <w:t>Valeur_référence</w:t>
      </w:r>
      <w:proofErr w:type="spellEnd"/>
      <w:r>
        <w:t>/donnée</w:t>
      </w:r>
    </w:p>
    <w:p w14:paraId="5D467379" w14:textId="77777777" w:rsidR="00CF54C7" w:rsidRPr="00F04986" w:rsidRDefault="00CF54C7" w:rsidP="00842B98">
      <w:pPr>
        <w:pStyle w:val="StyleCICts"/>
      </w:pPr>
      <w:r>
        <w:tab/>
      </w:r>
      <w:r w:rsidRPr="00F04986">
        <w:t>1156</w:t>
      </w:r>
      <w:r w:rsidRPr="00F04986">
        <w:tab/>
        <w:t>Numéro de la ligne</w:t>
      </w:r>
      <w:r w:rsidRPr="00F04986">
        <w:tab/>
        <w:t>N</w:t>
      </w:r>
      <w:r w:rsidRPr="00F04986">
        <w:tab/>
      </w:r>
      <w:proofErr w:type="gramStart"/>
      <w:r w:rsidRPr="00F04986">
        <w:t>an..</w:t>
      </w:r>
      <w:proofErr w:type="gramEnd"/>
      <w:r w:rsidRPr="00F04986">
        <w:t>6</w:t>
      </w:r>
    </w:p>
    <w:p w14:paraId="72C8CB2F" w14:textId="77777777" w:rsidR="00CF54C7" w:rsidRPr="00F04986" w:rsidRDefault="00CF54C7" w:rsidP="00842B98">
      <w:pPr>
        <w:pStyle w:val="StyleCICts"/>
      </w:pPr>
      <w:r>
        <w:tab/>
      </w:r>
      <w:r w:rsidRPr="00F04986">
        <w:t>4000</w:t>
      </w:r>
      <w:r w:rsidRPr="00F04986">
        <w:tab/>
        <w:t>Numéro de version de la référence</w:t>
      </w:r>
      <w:r w:rsidRPr="00F04986">
        <w:tab/>
        <w:t>N</w:t>
      </w:r>
      <w:r w:rsidRPr="00F04986">
        <w:tab/>
      </w:r>
      <w:proofErr w:type="gramStart"/>
      <w:r w:rsidRPr="00F04986">
        <w:t>an..</w:t>
      </w:r>
      <w:proofErr w:type="gramEnd"/>
      <w:r w:rsidRPr="00F04986">
        <w:t>35</w:t>
      </w:r>
    </w:p>
    <w:p w14:paraId="1C27CF4D" w14:textId="77777777" w:rsidR="00CF54C7" w:rsidRPr="00F04986" w:rsidRDefault="00CF54C7" w:rsidP="00842B98">
      <w:pPr>
        <w:pStyle w:val="StyleCIfin"/>
      </w:pPr>
      <w:r>
        <w:tab/>
      </w:r>
      <w:r w:rsidRPr="00F04986">
        <w:t>1060</w:t>
      </w:r>
      <w:r w:rsidRPr="00F04986">
        <w:tab/>
        <w:t>Numéro de révision</w:t>
      </w:r>
      <w:r w:rsidRPr="00F04986">
        <w:tab/>
        <w:t>N</w:t>
      </w:r>
      <w:r w:rsidRPr="00F04986">
        <w:tab/>
      </w:r>
      <w:proofErr w:type="gramStart"/>
      <w:r w:rsidRPr="00F04986">
        <w:t>an..</w:t>
      </w:r>
      <w:proofErr w:type="gramEnd"/>
      <w:r w:rsidRPr="00F04986">
        <w:t>6</w:t>
      </w:r>
    </w:p>
    <w:p w14:paraId="3E486EF3" w14:textId="77777777" w:rsidR="00CF54C7" w:rsidRDefault="00CF54C7" w:rsidP="00842B98">
      <w:pPr>
        <w:pStyle w:val="StyleNT"/>
      </w:pPr>
      <w:r>
        <w:t>Note explicative</w:t>
      </w:r>
    </w:p>
    <w:p w14:paraId="7BD54008" w14:textId="77777777" w:rsidR="00CF54C7" w:rsidRPr="00F04986" w:rsidRDefault="00CF54C7" w:rsidP="00842B98">
      <w:pPr>
        <w:pStyle w:val="StyleN"/>
      </w:pPr>
    </w:p>
    <w:p w14:paraId="3F06785B" w14:textId="77777777" w:rsidR="00CF54C7" w:rsidRPr="0053393E" w:rsidRDefault="00CF54C7" w:rsidP="00842B98">
      <w:pPr>
        <w:pStyle w:val="StyleN"/>
        <w:rPr>
          <w:b/>
          <w:bCs/>
        </w:rPr>
      </w:pPr>
      <w:r w:rsidRPr="0053393E">
        <w:rPr>
          <w:b/>
          <w:bCs/>
        </w:rPr>
        <w:t xml:space="preserve">Donnée </w:t>
      </w:r>
      <w:r>
        <w:rPr>
          <w:b/>
          <w:bCs/>
        </w:rPr>
        <w:t>1154</w:t>
      </w:r>
    </w:p>
    <w:p w14:paraId="764401DD" w14:textId="77777777" w:rsidR="00CF54C7" w:rsidRDefault="00CF54C7" w:rsidP="00842B98">
      <w:pPr>
        <w:pStyle w:val="StyleN"/>
      </w:pPr>
      <w:r>
        <w:t>La valeur de la référence est servie dans la donnée 1154 du segment RFF.</w:t>
      </w:r>
    </w:p>
    <w:p w14:paraId="2A086E14" w14:textId="77777777" w:rsidR="00CF54C7" w:rsidRDefault="00CF54C7" w:rsidP="00842B98">
      <w:pPr>
        <w:pStyle w:val="StyleN"/>
      </w:pPr>
      <w:r>
        <w:t>Le format propre à chaque donnée de type "référence" est mentionné dans le dictionnaire des données des formulaires</w:t>
      </w:r>
    </w:p>
    <w:p w14:paraId="2073B33C" w14:textId="77777777" w:rsidR="00CF54C7" w:rsidRDefault="00CF54C7"/>
    <w:p w14:paraId="11AFC098"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3247F86D" w14:textId="77777777" w:rsidTr="00863608">
        <w:tc>
          <w:tcPr>
            <w:tcW w:w="774" w:type="dxa"/>
          </w:tcPr>
          <w:p w14:paraId="1E7C38C0"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1E99D3B3" w14:textId="77777777" w:rsidR="00CF54C7" w:rsidRPr="00CD1683" w:rsidRDefault="00CF54C7" w:rsidP="00863608">
            <w:pPr>
              <w:rPr>
                <w:b/>
                <w:bCs/>
              </w:rPr>
            </w:pPr>
            <w:r w:rsidRPr="00CD1683">
              <w:rPr>
                <w:bCs/>
              </w:rPr>
              <w:t>SEQ-IND-RFF</w:t>
            </w:r>
            <w:r w:rsidRPr="00CD1683">
              <w:rPr>
                <w:b/>
                <w:bCs/>
              </w:rPr>
              <w:t>-MOA-</w:t>
            </w:r>
            <w:r w:rsidRPr="00CD1683">
              <w:rPr>
                <w:bCs/>
              </w:rPr>
              <w:t>FTX-DTM-QTY-FII-SG5-SG7</w:t>
            </w:r>
          </w:p>
        </w:tc>
        <w:tc>
          <w:tcPr>
            <w:tcW w:w="851" w:type="dxa"/>
          </w:tcPr>
          <w:p w14:paraId="0E5B4B7A" w14:textId="77777777" w:rsidR="00CF54C7" w:rsidRPr="00D32C75" w:rsidRDefault="00CF54C7" w:rsidP="00863608">
            <w:r>
              <w:t>M</w:t>
            </w:r>
          </w:p>
        </w:tc>
        <w:tc>
          <w:tcPr>
            <w:tcW w:w="757" w:type="dxa"/>
          </w:tcPr>
          <w:p w14:paraId="5F6B4BCE" w14:textId="77777777" w:rsidR="00CF54C7" w:rsidRPr="008221D0" w:rsidRDefault="00CF54C7" w:rsidP="00863608">
            <w:pPr>
              <w:jc w:val="center"/>
              <w:rPr>
                <w:b/>
                <w:bCs/>
              </w:rPr>
            </w:pPr>
            <w:r>
              <w:rPr>
                <w:b/>
                <w:bCs/>
              </w:rPr>
              <w:t>99999</w:t>
            </w:r>
          </w:p>
        </w:tc>
      </w:tr>
    </w:tbl>
    <w:p w14:paraId="0E12383B" w14:textId="77777777" w:rsidR="00CF54C7" w:rsidRPr="005E4519" w:rsidRDefault="00CF54C7" w:rsidP="00B92AC0">
      <w:pPr>
        <w:pStyle w:val="StyleTag"/>
      </w:pPr>
      <w:r w:rsidRPr="005E4519">
        <w:t>Niv 2</w:t>
      </w:r>
      <w:r w:rsidRPr="005E4519">
        <w:tab/>
        <w:t>MOA</w:t>
      </w:r>
      <w:r w:rsidRPr="005E4519">
        <w:tab/>
        <w:t>MONTANT MONETAIRE</w:t>
      </w:r>
      <w:r w:rsidRPr="005E4519">
        <w:tab/>
        <w:t xml:space="preserve">St : </w:t>
      </w:r>
      <w:r>
        <w:t>D</w:t>
      </w:r>
      <w:r w:rsidRPr="005E4519">
        <w:tab/>
        <w:t xml:space="preserve">Ré : </w:t>
      </w:r>
      <w:r>
        <w:t>1</w:t>
      </w:r>
      <w:r w:rsidRPr="005E4519">
        <w:tab/>
        <w:t>Oc : 1</w:t>
      </w:r>
    </w:p>
    <w:p w14:paraId="6C03DF9C" w14:textId="77777777" w:rsidR="00CF54C7" w:rsidRDefault="00CF54C7" w:rsidP="00B92AC0">
      <w:pPr>
        <w:pStyle w:val="StyleI"/>
      </w:pPr>
      <w:r>
        <w:t>Fonction : Segment conditionnel indiquant le montant monétaire pour la donnée identifiée dans le segment IND.</w:t>
      </w:r>
    </w:p>
    <w:p w14:paraId="6BA65C01" w14:textId="77777777" w:rsidR="00CF54C7" w:rsidRDefault="00CF54C7"/>
    <w:p w14:paraId="682487C6" w14:textId="77777777" w:rsidR="00CF54C7" w:rsidRDefault="00CF54C7" w:rsidP="00A5700B">
      <w:pPr>
        <w:pStyle w:val="StyleST"/>
      </w:pPr>
      <w:r>
        <w:t>Réf.</w:t>
      </w:r>
      <w:r>
        <w:tab/>
        <w:t>Nom</w:t>
      </w:r>
      <w:r>
        <w:tab/>
        <w:t>St</w:t>
      </w:r>
      <w:r>
        <w:tab/>
      </w:r>
      <w:proofErr w:type="spellStart"/>
      <w:r>
        <w:t>Desc</w:t>
      </w:r>
      <w:proofErr w:type="spellEnd"/>
      <w:r>
        <w:t>.</w:t>
      </w:r>
      <w:r>
        <w:tab/>
        <w:t>Observations</w:t>
      </w:r>
    </w:p>
    <w:p w14:paraId="5C79A90B" w14:textId="77777777" w:rsidR="00CF54C7" w:rsidRDefault="00CF54C7" w:rsidP="00A5700B">
      <w:pPr>
        <w:pStyle w:val="StyleCdbut"/>
      </w:pPr>
      <w:r>
        <w:t>C516</w:t>
      </w:r>
      <w:r>
        <w:tab/>
        <w:t>MONTANT MONETAIRE</w:t>
      </w:r>
      <w:r>
        <w:tab/>
        <w:t>M</w:t>
      </w:r>
      <w:r>
        <w:tab/>
      </w:r>
    </w:p>
    <w:p w14:paraId="4256FD56" w14:textId="77777777" w:rsidR="00CF54C7" w:rsidRDefault="00CF54C7" w:rsidP="00A5700B">
      <w:pPr>
        <w:pStyle w:val="StyleCCts"/>
      </w:pPr>
      <w:r>
        <w:tab/>
        <w:t>5025</w:t>
      </w:r>
      <w:r>
        <w:tab/>
      </w:r>
      <w:proofErr w:type="spellStart"/>
      <w:r>
        <w:t>Qlt</w:t>
      </w:r>
      <w:proofErr w:type="spellEnd"/>
      <w:r>
        <w:t xml:space="preserve"> du type de montant monétaire</w:t>
      </w:r>
      <w:r>
        <w:tab/>
        <w:t>M</w:t>
      </w:r>
      <w:r>
        <w:tab/>
      </w:r>
      <w:proofErr w:type="gramStart"/>
      <w:r>
        <w:t>an..</w:t>
      </w:r>
      <w:proofErr w:type="gramEnd"/>
      <w:r>
        <w:t>3</w:t>
      </w:r>
      <w:r>
        <w:tab/>
        <w:t>ZZZ = Défini mutuellement</w:t>
      </w:r>
    </w:p>
    <w:p w14:paraId="1E41AD20" w14:textId="77777777" w:rsidR="00CF54C7" w:rsidRDefault="00CF54C7" w:rsidP="00A5700B">
      <w:pPr>
        <w:pStyle w:val="StyleCCts"/>
      </w:pPr>
      <w:r>
        <w:tab/>
        <w:t>5004</w:t>
      </w:r>
      <w:r>
        <w:tab/>
        <w:t>Montant monétaire</w:t>
      </w:r>
      <w:r>
        <w:tab/>
        <w:t>R</w:t>
      </w:r>
      <w:r>
        <w:tab/>
        <w:t>n..35</w:t>
      </w:r>
      <w:r>
        <w:tab/>
      </w:r>
      <w:proofErr w:type="spellStart"/>
      <w:r>
        <w:t>Valeur_montant</w:t>
      </w:r>
      <w:proofErr w:type="spellEnd"/>
      <w:r>
        <w:t>/donnée</w:t>
      </w:r>
    </w:p>
    <w:p w14:paraId="589B7925" w14:textId="77777777" w:rsidR="00CF54C7" w:rsidRDefault="00CF54C7" w:rsidP="00A5700B">
      <w:pPr>
        <w:pStyle w:val="StyleCICts"/>
      </w:pPr>
      <w:r>
        <w:tab/>
        <w:t>6345</w:t>
      </w:r>
      <w:r>
        <w:tab/>
        <w:t>Monnaie (code)</w:t>
      </w:r>
      <w:r>
        <w:tab/>
        <w:t>N</w:t>
      </w:r>
      <w:r>
        <w:tab/>
      </w:r>
      <w:proofErr w:type="gramStart"/>
      <w:r>
        <w:t>an..</w:t>
      </w:r>
      <w:proofErr w:type="gramEnd"/>
      <w:r>
        <w:t>3</w:t>
      </w:r>
    </w:p>
    <w:p w14:paraId="5F835615" w14:textId="77777777" w:rsidR="00CF54C7" w:rsidRDefault="00CF54C7" w:rsidP="00A5700B">
      <w:pPr>
        <w:pStyle w:val="StyleCICts"/>
      </w:pPr>
      <w:r>
        <w:tab/>
        <w:t>6343</w:t>
      </w:r>
      <w:r>
        <w:tab/>
      </w:r>
      <w:proofErr w:type="spellStart"/>
      <w:r>
        <w:t>Qlt</w:t>
      </w:r>
      <w:proofErr w:type="spellEnd"/>
      <w:r>
        <w:t xml:space="preserve"> de la monnaie</w:t>
      </w:r>
      <w:r>
        <w:tab/>
        <w:t>N</w:t>
      </w:r>
      <w:r>
        <w:tab/>
      </w:r>
      <w:proofErr w:type="gramStart"/>
      <w:r>
        <w:t>an..</w:t>
      </w:r>
      <w:proofErr w:type="gramEnd"/>
      <w:r>
        <w:t>3</w:t>
      </w:r>
    </w:p>
    <w:p w14:paraId="4C8A5512" w14:textId="77777777" w:rsidR="00CF54C7" w:rsidRDefault="00CF54C7" w:rsidP="00A5700B">
      <w:pPr>
        <w:pStyle w:val="StyleCIfin"/>
      </w:pPr>
      <w:r>
        <w:tab/>
        <w:t>4405</w:t>
      </w:r>
      <w:r>
        <w:tab/>
        <w:t>Statut (code)</w:t>
      </w:r>
      <w:r>
        <w:tab/>
        <w:t>N</w:t>
      </w:r>
      <w:r>
        <w:tab/>
      </w:r>
      <w:proofErr w:type="gramStart"/>
      <w:r>
        <w:t>an..</w:t>
      </w:r>
      <w:proofErr w:type="gramEnd"/>
      <w:r>
        <w:t>3</w:t>
      </w:r>
    </w:p>
    <w:p w14:paraId="71EE6D86" w14:textId="77777777" w:rsidR="00CF54C7" w:rsidRDefault="00CF54C7" w:rsidP="00A5700B">
      <w:pPr>
        <w:pStyle w:val="StyleNT"/>
      </w:pPr>
      <w:r>
        <w:t>Note explicative</w:t>
      </w:r>
    </w:p>
    <w:p w14:paraId="62ECB3A6" w14:textId="77777777" w:rsidR="00CF54C7" w:rsidRPr="008B101E" w:rsidRDefault="00CF54C7" w:rsidP="00A5700B">
      <w:pPr>
        <w:pStyle w:val="StyleN"/>
      </w:pPr>
    </w:p>
    <w:p w14:paraId="2DB4DED1" w14:textId="77777777" w:rsidR="00CF54C7" w:rsidRPr="003541AF" w:rsidRDefault="00CF54C7" w:rsidP="00A5700B">
      <w:pPr>
        <w:pStyle w:val="StyleN"/>
        <w:rPr>
          <w:b/>
          <w:bCs/>
        </w:rPr>
      </w:pPr>
      <w:r w:rsidRPr="003541AF">
        <w:rPr>
          <w:b/>
          <w:bCs/>
        </w:rPr>
        <w:t>Donnée 5004</w:t>
      </w:r>
    </w:p>
    <w:p w14:paraId="0ED4C6E7" w14:textId="77777777" w:rsidR="00CF54C7" w:rsidRPr="000C26C0" w:rsidRDefault="00CF54C7" w:rsidP="00556F50">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13DF50A1" w14:textId="77777777" w:rsidR="00CF54C7" w:rsidRPr="000C26C0" w:rsidRDefault="00CF54C7" w:rsidP="00556F50">
      <w:pPr>
        <w:pStyle w:val="StyleN"/>
        <w:rPr>
          <w:snapToGrid w:val="0"/>
        </w:rPr>
      </w:pPr>
      <w:r w:rsidRPr="000C26C0">
        <w:rPr>
          <w:snapToGrid w:val="0"/>
        </w:rPr>
        <w:t>Seuls les montants positifs sont déclarés (montant ≥ 1 €).</w:t>
      </w:r>
    </w:p>
    <w:p w14:paraId="7924F99D" w14:textId="77777777" w:rsidR="00CF54C7" w:rsidRPr="008866B8" w:rsidRDefault="00CF54C7" w:rsidP="00556F50">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1A890708" w14:textId="77777777" w:rsidR="00CF54C7" w:rsidRDefault="00CF54C7" w:rsidP="00556F50">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15DF6F49" w14:textId="77777777" w:rsidR="00CF54C7" w:rsidRPr="00930B4E" w:rsidRDefault="00CF54C7" w:rsidP="00930B4E">
      <w:pPr>
        <w:pStyle w:val="StyleN"/>
      </w:pPr>
    </w:p>
    <w:p w14:paraId="37BD11E5" w14:textId="77777777" w:rsidR="00CF54C7" w:rsidRPr="00930B4E" w:rsidRDefault="00CF54C7" w:rsidP="00930B4E">
      <w:pPr>
        <w:pStyle w:val="StyleN"/>
        <w:rPr>
          <w:b/>
          <w:bCs/>
        </w:rPr>
      </w:pPr>
      <w:r w:rsidRPr="00930B4E">
        <w:rPr>
          <w:b/>
          <w:bCs/>
        </w:rPr>
        <w:t xml:space="preserve">Pour les flux « DAS2 Honoraire » uniquement. </w:t>
      </w:r>
    </w:p>
    <w:p w14:paraId="6B6457E1" w14:textId="77777777" w:rsidR="00CF54C7" w:rsidRDefault="00CF54C7" w:rsidP="00930B4E">
      <w:pPr>
        <w:pStyle w:val="StyleN"/>
      </w:pPr>
      <w:r>
        <w:t>Le montant (BA/MOA est répétable au maximum 8 fois pour chaque bénéficiaire.</w:t>
      </w:r>
    </w:p>
    <w:p w14:paraId="038C3CD7" w14:textId="77777777" w:rsidR="00CF54C7" w:rsidRDefault="00CF54C7" w:rsidP="00930B4E">
      <w:pPr>
        <w:pStyle w:val="StyleN"/>
      </w:pPr>
      <w:r>
        <w:t>Le montant total (TA/MOA) est répétable au maximum 8 fois pour chaque établissement. Ce montant est le montant total des rémunérations versées pour chaque nature de rémunérations versées pour l’ensemble des bénéficiaires. Chaque nature de rémunérations versées ne peut être présente qu’une seule fois.</w:t>
      </w:r>
    </w:p>
    <w:p w14:paraId="3606BF60" w14:textId="77777777" w:rsidR="00CF54C7" w:rsidRDefault="00CF54C7" w:rsidP="00930B4E">
      <w:pPr>
        <w:pStyle w:val="StyleN"/>
      </w:pPr>
      <w:r>
        <w:t xml:space="preserve">L’ensemble des cas sont décrits dans le volume 3B dans la section </w:t>
      </w:r>
      <w:r>
        <w:rPr>
          <w:b/>
          <w:i/>
        </w:rPr>
        <w:t xml:space="preserve">3.2.3 </w:t>
      </w:r>
      <w:r w:rsidRPr="002C35F3">
        <w:rPr>
          <w:b/>
          <w:i/>
        </w:rPr>
        <w:t>"</w:t>
      </w:r>
      <w:r>
        <w:rPr>
          <w:b/>
          <w:i/>
        </w:rPr>
        <w:t>Formulaire disponible pour le flux « DAS2 Honoraire »</w:t>
      </w:r>
      <w:r w:rsidRPr="002C35F3">
        <w:rPr>
          <w:b/>
          <w:i/>
        </w:rPr>
        <w:t>"</w:t>
      </w:r>
      <w:r>
        <w:rPr>
          <w:b/>
          <w:i/>
        </w:rPr>
        <w:t xml:space="preserve">, </w:t>
      </w:r>
      <w:r w:rsidRPr="00930B4E">
        <w:t>formulaires DAS2T et DAS2TV</w:t>
      </w:r>
      <w:r>
        <w:t>.</w:t>
      </w:r>
    </w:p>
    <w:p w14:paraId="3BE8935A" w14:textId="77777777" w:rsidR="00CF54C7" w:rsidRDefault="00CF54C7" w:rsidP="00930B4E">
      <w:pPr>
        <w:pStyle w:val="StyleN"/>
      </w:pPr>
    </w:p>
    <w:p w14:paraId="6469B67D" w14:textId="77777777" w:rsidR="00CF54C7" w:rsidRDefault="00CF54C7" w:rsidP="00A5700B"/>
    <w:p w14:paraId="468ACE99" w14:textId="77777777" w:rsidR="00CF54C7" w:rsidRDefault="00CF54C7" w:rsidP="00A5700B">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56B44C1B" w14:textId="77777777" w:rsidTr="00863608">
        <w:tc>
          <w:tcPr>
            <w:tcW w:w="774" w:type="dxa"/>
          </w:tcPr>
          <w:p w14:paraId="5624A0B8"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56368437" w14:textId="77777777" w:rsidR="00CF54C7" w:rsidRPr="00CD1683" w:rsidRDefault="00CF54C7" w:rsidP="00863608">
            <w:pPr>
              <w:rPr>
                <w:b/>
                <w:bCs/>
              </w:rPr>
            </w:pPr>
            <w:r w:rsidRPr="00CD1683">
              <w:rPr>
                <w:bCs/>
              </w:rPr>
              <w:t>SEQ-IND-RFF-MOA</w:t>
            </w:r>
            <w:r w:rsidRPr="00CD1683">
              <w:rPr>
                <w:b/>
                <w:bCs/>
              </w:rPr>
              <w:t>-FTX-</w:t>
            </w:r>
            <w:r w:rsidRPr="00CD1683">
              <w:rPr>
                <w:bCs/>
              </w:rPr>
              <w:t>DTM-QTY-FII-SG5-SG7</w:t>
            </w:r>
          </w:p>
        </w:tc>
        <w:tc>
          <w:tcPr>
            <w:tcW w:w="851" w:type="dxa"/>
          </w:tcPr>
          <w:p w14:paraId="047B15DD" w14:textId="77777777" w:rsidR="00CF54C7" w:rsidRPr="00D32C75" w:rsidRDefault="00CF54C7" w:rsidP="00863608">
            <w:r>
              <w:t>M</w:t>
            </w:r>
          </w:p>
        </w:tc>
        <w:tc>
          <w:tcPr>
            <w:tcW w:w="757" w:type="dxa"/>
          </w:tcPr>
          <w:p w14:paraId="010277A3" w14:textId="77777777" w:rsidR="00CF54C7" w:rsidRPr="008221D0" w:rsidRDefault="00CF54C7" w:rsidP="00863608">
            <w:pPr>
              <w:jc w:val="center"/>
              <w:rPr>
                <w:b/>
                <w:bCs/>
              </w:rPr>
            </w:pPr>
            <w:r>
              <w:rPr>
                <w:b/>
                <w:bCs/>
              </w:rPr>
              <w:t>99999</w:t>
            </w:r>
          </w:p>
        </w:tc>
      </w:tr>
    </w:tbl>
    <w:p w14:paraId="5DD881DF" w14:textId="77777777" w:rsidR="00CF54C7" w:rsidRPr="00A46B34" w:rsidRDefault="00CF54C7" w:rsidP="00B87B41">
      <w:pPr>
        <w:pStyle w:val="StyleTag"/>
      </w:pPr>
      <w:r w:rsidRPr="00A46B34">
        <w:t xml:space="preserve">Niv </w:t>
      </w:r>
      <w:r>
        <w:t>2</w:t>
      </w:r>
      <w:r w:rsidRPr="00A46B34">
        <w:tab/>
        <w:t>FTX</w:t>
      </w:r>
      <w:r w:rsidRPr="00A46B34">
        <w:tab/>
      </w:r>
      <w:r>
        <w:t>TEXTE EN FORMAT LIBRE</w:t>
      </w:r>
      <w:r w:rsidRPr="00A46B34">
        <w:tab/>
        <w:t xml:space="preserve">St : </w:t>
      </w:r>
      <w:r>
        <w:t>D</w:t>
      </w:r>
      <w:r w:rsidRPr="00A46B34">
        <w:tab/>
        <w:t xml:space="preserve">Ré : </w:t>
      </w:r>
      <w:r>
        <w:t>1</w:t>
      </w:r>
      <w:r w:rsidRPr="00A46B34">
        <w:tab/>
        <w:t>Oc :</w:t>
      </w:r>
      <w:r>
        <w:t xml:space="preserve"> i*</w:t>
      </w:r>
    </w:p>
    <w:p w14:paraId="55FB3A0D" w14:textId="77777777" w:rsidR="00CF54C7" w:rsidRDefault="00CF54C7" w:rsidP="00B87B41">
      <w:pPr>
        <w:pStyle w:val="StyleI"/>
      </w:pPr>
      <w:r>
        <w:t>Fonction : Segment conditionnel indiquant le texte pour la donnée identifiée dans le segment IND.</w:t>
      </w:r>
    </w:p>
    <w:p w14:paraId="21EEF019" w14:textId="77777777" w:rsidR="00CF54C7" w:rsidRDefault="00CF54C7" w:rsidP="00B87B41"/>
    <w:p w14:paraId="667DADB8" w14:textId="77777777" w:rsidR="00CF54C7" w:rsidRDefault="00CF54C7" w:rsidP="00B87B41">
      <w:pPr>
        <w:pStyle w:val="StyleST"/>
      </w:pPr>
      <w:r>
        <w:t>Réf.</w:t>
      </w:r>
      <w:r>
        <w:tab/>
        <w:t>Nom</w:t>
      </w:r>
      <w:r>
        <w:tab/>
        <w:t>St</w:t>
      </w:r>
      <w:r>
        <w:tab/>
      </w:r>
      <w:proofErr w:type="spellStart"/>
      <w:r>
        <w:t>Desc</w:t>
      </w:r>
      <w:proofErr w:type="spellEnd"/>
      <w:r>
        <w:t>.</w:t>
      </w:r>
      <w:r>
        <w:tab/>
        <w:t>Observations</w:t>
      </w:r>
    </w:p>
    <w:p w14:paraId="7E7E6659" w14:textId="77777777" w:rsidR="00CF54C7" w:rsidRDefault="00CF54C7" w:rsidP="00B87B41">
      <w:pPr>
        <w:pStyle w:val="StyleCdbut"/>
      </w:pPr>
      <w:r>
        <w:t>4451</w:t>
      </w:r>
      <w:r>
        <w:tab/>
        <w:t>QLT DE L'OBJET DU TEXTE</w:t>
      </w:r>
      <w:r>
        <w:tab/>
        <w:t>M</w:t>
      </w:r>
      <w:r>
        <w:tab/>
      </w:r>
      <w:proofErr w:type="gramStart"/>
      <w:r>
        <w:t>an..</w:t>
      </w:r>
      <w:proofErr w:type="gramEnd"/>
      <w:r>
        <w:t>3</w:t>
      </w:r>
      <w:r>
        <w:tab/>
        <w:t>ZZZ = Défini mutuellement</w:t>
      </w:r>
    </w:p>
    <w:p w14:paraId="522963DC" w14:textId="77777777" w:rsidR="00CF54C7" w:rsidRPr="00F04986" w:rsidRDefault="00CF54C7" w:rsidP="00B87B41">
      <w:pPr>
        <w:pStyle w:val="StyleCIdbut"/>
      </w:pPr>
      <w:r w:rsidRPr="00F04986">
        <w:t>4453</w:t>
      </w:r>
      <w:r w:rsidRPr="00F04986">
        <w:tab/>
        <w:t>FONCTION DU TEXTE (CODE)</w:t>
      </w:r>
      <w:r w:rsidRPr="00F04986">
        <w:tab/>
        <w:t>N</w:t>
      </w:r>
      <w:r w:rsidRPr="00F04986">
        <w:tab/>
      </w:r>
      <w:proofErr w:type="gramStart"/>
      <w:r w:rsidRPr="00F04986">
        <w:t>an..</w:t>
      </w:r>
      <w:proofErr w:type="gramEnd"/>
      <w:r w:rsidRPr="00F04986">
        <w:t>3</w:t>
      </w:r>
    </w:p>
    <w:p w14:paraId="18E8CEC2" w14:textId="77777777" w:rsidR="00CF54C7" w:rsidRPr="00F04986" w:rsidRDefault="00CF54C7" w:rsidP="00B87B41">
      <w:pPr>
        <w:pStyle w:val="StyleCICts"/>
      </w:pPr>
      <w:r w:rsidRPr="00F04986">
        <w:t>C107</w:t>
      </w:r>
      <w:r w:rsidRPr="00F04986">
        <w:tab/>
        <w:t>REFERENCE A UN TEXTE</w:t>
      </w:r>
      <w:r w:rsidRPr="00F04986">
        <w:tab/>
        <w:t>N</w:t>
      </w:r>
      <w:r w:rsidRPr="00F04986">
        <w:tab/>
      </w:r>
    </w:p>
    <w:p w14:paraId="3650A82B" w14:textId="77777777" w:rsidR="00CF54C7" w:rsidRPr="00F04986" w:rsidRDefault="00CF54C7" w:rsidP="00B87B41">
      <w:pPr>
        <w:pStyle w:val="StyleCICts"/>
      </w:pPr>
      <w:r>
        <w:tab/>
      </w:r>
      <w:r w:rsidRPr="00F04986">
        <w:t>4441</w:t>
      </w:r>
      <w:r w:rsidRPr="00F04986">
        <w:tab/>
        <w:t>Texte en format libre (code)</w:t>
      </w:r>
      <w:r w:rsidRPr="00F04986">
        <w:tab/>
        <w:t>M</w:t>
      </w:r>
      <w:r w:rsidRPr="00F04986">
        <w:tab/>
      </w:r>
      <w:proofErr w:type="gramStart"/>
      <w:r w:rsidRPr="00F04986">
        <w:t>an..</w:t>
      </w:r>
      <w:proofErr w:type="gramEnd"/>
      <w:r w:rsidRPr="00F04986">
        <w:t>17</w:t>
      </w:r>
    </w:p>
    <w:p w14:paraId="4F503C3B" w14:textId="77777777" w:rsidR="00CF54C7" w:rsidRPr="00F04986" w:rsidRDefault="00CF54C7" w:rsidP="00B87B41">
      <w:pPr>
        <w:pStyle w:val="StyleCICts"/>
      </w:pPr>
      <w:r>
        <w:tab/>
      </w:r>
      <w:r w:rsidRPr="00F04986">
        <w:t>1131</w:t>
      </w:r>
      <w:r w:rsidRPr="00F04986">
        <w:tab/>
      </w:r>
      <w:proofErr w:type="spellStart"/>
      <w:r w:rsidRPr="00F04986">
        <w:t>Qlt</w:t>
      </w:r>
      <w:proofErr w:type="spellEnd"/>
      <w:r w:rsidRPr="00F04986">
        <w:t xml:space="preserve"> de la liste des codes</w:t>
      </w:r>
      <w:r w:rsidRPr="00F04986">
        <w:tab/>
        <w:t>N</w:t>
      </w:r>
      <w:r w:rsidRPr="00F04986">
        <w:tab/>
      </w:r>
      <w:proofErr w:type="gramStart"/>
      <w:r w:rsidRPr="00F04986">
        <w:t>an..</w:t>
      </w:r>
      <w:proofErr w:type="gramEnd"/>
      <w:r w:rsidRPr="00F04986">
        <w:t>17</w:t>
      </w:r>
    </w:p>
    <w:p w14:paraId="54238FA1" w14:textId="77777777" w:rsidR="00CF54C7" w:rsidRPr="00F04986" w:rsidRDefault="00CF54C7" w:rsidP="00B87B41">
      <w:pPr>
        <w:pStyle w:val="StyleCICts"/>
      </w:pPr>
      <w:r>
        <w:tab/>
      </w:r>
      <w:r w:rsidRPr="00F04986">
        <w:t>3055</w:t>
      </w:r>
      <w:r w:rsidRPr="00F04986">
        <w:tab/>
      </w:r>
      <w:proofErr w:type="spellStart"/>
      <w:r w:rsidRPr="00F04986">
        <w:t>Org</w:t>
      </w:r>
      <w:proofErr w:type="spellEnd"/>
      <w:r w:rsidRPr="00F04986">
        <w:t xml:space="preserve">. </w:t>
      </w:r>
      <w:proofErr w:type="gramStart"/>
      <w:r w:rsidRPr="00F04986">
        <w:t>responsable</w:t>
      </w:r>
      <w:proofErr w:type="gramEnd"/>
      <w:r w:rsidRPr="00F04986">
        <w:t xml:space="preserve"> de la liste de codes (code)</w:t>
      </w:r>
      <w:r w:rsidRPr="00F04986">
        <w:tab/>
        <w:t>N</w:t>
      </w:r>
      <w:r w:rsidRPr="00F04986">
        <w:tab/>
      </w:r>
      <w:proofErr w:type="gramStart"/>
      <w:r w:rsidRPr="00F04986">
        <w:t>an..</w:t>
      </w:r>
      <w:proofErr w:type="gramEnd"/>
      <w:r w:rsidRPr="00F04986">
        <w:t>3</w:t>
      </w:r>
    </w:p>
    <w:p w14:paraId="7349F86A" w14:textId="77777777" w:rsidR="00CF54C7" w:rsidRDefault="00CF54C7" w:rsidP="00B87B41">
      <w:pPr>
        <w:pStyle w:val="StyleCCts"/>
      </w:pPr>
      <w:r>
        <w:t>C108</w:t>
      </w:r>
      <w:r>
        <w:tab/>
        <w:t>TEXTE EN CLAIR</w:t>
      </w:r>
      <w:r>
        <w:tab/>
        <w:t>R</w:t>
      </w:r>
      <w:r>
        <w:tab/>
      </w:r>
    </w:p>
    <w:p w14:paraId="77CBEE0B" w14:textId="77777777" w:rsidR="00CF54C7" w:rsidRDefault="00CF54C7" w:rsidP="00B87B41">
      <w:pPr>
        <w:pStyle w:val="StyleCCts"/>
      </w:pPr>
      <w:r>
        <w:tab/>
        <w:t>4440</w:t>
      </w:r>
      <w:r>
        <w:tab/>
        <w:t>Texte en format libre</w:t>
      </w:r>
      <w:r>
        <w:tab/>
        <w:t>M</w:t>
      </w:r>
      <w:r>
        <w:tab/>
      </w:r>
      <w:proofErr w:type="gramStart"/>
      <w:r>
        <w:t>an..</w:t>
      </w:r>
      <w:proofErr w:type="gramEnd"/>
      <w:r>
        <w:t>512</w:t>
      </w:r>
      <w:r>
        <w:tab/>
        <w:t>Texte/donnée</w:t>
      </w:r>
    </w:p>
    <w:p w14:paraId="65781FCB" w14:textId="77777777" w:rsidR="00CF54C7" w:rsidRDefault="00CF54C7" w:rsidP="00B87B41">
      <w:pPr>
        <w:pStyle w:val="StyleCICts"/>
      </w:pPr>
      <w:r>
        <w:tab/>
        <w:t>4440</w:t>
      </w:r>
      <w:r>
        <w:tab/>
        <w:t>Texte en format libre</w:t>
      </w:r>
      <w:r>
        <w:tab/>
        <w:t>N</w:t>
      </w:r>
      <w:r>
        <w:tab/>
      </w:r>
      <w:proofErr w:type="gramStart"/>
      <w:r>
        <w:t>an..</w:t>
      </w:r>
      <w:proofErr w:type="gramEnd"/>
      <w:r>
        <w:t>512</w:t>
      </w:r>
    </w:p>
    <w:p w14:paraId="4C689C11" w14:textId="77777777" w:rsidR="00CF54C7" w:rsidRDefault="00CF54C7" w:rsidP="00B87B41">
      <w:pPr>
        <w:pStyle w:val="StyleCICts"/>
      </w:pPr>
      <w:r>
        <w:tab/>
        <w:t>4440</w:t>
      </w:r>
      <w:r>
        <w:tab/>
        <w:t>Texte en format libre</w:t>
      </w:r>
      <w:r>
        <w:tab/>
        <w:t>N</w:t>
      </w:r>
      <w:r>
        <w:tab/>
      </w:r>
      <w:proofErr w:type="gramStart"/>
      <w:r>
        <w:t>an..</w:t>
      </w:r>
      <w:proofErr w:type="gramEnd"/>
      <w:r>
        <w:t>512</w:t>
      </w:r>
    </w:p>
    <w:p w14:paraId="6438128A" w14:textId="77777777" w:rsidR="00CF54C7" w:rsidRDefault="00CF54C7" w:rsidP="00B87B41">
      <w:pPr>
        <w:pStyle w:val="StyleCICts"/>
      </w:pPr>
      <w:r>
        <w:tab/>
        <w:t>4440</w:t>
      </w:r>
      <w:r>
        <w:tab/>
        <w:t>Texte en format libre</w:t>
      </w:r>
      <w:r>
        <w:tab/>
        <w:t>N</w:t>
      </w:r>
      <w:r>
        <w:tab/>
      </w:r>
      <w:proofErr w:type="gramStart"/>
      <w:r>
        <w:t>an..</w:t>
      </w:r>
      <w:proofErr w:type="gramEnd"/>
      <w:r>
        <w:t>512</w:t>
      </w:r>
    </w:p>
    <w:p w14:paraId="562C1438" w14:textId="77777777" w:rsidR="00CF54C7" w:rsidRDefault="00CF54C7" w:rsidP="00B87B41">
      <w:pPr>
        <w:pStyle w:val="StyleCICts"/>
      </w:pPr>
      <w:r>
        <w:tab/>
        <w:t>4440</w:t>
      </w:r>
      <w:r>
        <w:tab/>
        <w:t>Texte en format libre</w:t>
      </w:r>
      <w:r>
        <w:tab/>
        <w:t>N</w:t>
      </w:r>
      <w:r>
        <w:tab/>
      </w:r>
      <w:proofErr w:type="gramStart"/>
      <w:r>
        <w:t>an..</w:t>
      </w:r>
      <w:proofErr w:type="gramEnd"/>
      <w:r>
        <w:t>512</w:t>
      </w:r>
    </w:p>
    <w:p w14:paraId="74108B3F" w14:textId="77777777" w:rsidR="00CF54C7" w:rsidRPr="00F04986" w:rsidRDefault="00CF54C7" w:rsidP="00B87B41">
      <w:pPr>
        <w:pStyle w:val="StyleCICts"/>
      </w:pPr>
      <w:r w:rsidRPr="00F04986">
        <w:t>3453</w:t>
      </w:r>
      <w:r w:rsidRPr="00F04986">
        <w:tab/>
        <w:t>LANGUE (CODE)</w:t>
      </w:r>
      <w:r w:rsidRPr="00F04986">
        <w:tab/>
        <w:t>N</w:t>
      </w:r>
      <w:r w:rsidRPr="00F04986">
        <w:tab/>
      </w:r>
      <w:proofErr w:type="gramStart"/>
      <w:r w:rsidRPr="00F04986">
        <w:t>an..</w:t>
      </w:r>
      <w:proofErr w:type="gramEnd"/>
      <w:r w:rsidRPr="00F04986">
        <w:t>3</w:t>
      </w:r>
    </w:p>
    <w:p w14:paraId="39BAE719" w14:textId="77777777" w:rsidR="00CF54C7" w:rsidRPr="00F04986" w:rsidRDefault="00CF54C7" w:rsidP="00B87B41">
      <w:pPr>
        <w:pStyle w:val="StyleCIfin"/>
      </w:pPr>
      <w:r w:rsidRPr="00F04986">
        <w:t>4447</w:t>
      </w:r>
      <w:r w:rsidRPr="00F04986">
        <w:tab/>
        <w:t>FORMAT DU TEXTE EN FORMAT LIBRE (CODE)</w:t>
      </w:r>
      <w:r w:rsidRPr="00F04986">
        <w:tab/>
        <w:t>N</w:t>
      </w:r>
      <w:r w:rsidRPr="00F04986">
        <w:tab/>
      </w:r>
      <w:proofErr w:type="gramStart"/>
      <w:r w:rsidRPr="00F04986">
        <w:t>an..</w:t>
      </w:r>
      <w:proofErr w:type="gramEnd"/>
      <w:r w:rsidRPr="00F04986">
        <w:t>3</w:t>
      </w:r>
    </w:p>
    <w:p w14:paraId="5240839F" w14:textId="77777777" w:rsidR="00CF54C7" w:rsidRDefault="00CF54C7" w:rsidP="00B87B41">
      <w:pPr>
        <w:pStyle w:val="StyleNT"/>
      </w:pPr>
      <w:r>
        <w:t>Note explicative</w:t>
      </w:r>
    </w:p>
    <w:p w14:paraId="100646ED" w14:textId="77777777" w:rsidR="00CF54C7" w:rsidRPr="00F04986" w:rsidRDefault="00CF54C7" w:rsidP="00B87B41">
      <w:pPr>
        <w:pStyle w:val="StyleN"/>
      </w:pPr>
    </w:p>
    <w:p w14:paraId="5BDBB59B" w14:textId="77777777" w:rsidR="00CF54C7" w:rsidRPr="0053393E" w:rsidRDefault="00CF54C7" w:rsidP="00B87B41">
      <w:pPr>
        <w:pStyle w:val="StyleN"/>
        <w:rPr>
          <w:b/>
          <w:bCs/>
        </w:rPr>
      </w:pPr>
      <w:r w:rsidRPr="0053393E">
        <w:rPr>
          <w:b/>
          <w:bCs/>
        </w:rPr>
        <w:t xml:space="preserve">Donnée </w:t>
      </w:r>
      <w:r>
        <w:rPr>
          <w:b/>
          <w:bCs/>
        </w:rPr>
        <w:t>4440</w:t>
      </w:r>
    </w:p>
    <w:p w14:paraId="16D2EE67" w14:textId="77777777" w:rsidR="00CF54C7" w:rsidRDefault="00CF54C7" w:rsidP="00B87B41">
      <w:pPr>
        <w:pStyle w:val="StyleN"/>
      </w:pPr>
      <w:r>
        <w:t>Le texte est servi dans la donnée 4440 du segment FTX.</w:t>
      </w:r>
    </w:p>
    <w:p w14:paraId="351098E5" w14:textId="77777777" w:rsidR="00CF54C7" w:rsidRDefault="00CF54C7" w:rsidP="00B87B41">
      <w:pPr>
        <w:pStyle w:val="StyleN"/>
      </w:pPr>
      <w:r>
        <w:t>Le format propre à chaque donnée de type "texte" est mentionné dans le dictionnaire des données des formulaires</w:t>
      </w:r>
    </w:p>
    <w:p w14:paraId="58C65ADD" w14:textId="77777777" w:rsidR="00CF54C7" w:rsidRDefault="00CF54C7" w:rsidP="00A5700B"/>
    <w:p w14:paraId="4C98A9AD" w14:textId="77777777" w:rsidR="00CF54C7" w:rsidRDefault="00CF54C7"/>
    <w:p w14:paraId="17B22013"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31192472" w14:textId="77777777" w:rsidTr="00863608">
        <w:tc>
          <w:tcPr>
            <w:tcW w:w="774" w:type="dxa"/>
          </w:tcPr>
          <w:p w14:paraId="278544A8"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3EA7AD02" w14:textId="77777777" w:rsidR="00CF54C7" w:rsidRPr="00CD1683" w:rsidRDefault="00CF54C7" w:rsidP="00863608">
            <w:pPr>
              <w:rPr>
                <w:b/>
                <w:bCs/>
              </w:rPr>
            </w:pPr>
            <w:r w:rsidRPr="00CD1683">
              <w:rPr>
                <w:bCs/>
              </w:rPr>
              <w:t>SEQ-IND-RFF-MOA-FTX</w:t>
            </w:r>
            <w:r w:rsidRPr="00CD1683">
              <w:rPr>
                <w:b/>
                <w:bCs/>
              </w:rPr>
              <w:t>-DTM</w:t>
            </w:r>
            <w:r w:rsidRPr="00CD1683">
              <w:rPr>
                <w:bCs/>
              </w:rPr>
              <w:t>-QTY-FII-SG5-SG7</w:t>
            </w:r>
          </w:p>
        </w:tc>
        <w:tc>
          <w:tcPr>
            <w:tcW w:w="851" w:type="dxa"/>
          </w:tcPr>
          <w:p w14:paraId="41A5069C" w14:textId="77777777" w:rsidR="00CF54C7" w:rsidRPr="00D32C75" w:rsidRDefault="00CF54C7" w:rsidP="00863608">
            <w:r>
              <w:t>M</w:t>
            </w:r>
          </w:p>
        </w:tc>
        <w:tc>
          <w:tcPr>
            <w:tcW w:w="757" w:type="dxa"/>
          </w:tcPr>
          <w:p w14:paraId="72FB6330" w14:textId="77777777" w:rsidR="00CF54C7" w:rsidRPr="008221D0" w:rsidRDefault="00CF54C7" w:rsidP="00863608">
            <w:pPr>
              <w:jc w:val="center"/>
              <w:rPr>
                <w:b/>
                <w:bCs/>
              </w:rPr>
            </w:pPr>
            <w:r>
              <w:rPr>
                <w:b/>
                <w:bCs/>
              </w:rPr>
              <w:t>99999</w:t>
            </w:r>
          </w:p>
        </w:tc>
      </w:tr>
    </w:tbl>
    <w:p w14:paraId="2C97F492" w14:textId="77777777" w:rsidR="00CF54C7" w:rsidRDefault="00CF54C7" w:rsidP="001C14C9">
      <w:pPr>
        <w:pStyle w:val="StyleTag"/>
      </w:pPr>
      <w:r>
        <w:t>Niv 2</w:t>
      </w:r>
      <w:r>
        <w:tab/>
        <w:t>DTM</w:t>
      </w:r>
      <w:r>
        <w:tab/>
        <w:t>DATE OU HEURE OU PERIODE</w:t>
      </w:r>
      <w:r>
        <w:tab/>
        <w:t>St : D</w:t>
      </w:r>
      <w:r>
        <w:tab/>
        <w:t>Ré : 1</w:t>
      </w:r>
      <w:r>
        <w:tab/>
        <w:t>Oc : 1</w:t>
      </w:r>
    </w:p>
    <w:p w14:paraId="5C8E3FA2" w14:textId="77777777" w:rsidR="00CF54C7" w:rsidRDefault="00CF54C7" w:rsidP="001C14C9">
      <w:pPr>
        <w:pStyle w:val="StyleI"/>
      </w:pPr>
      <w:r>
        <w:t>Fonction : Segment conditionnel indiquant la date pour la donnée identifiée dans le segment IND.</w:t>
      </w:r>
    </w:p>
    <w:p w14:paraId="582C0556" w14:textId="77777777" w:rsidR="00CF54C7" w:rsidRDefault="00CF54C7" w:rsidP="001C14C9">
      <w:pPr>
        <w:pStyle w:val="StyleST"/>
      </w:pPr>
      <w:r>
        <w:t>Réf.</w:t>
      </w:r>
      <w:r>
        <w:tab/>
        <w:t>Nom</w:t>
      </w:r>
      <w:r>
        <w:tab/>
        <w:t>St</w:t>
      </w:r>
      <w:r>
        <w:tab/>
      </w:r>
      <w:proofErr w:type="spellStart"/>
      <w:r>
        <w:t>Desc</w:t>
      </w:r>
      <w:proofErr w:type="spellEnd"/>
      <w:r>
        <w:t>.</w:t>
      </w:r>
      <w:r>
        <w:tab/>
        <w:t>Observations</w:t>
      </w:r>
    </w:p>
    <w:p w14:paraId="2BD5AC21" w14:textId="77777777" w:rsidR="00CF54C7" w:rsidRDefault="00CF54C7" w:rsidP="001C14C9">
      <w:pPr>
        <w:pStyle w:val="StyleCdbut"/>
      </w:pPr>
      <w:r>
        <w:t>C507</w:t>
      </w:r>
      <w:r>
        <w:tab/>
        <w:t>DATE OU HEURE OU PERIODE</w:t>
      </w:r>
      <w:r>
        <w:tab/>
        <w:t>M</w:t>
      </w:r>
      <w:r>
        <w:tab/>
      </w:r>
    </w:p>
    <w:p w14:paraId="3F393971" w14:textId="77777777" w:rsidR="00CF54C7" w:rsidRDefault="00CF54C7" w:rsidP="001C14C9">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ZZZ = Mutuellement défini</w:t>
      </w:r>
    </w:p>
    <w:p w14:paraId="115D7A85" w14:textId="77777777" w:rsidR="00CF54C7" w:rsidRDefault="00CF54C7" w:rsidP="001C14C9">
      <w:pPr>
        <w:pStyle w:val="StyleCCts"/>
      </w:pPr>
      <w:r>
        <w:tab/>
        <w:t>2380</w:t>
      </w:r>
      <w:r>
        <w:tab/>
        <w:t>Date ou heure ou période</w:t>
      </w:r>
      <w:r>
        <w:tab/>
        <w:t>R</w:t>
      </w:r>
      <w:r>
        <w:tab/>
      </w:r>
      <w:proofErr w:type="gramStart"/>
      <w:r>
        <w:t>an..</w:t>
      </w:r>
      <w:proofErr w:type="gramEnd"/>
      <w:r>
        <w:t>35</w:t>
      </w:r>
      <w:r>
        <w:tab/>
      </w:r>
      <w:proofErr w:type="spellStart"/>
      <w:r>
        <w:t>Valeur_période_date</w:t>
      </w:r>
      <w:proofErr w:type="spellEnd"/>
      <w:r>
        <w:t>/donnée</w:t>
      </w:r>
    </w:p>
    <w:p w14:paraId="4A320B52" w14:textId="77777777" w:rsidR="00CF54C7" w:rsidRDefault="00CF54C7" w:rsidP="001C14C9">
      <w:pPr>
        <w:pStyle w:val="StyleCCts"/>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r>
      <w:proofErr w:type="spellStart"/>
      <w:r>
        <w:t>Format_période_date</w:t>
      </w:r>
      <w:proofErr w:type="spellEnd"/>
      <w:r>
        <w:t>/donnée</w:t>
      </w:r>
    </w:p>
    <w:p w14:paraId="7CE91BCE" w14:textId="77777777" w:rsidR="00CF54C7" w:rsidRDefault="00CF54C7" w:rsidP="001C14C9">
      <w:pPr>
        <w:pStyle w:val="StyleCCts"/>
      </w:pPr>
      <w:r>
        <w:tab/>
      </w:r>
      <w:r>
        <w:tab/>
      </w:r>
      <w:r>
        <w:tab/>
      </w:r>
      <w:r>
        <w:tab/>
      </w:r>
      <w:r>
        <w:tab/>
      </w:r>
      <w:r w:rsidRPr="00641AC4">
        <w:t>102 = SSAAMMJJ</w:t>
      </w:r>
    </w:p>
    <w:p w14:paraId="15DCB7EF" w14:textId="77777777" w:rsidR="00CF54C7" w:rsidRDefault="00CF54C7" w:rsidP="001C14C9">
      <w:pPr>
        <w:pStyle w:val="StyleCCts"/>
      </w:pPr>
      <w:r>
        <w:tab/>
      </w:r>
      <w:r>
        <w:tab/>
      </w:r>
      <w:r>
        <w:tab/>
      </w:r>
      <w:r>
        <w:tab/>
      </w:r>
      <w:r>
        <w:tab/>
      </w:r>
      <w:r w:rsidRPr="00641AC4">
        <w:t>106 = MMJJ</w:t>
      </w:r>
    </w:p>
    <w:p w14:paraId="4F88F64F" w14:textId="77777777" w:rsidR="00CF54C7" w:rsidRDefault="00CF54C7" w:rsidP="001C14C9">
      <w:pPr>
        <w:pStyle w:val="StyleCFin"/>
      </w:pPr>
      <w:r>
        <w:tab/>
      </w:r>
      <w:r>
        <w:tab/>
      </w:r>
      <w:r>
        <w:tab/>
      </w:r>
      <w:r>
        <w:tab/>
      </w:r>
      <w:r>
        <w:tab/>
        <w:t>602</w:t>
      </w:r>
      <w:r w:rsidRPr="00641AC4">
        <w:t xml:space="preserve"> = </w:t>
      </w:r>
      <w:r>
        <w:t>SSAA</w:t>
      </w:r>
    </w:p>
    <w:p w14:paraId="545E0E2A" w14:textId="77777777" w:rsidR="00CF54C7" w:rsidRDefault="00CF54C7" w:rsidP="00230B36">
      <w:pPr>
        <w:pStyle w:val="StyleNT"/>
      </w:pPr>
      <w:r>
        <w:t>Note explicative</w:t>
      </w:r>
    </w:p>
    <w:p w14:paraId="37523674" w14:textId="77777777" w:rsidR="00CF54C7" w:rsidRDefault="00CF54C7" w:rsidP="00230B36">
      <w:pPr>
        <w:pStyle w:val="StyleN"/>
      </w:pPr>
    </w:p>
    <w:p w14:paraId="67FFC7C5" w14:textId="77777777" w:rsidR="00CF54C7" w:rsidRPr="0053393E" w:rsidRDefault="00CF54C7" w:rsidP="00230B36">
      <w:pPr>
        <w:pStyle w:val="StyleN"/>
        <w:rPr>
          <w:b/>
          <w:bCs/>
        </w:rPr>
      </w:pPr>
      <w:r w:rsidRPr="0053393E">
        <w:rPr>
          <w:b/>
          <w:bCs/>
        </w:rPr>
        <w:t xml:space="preserve">Donnée </w:t>
      </w:r>
      <w:r>
        <w:rPr>
          <w:b/>
          <w:bCs/>
        </w:rPr>
        <w:t>2380</w:t>
      </w:r>
    </w:p>
    <w:p w14:paraId="5A9FC348" w14:textId="77777777" w:rsidR="00CF54C7" w:rsidRPr="009B6CCE" w:rsidRDefault="00CF54C7" w:rsidP="00230B36">
      <w:pPr>
        <w:pStyle w:val="StyleN"/>
      </w:pPr>
      <w:r w:rsidRPr="009B6CCE">
        <w:t>En fonction du format transmis dans la donnée 2379, la donnée transmise fait l’objet des vérifications suivantes :</w:t>
      </w:r>
    </w:p>
    <w:p w14:paraId="3E137E84" w14:textId="77777777" w:rsidR="00CF54C7" w:rsidRPr="009B6CCE" w:rsidRDefault="00CF54C7" w:rsidP="00CF54C7">
      <w:pPr>
        <w:pStyle w:val="StyleN"/>
        <w:numPr>
          <w:ilvl w:val="0"/>
          <w:numId w:val="9"/>
        </w:numPr>
      </w:pPr>
      <w:proofErr w:type="gramStart"/>
      <w:r w:rsidRPr="009B6CCE">
        <w:t>longueur</w:t>
      </w:r>
      <w:proofErr w:type="gramEnd"/>
      <w:r w:rsidRPr="009B6CCE">
        <w:t xml:space="preserve"> de la donnée ;</w:t>
      </w:r>
    </w:p>
    <w:p w14:paraId="0CE9743C" w14:textId="77777777" w:rsidR="00CF54C7" w:rsidRPr="009B6CCE" w:rsidRDefault="00CF54C7" w:rsidP="00CF54C7">
      <w:pPr>
        <w:pStyle w:val="StyleN"/>
        <w:numPr>
          <w:ilvl w:val="0"/>
          <w:numId w:val="9"/>
        </w:numPr>
      </w:pPr>
      <w:proofErr w:type="gramStart"/>
      <w:r w:rsidRPr="009B6CCE">
        <w:t>numéricité</w:t>
      </w:r>
      <w:proofErr w:type="gramEnd"/>
      <w:r w:rsidRPr="009B6CCE">
        <w:t xml:space="preserve"> de la donnée ;</w:t>
      </w:r>
    </w:p>
    <w:p w14:paraId="731CD2F2" w14:textId="77777777" w:rsidR="00CF54C7" w:rsidRPr="009B6CCE" w:rsidRDefault="00CF54C7" w:rsidP="00CF54C7">
      <w:pPr>
        <w:pStyle w:val="StyleN"/>
        <w:numPr>
          <w:ilvl w:val="0"/>
          <w:numId w:val="9"/>
        </w:numPr>
      </w:pPr>
      <w:proofErr w:type="gramStart"/>
      <w:r w:rsidRPr="009B6CCE">
        <w:t>jour</w:t>
      </w:r>
      <w:proofErr w:type="gramEnd"/>
      <w:r w:rsidRPr="009B6CCE">
        <w:t xml:space="preserve"> &gt;0 et &lt;32 ;</w:t>
      </w:r>
    </w:p>
    <w:p w14:paraId="33D5941D" w14:textId="77777777" w:rsidR="00CF54C7" w:rsidRPr="009B6CCE" w:rsidRDefault="00CF54C7" w:rsidP="00CF54C7">
      <w:pPr>
        <w:pStyle w:val="StyleN"/>
        <w:numPr>
          <w:ilvl w:val="0"/>
          <w:numId w:val="9"/>
        </w:numPr>
      </w:pPr>
      <w:proofErr w:type="gramStart"/>
      <w:r w:rsidRPr="009B6CCE">
        <w:t>mois</w:t>
      </w:r>
      <w:proofErr w:type="gramEnd"/>
      <w:r w:rsidRPr="009B6CCE">
        <w:t xml:space="preserve"> &gt;0 et &lt; 13.</w:t>
      </w:r>
    </w:p>
    <w:p w14:paraId="239FDC4D" w14:textId="77777777" w:rsidR="00CF54C7" w:rsidRPr="009B6CCE" w:rsidRDefault="00CF54C7" w:rsidP="00230B36">
      <w:pPr>
        <w:pStyle w:val="StyleN"/>
      </w:pPr>
      <w:r w:rsidRPr="009B6CCE">
        <w:t>La détection d’une incohérence aura pour conséquence le rejet syntaxique du message.</w:t>
      </w:r>
    </w:p>
    <w:p w14:paraId="46D33F8D" w14:textId="77777777" w:rsidR="00CF54C7" w:rsidRPr="00230B36" w:rsidRDefault="00CF54C7" w:rsidP="00230B36"/>
    <w:p w14:paraId="3139EC4D" w14:textId="77777777" w:rsidR="00CF54C7" w:rsidRPr="0053393E" w:rsidRDefault="00CF54C7" w:rsidP="00230B36">
      <w:pPr>
        <w:pStyle w:val="StyleN"/>
        <w:rPr>
          <w:b/>
          <w:bCs/>
        </w:rPr>
      </w:pPr>
      <w:r w:rsidRPr="0053393E">
        <w:rPr>
          <w:b/>
          <w:bCs/>
        </w:rPr>
        <w:t xml:space="preserve">Donnée </w:t>
      </w:r>
      <w:r>
        <w:rPr>
          <w:b/>
          <w:bCs/>
        </w:rPr>
        <w:t>2379</w:t>
      </w:r>
    </w:p>
    <w:p w14:paraId="162B04EA" w14:textId="77777777" w:rsidR="00CF54C7" w:rsidRDefault="00CF54C7" w:rsidP="00230B36">
      <w:pPr>
        <w:pStyle w:val="StyleN"/>
      </w:pPr>
      <w:r w:rsidRPr="009B6CCE">
        <w:t>Choisir le code correspondant au format de la date, période ou durée indiquée dans la donnée 2380</w:t>
      </w:r>
      <w:r>
        <w:t>.</w:t>
      </w:r>
    </w:p>
    <w:p w14:paraId="0B684EAA" w14:textId="77777777" w:rsidR="00CF54C7" w:rsidRDefault="00CF54C7" w:rsidP="00230B36">
      <w:pPr>
        <w:pStyle w:val="StyleN"/>
      </w:pPr>
      <w:r>
        <w:t>Le format propre à chaque donnée de type "</w:t>
      </w:r>
      <w:r w:rsidRPr="009B6CCE">
        <w:t xml:space="preserve"> date</w:t>
      </w:r>
      <w:r>
        <w:t>"</w:t>
      </w:r>
      <w:r w:rsidRPr="009B6CCE">
        <w:t>, période</w:t>
      </w:r>
      <w:r>
        <w:t>"</w:t>
      </w:r>
      <w:r w:rsidRPr="009B6CCE">
        <w:t xml:space="preserve"> ou </w:t>
      </w:r>
      <w:r>
        <w:t>"</w:t>
      </w:r>
      <w:r w:rsidRPr="009B6CCE">
        <w:t>durée</w:t>
      </w:r>
      <w:r>
        <w:t>" est mentionné dans le dictionnaire des données des formulaires.</w:t>
      </w:r>
    </w:p>
    <w:p w14:paraId="3B9E9870" w14:textId="77777777" w:rsidR="00CF54C7" w:rsidRDefault="00CF54C7" w:rsidP="00230B36"/>
    <w:p w14:paraId="4E4AE1DE" w14:textId="77777777" w:rsidR="00CF54C7" w:rsidRPr="00486989" w:rsidRDefault="00CF54C7" w:rsidP="00230B36">
      <w:pPr>
        <w:autoSpaceDE w:val="0"/>
        <w:autoSpaceDN w:val="0"/>
        <w:adjustRightInd w:val="0"/>
      </w:pPr>
      <w:r w:rsidRPr="00486989">
        <w:t>Les dates transmises font l’objet d’un contrôle de cohérence entre le format déclaré et le format défini pour la donnée dans le dictionnaire de données. La détection d’une incohérence aura pour conséquence le rejet syntaxique du message.</w:t>
      </w:r>
    </w:p>
    <w:p w14:paraId="29C7F20B" w14:textId="77777777" w:rsidR="00CF54C7" w:rsidRDefault="00CF54C7"/>
    <w:p w14:paraId="769D5527"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4A25618" w14:textId="77777777" w:rsidTr="00863608">
        <w:tc>
          <w:tcPr>
            <w:tcW w:w="774" w:type="dxa"/>
          </w:tcPr>
          <w:p w14:paraId="0CD8AC1D"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6F4F7A39" w14:textId="77777777" w:rsidR="00CF54C7" w:rsidRPr="00CD1683" w:rsidRDefault="00CF54C7" w:rsidP="00863608">
            <w:pPr>
              <w:rPr>
                <w:b/>
                <w:bCs/>
              </w:rPr>
            </w:pPr>
            <w:r w:rsidRPr="00CD1683">
              <w:rPr>
                <w:bCs/>
              </w:rPr>
              <w:t>SEQ-IND-RFF-MOA-FTX-DTM-</w:t>
            </w:r>
            <w:r w:rsidRPr="00CD1683">
              <w:rPr>
                <w:b/>
                <w:bCs/>
              </w:rPr>
              <w:t>QTY-</w:t>
            </w:r>
            <w:r w:rsidRPr="00CD1683">
              <w:rPr>
                <w:bCs/>
              </w:rPr>
              <w:t>FII-SG5-SG7</w:t>
            </w:r>
          </w:p>
        </w:tc>
        <w:tc>
          <w:tcPr>
            <w:tcW w:w="851" w:type="dxa"/>
          </w:tcPr>
          <w:p w14:paraId="5710C48E" w14:textId="77777777" w:rsidR="00CF54C7" w:rsidRPr="00D32C75" w:rsidRDefault="00CF54C7" w:rsidP="00863608">
            <w:r>
              <w:t>M</w:t>
            </w:r>
          </w:p>
        </w:tc>
        <w:tc>
          <w:tcPr>
            <w:tcW w:w="757" w:type="dxa"/>
          </w:tcPr>
          <w:p w14:paraId="3951727F" w14:textId="77777777" w:rsidR="00CF54C7" w:rsidRPr="008221D0" w:rsidRDefault="00CF54C7" w:rsidP="00863608">
            <w:pPr>
              <w:jc w:val="center"/>
              <w:rPr>
                <w:b/>
                <w:bCs/>
              </w:rPr>
            </w:pPr>
            <w:r>
              <w:rPr>
                <w:b/>
                <w:bCs/>
              </w:rPr>
              <w:t>99999</w:t>
            </w:r>
          </w:p>
        </w:tc>
      </w:tr>
    </w:tbl>
    <w:p w14:paraId="62CD9608" w14:textId="77777777" w:rsidR="00CF54C7" w:rsidRDefault="00CF54C7" w:rsidP="00AB1422">
      <w:pPr>
        <w:pStyle w:val="StyleTag"/>
      </w:pPr>
      <w:r>
        <w:t>Niv 2</w:t>
      </w:r>
      <w:r>
        <w:tab/>
        <w:t>QTY</w:t>
      </w:r>
      <w:r>
        <w:tab/>
        <w:t>QUANTITE</w:t>
      </w:r>
      <w:r>
        <w:tab/>
        <w:t>St : D</w:t>
      </w:r>
      <w:r>
        <w:tab/>
        <w:t>Ré : 1</w:t>
      </w:r>
      <w:r>
        <w:tab/>
        <w:t>Oc : 1</w:t>
      </w:r>
    </w:p>
    <w:p w14:paraId="04019D68" w14:textId="77777777" w:rsidR="00CF54C7" w:rsidRDefault="00CF54C7" w:rsidP="00AB1422">
      <w:pPr>
        <w:pStyle w:val="StyleI"/>
      </w:pPr>
      <w:r>
        <w:t>Fonction : Segment conditionnel indiquant la quantité pour la donnée identifiée dans le segment IND.</w:t>
      </w:r>
    </w:p>
    <w:p w14:paraId="4D0052DB" w14:textId="77777777" w:rsidR="00CF54C7" w:rsidRDefault="00CF54C7" w:rsidP="00AB1422">
      <w:pPr>
        <w:pStyle w:val="StyleST"/>
      </w:pPr>
      <w:r>
        <w:t>Réf.</w:t>
      </w:r>
      <w:r>
        <w:tab/>
        <w:t>Nom</w:t>
      </w:r>
      <w:r>
        <w:tab/>
        <w:t>St</w:t>
      </w:r>
      <w:r>
        <w:tab/>
      </w:r>
      <w:proofErr w:type="spellStart"/>
      <w:r>
        <w:t>Desc</w:t>
      </w:r>
      <w:proofErr w:type="spellEnd"/>
      <w:r>
        <w:t>.</w:t>
      </w:r>
      <w:r>
        <w:tab/>
        <w:t>Observations</w:t>
      </w:r>
    </w:p>
    <w:p w14:paraId="20777E9E" w14:textId="77777777" w:rsidR="00CF54C7" w:rsidRDefault="00CF54C7" w:rsidP="00AB1422">
      <w:pPr>
        <w:pStyle w:val="StyleCdbut"/>
      </w:pPr>
      <w:r>
        <w:t>C186</w:t>
      </w:r>
      <w:r>
        <w:tab/>
        <w:t>INFO.DETAILLEES SUR LA QUANTITE</w:t>
      </w:r>
      <w:r>
        <w:tab/>
        <w:t>M</w:t>
      </w:r>
      <w:r>
        <w:tab/>
      </w:r>
    </w:p>
    <w:p w14:paraId="23412BD2" w14:textId="77777777" w:rsidR="00CF54C7" w:rsidRDefault="00CF54C7" w:rsidP="00AB1422">
      <w:pPr>
        <w:pStyle w:val="StyleCCts"/>
      </w:pPr>
      <w:r>
        <w:tab/>
        <w:t>6063</w:t>
      </w:r>
      <w:r>
        <w:tab/>
      </w:r>
      <w:proofErr w:type="spellStart"/>
      <w:r>
        <w:t>Qlt</w:t>
      </w:r>
      <w:proofErr w:type="spellEnd"/>
      <w:r>
        <w:t xml:space="preserve"> de la quantité</w:t>
      </w:r>
      <w:r>
        <w:tab/>
        <w:t>M</w:t>
      </w:r>
      <w:r>
        <w:tab/>
      </w:r>
      <w:proofErr w:type="gramStart"/>
      <w:r>
        <w:t>an..</w:t>
      </w:r>
      <w:proofErr w:type="gramEnd"/>
      <w:r>
        <w:t>3</w:t>
      </w:r>
      <w:r>
        <w:tab/>
        <w:t>ZZZ = Information quantité demandée</w:t>
      </w:r>
    </w:p>
    <w:p w14:paraId="163AE884" w14:textId="77777777" w:rsidR="00CF54C7" w:rsidRDefault="00CF54C7" w:rsidP="00AB1422">
      <w:pPr>
        <w:pStyle w:val="StyleCCts"/>
      </w:pPr>
      <w:r>
        <w:tab/>
        <w:t>6060</w:t>
      </w:r>
      <w:r>
        <w:tab/>
        <w:t>Quantité</w:t>
      </w:r>
      <w:r>
        <w:tab/>
        <w:t>M</w:t>
      </w:r>
      <w:r>
        <w:tab/>
        <w:t>n..35</w:t>
      </w:r>
      <w:r>
        <w:tab/>
      </w:r>
      <w:proofErr w:type="spellStart"/>
      <w:r>
        <w:t>Valeur_quantité</w:t>
      </w:r>
      <w:proofErr w:type="spellEnd"/>
      <w:r>
        <w:t>/donnée</w:t>
      </w:r>
    </w:p>
    <w:p w14:paraId="6CF6BF88" w14:textId="77777777" w:rsidR="00CF54C7" w:rsidRDefault="00CF54C7" w:rsidP="00AB1422">
      <w:pPr>
        <w:pStyle w:val="StyleCIfin"/>
      </w:pPr>
      <w:r>
        <w:tab/>
        <w:t>6411</w:t>
      </w:r>
      <w:r>
        <w:tab/>
      </w:r>
      <w:proofErr w:type="spellStart"/>
      <w:r>
        <w:t>Qlt</w:t>
      </w:r>
      <w:proofErr w:type="spellEnd"/>
      <w:r>
        <w:t xml:space="preserve"> de l'unité de mesure</w:t>
      </w:r>
      <w:r>
        <w:tab/>
        <w:t>N</w:t>
      </w:r>
      <w:r>
        <w:tab/>
      </w:r>
      <w:proofErr w:type="gramStart"/>
      <w:r>
        <w:t>an..</w:t>
      </w:r>
      <w:proofErr w:type="gramEnd"/>
      <w:r>
        <w:t>3</w:t>
      </w:r>
    </w:p>
    <w:p w14:paraId="511EAB5B" w14:textId="77777777" w:rsidR="00CF54C7" w:rsidRDefault="00CF54C7" w:rsidP="00AB1422">
      <w:pPr>
        <w:pStyle w:val="StyleNT"/>
      </w:pPr>
      <w:r>
        <w:t>Note explicative</w:t>
      </w:r>
    </w:p>
    <w:p w14:paraId="20A0B214" w14:textId="77777777" w:rsidR="00CF54C7" w:rsidRPr="008B101E" w:rsidRDefault="00CF54C7" w:rsidP="00AB1422">
      <w:pPr>
        <w:pStyle w:val="StyleN"/>
      </w:pPr>
    </w:p>
    <w:p w14:paraId="4FDC71F2" w14:textId="77777777" w:rsidR="00CF54C7" w:rsidRPr="003541AF" w:rsidRDefault="00CF54C7" w:rsidP="00AB1422">
      <w:pPr>
        <w:pStyle w:val="StyleN"/>
        <w:rPr>
          <w:b/>
          <w:bCs/>
        </w:rPr>
      </w:pPr>
      <w:r>
        <w:rPr>
          <w:b/>
          <w:bCs/>
        </w:rPr>
        <w:t>Donnée 6060</w:t>
      </w:r>
    </w:p>
    <w:p w14:paraId="570C3218" w14:textId="77777777" w:rsidR="00CF54C7" w:rsidRDefault="00CF54C7" w:rsidP="00556F50">
      <w:pPr>
        <w:pStyle w:val="StyleN"/>
        <w:rPr>
          <w:snapToGrid w:val="0"/>
        </w:rPr>
      </w:pPr>
      <w:r>
        <w:rPr>
          <w:snapToGrid w:val="0"/>
        </w:rPr>
        <w:t>La longueur maximale pour tous les zones « Nombre de parts » est limité à 10 caractères entiers.</w:t>
      </w:r>
    </w:p>
    <w:p w14:paraId="09EAB31D" w14:textId="77777777" w:rsidR="00CF54C7" w:rsidRDefault="00CF54C7"/>
    <w:p w14:paraId="0BE624B3" w14:textId="77777777" w:rsidR="00CF54C7" w:rsidRDefault="00CF54C7"/>
    <w:p w14:paraId="171A8D3E"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06D77FF" w14:textId="77777777" w:rsidTr="00863608">
        <w:tc>
          <w:tcPr>
            <w:tcW w:w="774" w:type="dxa"/>
          </w:tcPr>
          <w:p w14:paraId="70A94F6C"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2A58E283" w14:textId="77777777" w:rsidR="00CF54C7" w:rsidRPr="00CD1683" w:rsidRDefault="00CF54C7" w:rsidP="00863608">
            <w:pPr>
              <w:rPr>
                <w:b/>
                <w:bCs/>
              </w:rPr>
            </w:pPr>
            <w:r w:rsidRPr="00CD1683">
              <w:rPr>
                <w:bCs/>
              </w:rPr>
              <w:t>SEQ-IND-RFF-MOA-FTX-DTM-QTY</w:t>
            </w:r>
            <w:r w:rsidRPr="00CD1683">
              <w:rPr>
                <w:b/>
                <w:bCs/>
              </w:rPr>
              <w:t>-FII-</w:t>
            </w:r>
            <w:r w:rsidRPr="00CD1683">
              <w:rPr>
                <w:bCs/>
              </w:rPr>
              <w:t>SG5-SG7</w:t>
            </w:r>
          </w:p>
        </w:tc>
        <w:tc>
          <w:tcPr>
            <w:tcW w:w="851" w:type="dxa"/>
          </w:tcPr>
          <w:p w14:paraId="2EF6943B" w14:textId="77777777" w:rsidR="00CF54C7" w:rsidRPr="00D32C75" w:rsidRDefault="00CF54C7" w:rsidP="00863608">
            <w:r>
              <w:t>M</w:t>
            </w:r>
          </w:p>
        </w:tc>
        <w:tc>
          <w:tcPr>
            <w:tcW w:w="757" w:type="dxa"/>
          </w:tcPr>
          <w:p w14:paraId="44A170B4" w14:textId="77777777" w:rsidR="00CF54C7" w:rsidRPr="008221D0" w:rsidRDefault="00CF54C7" w:rsidP="00863608">
            <w:pPr>
              <w:jc w:val="center"/>
              <w:rPr>
                <w:b/>
                <w:bCs/>
              </w:rPr>
            </w:pPr>
            <w:r>
              <w:rPr>
                <w:b/>
                <w:bCs/>
              </w:rPr>
              <w:t>99999</w:t>
            </w:r>
          </w:p>
        </w:tc>
      </w:tr>
    </w:tbl>
    <w:p w14:paraId="02A11382" w14:textId="77777777" w:rsidR="00CF54C7" w:rsidRDefault="00CF54C7" w:rsidP="00AB1422">
      <w:pPr>
        <w:pStyle w:val="StyleTag"/>
      </w:pPr>
      <w:r>
        <w:t>Niv 2</w:t>
      </w:r>
      <w:r>
        <w:tab/>
        <w:t>FII</w:t>
      </w:r>
      <w:r>
        <w:tab/>
        <w:t>IDENTIFICATION FINANCIERE</w:t>
      </w:r>
      <w:r>
        <w:tab/>
        <w:t>St : D</w:t>
      </w:r>
      <w:r>
        <w:tab/>
        <w:t>Ré : 1</w:t>
      </w:r>
      <w:r>
        <w:tab/>
        <w:t>Oc : 1</w:t>
      </w:r>
    </w:p>
    <w:p w14:paraId="78761999" w14:textId="77777777" w:rsidR="00CF54C7" w:rsidRDefault="00CF54C7" w:rsidP="00AB1422">
      <w:pPr>
        <w:pStyle w:val="StyleI"/>
      </w:pPr>
      <w:r>
        <w:t>Fonction : Segment conditionnel indiquant l’identification financière pour la donnée identifiée dans le segment IND.</w:t>
      </w:r>
    </w:p>
    <w:p w14:paraId="65C0F0D6" w14:textId="77777777" w:rsidR="00CF54C7" w:rsidRPr="00AD7AE2" w:rsidRDefault="00CF54C7" w:rsidP="0030015B">
      <w:pPr>
        <w:pStyle w:val="StyleST"/>
      </w:pPr>
      <w:r w:rsidRPr="00AD7AE2">
        <w:t>Réf.</w:t>
      </w:r>
      <w:r w:rsidRPr="00AD7AE2">
        <w:tab/>
        <w:t>Nom</w:t>
      </w:r>
      <w:r w:rsidRPr="00AD7AE2">
        <w:tab/>
        <w:t>St</w:t>
      </w:r>
      <w:r w:rsidRPr="00AD7AE2">
        <w:tab/>
      </w:r>
      <w:proofErr w:type="spellStart"/>
      <w:r w:rsidRPr="00AD7AE2">
        <w:t>Desc</w:t>
      </w:r>
      <w:proofErr w:type="spellEnd"/>
      <w:r w:rsidRPr="00AD7AE2">
        <w:t>.</w:t>
      </w:r>
      <w:r w:rsidRPr="00AD7AE2">
        <w:tab/>
        <w:t>Observations</w:t>
      </w:r>
    </w:p>
    <w:p w14:paraId="35E422C6" w14:textId="77777777" w:rsidR="00CF54C7" w:rsidRDefault="00CF54C7" w:rsidP="0030015B">
      <w:pPr>
        <w:pStyle w:val="StyleCdbut"/>
      </w:pPr>
      <w:r>
        <w:t>3035</w:t>
      </w:r>
      <w:r>
        <w:tab/>
        <w:t>QLT DE L'INTERVENANT</w:t>
      </w:r>
      <w:r>
        <w:tab/>
        <w:t>M</w:t>
      </w:r>
      <w:r>
        <w:tab/>
      </w:r>
      <w:proofErr w:type="gramStart"/>
      <w:r>
        <w:t>an..</w:t>
      </w:r>
      <w:proofErr w:type="gramEnd"/>
      <w:r>
        <w:t>3</w:t>
      </w:r>
      <w:r>
        <w:tab/>
        <w:t>OR = Banque du donneur d'ordre</w:t>
      </w:r>
    </w:p>
    <w:p w14:paraId="0C16E864" w14:textId="77777777" w:rsidR="00CF54C7" w:rsidRDefault="00CF54C7" w:rsidP="0030015B">
      <w:pPr>
        <w:pStyle w:val="StyleCCts"/>
      </w:pPr>
      <w:r>
        <w:t>C078</w:t>
      </w:r>
      <w:r>
        <w:tab/>
        <w:t>IDENTIFICATION DU COMPTE</w:t>
      </w:r>
      <w:r>
        <w:tab/>
        <w:t>R</w:t>
      </w:r>
      <w:r>
        <w:tab/>
      </w:r>
    </w:p>
    <w:p w14:paraId="65DDEB5D" w14:textId="77777777" w:rsidR="00CF54C7" w:rsidRDefault="00CF54C7" w:rsidP="0030015B">
      <w:pPr>
        <w:pStyle w:val="StyleCCts"/>
      </w:pPr>
      <w:r>
        <w:tab/>
        <w:t>3194</w:t>
      </w:r>
      <w:r>
        <w:tab/>
        <w:t>Numéro du compte du titulaire</w:t>
      </w:r>
      <w:r>
        <w:tab/>
        <w:t>R</w:t>
      </w:r>
      <w:r>
        <w:tab/>
      </w:r>
      <w:proofErr w:type="gramStart"/>
      <w:r>
        <w:t>an..</w:t>
      </w:r>
      <w:proofErr w:type="gramEnd"/>
      <w:r>
        <w:t>35</w:t>
      </w:r>
      <w:r>
        <w:tab/>
      </w:r>
      <w:proofErr w:type="spellStart"/>
      <w:proofErr w:type="gramStart"/>
      <w:r>
        <w:t>numéro</w:t>
      </w:r>
      <w:proofErr w:type="gramEnd"/>
      <w:r>
        <w:t>_compte_clé</w:t>
      </w:r>
      <w:proofErr w:type="spellEnd"/>
    </w:p>
    <w:p w14:paraId="0D9B40FB" w14:textId="77777777" w:rsidR="00CF54C7" w:rsidRDefault="00CF54C7" w:rsidP="0030015B">
      <w:pPr>
        <w:pStyle w:val="StyleCICts"/>
      </w:pPr>
      <w:r>
        <w:tab/>
        <w:t>3192</w:t>
      </w:r>
      <w:r>
        <w:tab/>
        <w:t>Nom du titulaire du compte</w:t>
      </w:r>
      <w:r>
        <w:tab/>
        <w:t>N</w:t>
      </w:r>
      <w:r>
        <w:tab/>
      </w:r>
      <w:proofErr w:type="gramStart"/>
      <w:r>
        <w:t>an..</w:t>
      </w:r>
      <w:proofErr w:type="gramEnd"/>
      <w:r>
        <w:t>35</w:t>
      </w:r>
    </w:p>
    <w:p w14:paraId="181889C5" w14:textId="77777777" w:rsidR="00CF54C7" w:rsidRDefault="00CF54C7" w:rsidP="0030015B">
      <w:pPr>
        <w:pStyle w:val="StyleCICts"/>
      </w:pPr>
      <w:r>
        <w:tab/>
        <w:t>3192</w:t>
      </w:r>
      <w:r>
        <w:tab/>
        <w:t>Nom du titulaire du compte</w:t>
      </w:r>
      <w:r>
        <w:tab/>
        <w:t>N</w:t>
      </w:r>
      <w:r>
        <w:tab/>
      </w:r>
      <w:proofErr w:type="gramStart"/>
      <w:r>
        <w:t>an..</w:t>
      </w:r>
      <w:proofErr w:type="gramEnd"/>
      <w:r>
        <w:t>35</w:t>
      </w:r>
    </w:p>
    <w:p w14:paraId="006A00F8" w14:textId="77777777" w:rsidR="00CF54C7" w:rsidRDefault="00CF54C7" w:rsidP="0030015B">
      <w:pPr>
        <w:pStyle w:val="StyleCICts"/>
      </w:pPr>
      <w:r>
        <w:tab/>
        <w:t>6345</w:t>
      </w:r>
      <w:r>
        <w:tab/>
        <w:t>Monnaie (code)</w:t>
      </w:r>
      <w:r>
        <w:tab/>
        <w:t>N</w:t>
      </w:r>
      <w:r>
        <w:tab/>
      </w:r>
      <w:proofErr w:type="gramStart"/>
      <w:r>
        <w:t>an..</w:t>
      </w:r>
      <w:proofErr w:type="gramEnd"/>
      <w:r>
        <w:t>3</w:t>
      </w:r>
    </w:p>
    <w:p w14:paraId="7DB3D89F" w14:textId="77777777" w:rsidR="00CF54C7" w:rsidRDefault="00CF54C7" w:rsidP="0030015B">
      <w:pPr>
        <w:pStyle w:val="StyleCCts"/>
      </w:pPr>
      <w:r>
        <w:t>C088</w:t>
      </w:r>
      <w:r>
        <w:tab/>
        <w:t>IDENTIFICATION DE L'ETABLISSEMENT</w:t>
      </w:r>
      <w:r>
        <w:tab/>
        <w:t>R</w:t>
      </w:r>
      <w:r>
        <w:tab/>
      </w:r>
    </w:p>
    <w:p w14:paraId="778A443F" w14:textId="77777777" w:rsidR="00CF54C7" w:rsidRDefault="00CF54C7" w:rsidP="0030015B">
      <w:pPr>
        <w:pStyle w:val="StyleCCts"/>
      </w:pPr>
      <w:r>
        <w:tab/>
        <w:t>3433</w:t>
      </w:r>
      <w:r>
        <w:tab/>
        <w:t>Identification du nom de l'établissement</w:t>
      </w:r>
      <w:r>
        <w:tab/>
        <w:t>R</w:t>
      </w:r>
      <w:r>
        <w:tab/>
      </w:r>
      <w:proofErr w:type="gramStart"/>
      <w:r>
        <w:t>an..</w:t>
      </w:r>
      <w:proofErr w:type="gramEnd"/>
      <w:r>
        <w:t>11</w:t>
      </w:r>
      <w:r>
        <w:tab/>
      </w:r>
      <w:proofErr w:type="spellStart"/>
      <w:r>
        <w:t>Code_établissement_financier</w:t>
      </w:r>
      <w:proofErr w:type="spellEnd"/>
    </w:p>
    <w:p w14:paraId="0E69101D" w14:textId="77777777" w:rsidR="00CF54C7" w:rsidRDefault="00CF54C7" w:rsidP="0030015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6F9BD950" w14:textId="77777777" w:rsidR="00CF54C7" w:rsidRDefault="00CF54C7" w:rsidP="0030015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108 = FR, Banque de France</w:t>
      </w:r>
    </w:p>
    <w:p w14:paraId="48ECB56B" w14:textId="77777777" w:rsidR="00CF54C7" w:rsidRDefault="00CF54C7" w:rsidP="0030015B">
      <w:pPr>
        <w:pStyle w:val="StyleCCts"/>
      </w:pPr>
      <w:r>
        <w:tab/>
        <w:t>3434</w:t>
      </w:r>
      <w:r>
        <w:tab/>
        <w:t>Numéro d'agence de l'établissement</w:t>
      </w:r>
      <w:r>
        <w:tab/>
        <w:t>R</w:t>
      </w:r>
      <w:r>
        <w:tab/>
      </w:r>
      <w:proofErr w:type="gramStart"/>
      <w:r>
        <w:t>an..</w:t>
      </w:r>
      <w:proofErr w:type="gramEnd"/>
      <w:r>
        <w:t>17</w:t>
      </w:r>
      <w:r>
        <w:tab/>
      </w:r>
      <w:proofErr w:type="spellStart"/>
      <w:r>
        <w:t>Code_guichet</w:t>
      </w:r>
      <w:proofErr w:type="spellEnd"/>
    </w:p>
    <w:p w14:paraId="3BF89E51" w14:textId="77777777" w:rsidR="00CF54C7" w:rsidRDefault="00CF54C7" w:rsidP="0030015B">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4BDE581A" w14:textId="77777777" w:rsidR="00CF54C7" w:rsidRDefault="00CF54C7" w:rsidP="0030015B">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17</w:t>
      </w:r>
      <w:r>
        <w:tab/>
        <w:t>108 = FR, Banque de France</w:t>
      </w:r>
    </w:p>
    <w:p w14:paraId="2BE6ACA5" w14:textId="77777777" w:rsidR="00CF54C7" w:rsidRDefault="00CF54C7" w:rsidP="0030015B">
      <w:pPr>
        <w:pStyle w:val="StyleCICts"/>
      </w:pPr>
      <w:r>
        <w:tab/>
        <w:t>3432</w:t>
      </w:r>
      <w:r>
        <w:tab/>
        <w:t>Nom de l'établissement</w:t>
      </w:r>
      <w:r>
        <w:tab/>
        <w:t>N</w:t>
      </w:r>
      <w:r>
        <w:tab/>
      </w:r>
      <w:proofErr w:type="gramStart"/>
      <w:r>
        <w:t>an..</w:t>
      </w:r>
      <w:proofErr w:type="gramEnd"/>
      <w:r>
        <w:t>70</w:t>
      </w:r>
    </w:p>
    <w:p w14:paraId="4B7A0F8E" w14:textId="77777777" w:rsidR="00CF54C7" w:rsidRDefault="00CF54C7" w:rsidP="0030015B">
      <w:pPr>
        <w:pStyle w:val="StyleCICts"/>
      </w:pPr>
      <w:r>
        <w:tab/>
        <w:t>3436</w:t>
      </w:r>
      <w:r>
        <w:tab/>
        <w:t>Emplacement de l'agence de l'établissement</w:t>
      </w:r>
      <w:r>
        <w:tab/>
        <w:t>N</w:t>
      </w:r>
      <w:r>
        <w:tab/>
      </w:r>
      <w:proofErr w:type="gramStart"/>
      <w:r>
        <w:t>an..</w:t>
      </w:r>
      <w:proofErr w:type="gramEnd"/>
      <w:r>
        <w:t>70</w:t>
      </w:r>
    </w:p>
    <w:p w14:paraId="24B39DB8" w14:textId="77777777" w:rsidR="00CF54C7" w:rsidRDefault="00CF54C7" w:rsidP="0030015B">
      <w:pPr>
        <w:pStyle w:val="StyleCIfin"/>
      </w:pPr>
      <w:r>
        <w:t>3207</w:t>
      </w:r>
      <w:r>
        <w:tab/>
        <w:t>PAYS (CODE)</w:t>
      </w:r>
      <w:r>
        <w:tab/>
        <w:t>N</w:t>
      </w:r>
      <w:r>
        <w:tab/>
      </w:r>
      <w:proofErr w:type="gramStart"/>
      <w:r>
        <w:t>an..</w:t>
      </w:r>
      <w:proofErr w:type="gramEnd"/>
      <w:r>
        <w:t>3</w:t>
      </w:r>
    </w:p>
    <w:p w14:paraId="19B65B3C" w14:textId="77777777" w:rsidR="00CF54C7" w:rsidRDefault="00CF54C7" w:rsidP="0030015B">
      <w:pPr>
        <w:pStyle w:val="StyleNT"/>
      </w:pPr>
      <w:r>
        <w:t>Notes explicatives :</w:t>
      </w:r>
    </w:p>
    <w:p w14:paraId="03D6D9E7" w14:textId="77777777" w:rsidR="00CF54C7" w:rsidRDefault="00CF54C7" w:rsidP="0030015B">
      <w:pPr>
        <w:pStyle w:val="StyleN"/>
      </w:pPr>
    </w:p>
    <w:p w14:paraId="647222DF" w14:textId="77777777" w:rsidR="00CF54C7" w:rsidRDefault="00CF54C7" w:rsidP="0030015B">
      <w:pPr>
        <w:pStyle w:val="StyleN"/>
      </w:pPr>
      <w:r>
        <w:t xml:space="preserve">Permet de véhiculer des références financières (numéro de compte financier). </w:t>
      </w:r>
    </w:p>
    <w:p w14:paraId="09B0A872" w14:textId="77777777" w:rsidR="00CF54C7" w:rsidRDefault="00CF54C7" w:rsidP="0030015B">
      <w:pPr>
        <w:pStyle w:val="StyleN"/>
      </w:pPr>
    </w:p>
    <w:p w14:paraId="593AD250" w14:textId="77777777" w:rsidR="00CF54C7" w:rsidRDefault="00CF54C7" w:rsidP="0030015B">
      <w:pPr>
        <w:pStyle w:val="StyleN"/>
        <w:rPr>
          <w:b/>
          <w:bCs/>
        </w:rPr>
      </w:pPr>
      <w:r>
        <w:rPr>
          <w:b/>
          <w:bCs/>
        </w:rPr>
        <w:t xml:space="preserve">Donnée 3194 </w:t>
      </w:r>
    </w:p>
    <w:p w14:paraId="40A32A0B" w14:textId="77777777" w:rsidR="00CF54C7" w:rsidRDefault="00CF54C7" w:rsidP="0030015B">
      <w:pPr>
        <w:pStyle w:val="StyleN"/>
      </w:pPr>
      <w:r>
        <w:t>Dans le cas du transfert de références financières telles qu’un numéro de compte bancaire, la longueur sera de 11 caractères alphanumériques pour le compte suivi de 2 caractères numériques pour la clé. Soit un format et longueur de la donnée : an13.</w:t>
      </w:r>
    </w:p>
    <w:p w14:paraId="4E90BFD0" w14:textId="77777777" w:rsidR="00CF54C7" w:rsidRPr="00E82112" w:rsidRDefault="00CF54C7" w:rsidP="00AA0362">
      <w:pPr>
        <w:pStyle w:val="StyleN"/>
      </w:pPr>
    </w:p>
    <w:p w14:paraId="221B63E8" w14:textId="77777777" w:rsidR="00CF54C7" w:rsidRDefault="00CF54C7" w:rsidP="0030015B">
      <w:pPr>
        <w:pStyle w:val="StyleN"/>
        <w:rPr>
          <w:b/>
          <w:bCs/>
        </w:rPr>
      </w:pPr>
      <w:r>
        <w:rPr>
          <w:b/>
          <w:bCs/>
        </w:rPr>
        <w:t xml:space="preserve">Donnée 3433 </w:t>
      </w:r>
    </w:p>
    <w:p w14:paraId="0FD490DA" w14:textId="77777777" w:rsidR="00CF54C7" w:rsidRDefault="00CF54C7" w:rsidP="0030015B">
      <w:pPr>
        <w:pStyle w:val="StyleN"/>
      </w:pPr>
      <w:r>
        <w:t>Format et longueur de la donnée 3433 = an5</w:t>
      </w:r>
    </w:p>
    <w:p w14:paraId="68C5BF4E" w14:textId="77777777" w:rsidR="00CF54C7" w:rsidRPr="00E82112" w:rsidRDefault="00CF54C7" w:rsidP="0030015B"/>
    <w:p w14:paraId="0548F173" w14:textId="77777777" w:rsidR="00CF54C7" w:rsidRDefault="00CF54C7" w:rsidP="0030015B">
      <w:pPr>
        <w:pStyle w:val="StyleN"/>
        <w:rPr>
          <w:b/>
          <w:bCs/>
        </w:rPr>
      </w:pPr>
      <w:r>
        <w:rPr>
          <w:b/>
          <w:bCs/>
        </w:rPr>
        <w:t xml:space="preserve">Donnée 3434 </w:t>
      </w:r>
    </w:p>
    <w:p w14:paraId="5A6381A6" w14:textId="77777777" w:rsidR="00CF54C7" w:rsidRDefault="00CF54C7" w:rsidP="0030015B">
      <w:pPr>
        <w:pStyle w:val="StyleN"/>
      </w:pPr>
      <w:r>
        <w:t>Format et longueur de la donnée = an5</w:t>
      </w:r>
    </w:p>
    <w:p w14:paraId="367191F9"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4C1A05B7" w14:textId="77777777" w:rsidTr="00863608">
        <w:tc>
          <w:tcPr>
            <w:tcW w:w="774" w:type="dxa"/>
          </w:tcPr>
          <w:p w14:paraId="3DF9E10A" w14:textId="77777777" w:rsidR="00CF54C7" w:rsidRPr="00C2683C" w:rsidRDefault="00CF54C7" w:rsidP="00863608">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213" w:type="dxa"/>
          </w:tcPr>
          <w:p w14:paraId="363AFF78" w14:textId="77777777" w:rsidR="00CF54C7" w:rsidRPr="00CD1683" w:rsidRDefault="00CF54C7" w:rsidP="00863608">
            <w:pPr>
              <w:rPr>
                <w:b/>
                <w:bCs/>
              </w:rPr>
            </w:pPr>
            <w:r w:rsidRPr="00CD1683">
              <w:rPr>
                <w:bCs/>
              </w:rPr>
              <w:t>SEQ-IND-RFF-MOA-FTX-DTM-QTY-FII</w:t>
            </w:r>
            <w:r w:rsidRPr="00CD1683">
              <w:rPr>
                <w:b/>
                <w:bCs/>
              </w:rPr>
              <w:t>-SG5</w:t>
            </w:r>
            <w:r w:rsidRPr="00CD1683">
              <w:rPr>
                <w:bCs/>
              </w:rPr>
              <w:t>-SG7</w:t>
            </w:r>
          </w:p>
        </w:tc>
        <w:tc>
          <w:tcPr>
            <w:tcW w:w="851" w:type="dxa"/>
          </w:tcPr>
          <w:p w14:paraId="10677956" w14:textId="77777777" w:rsidR="00CF54C7" w:rsidRPr="00D32C75" w:rsidRDefault="00CF54C7" w:rsidP="00863608">
            <w:r>
              <w:t>M</w:t>
            </w:r>
          </w:p>
        </w:tc>
        <w:tc>
          <w:tcPr>
            <w:tcW w:w="850" w:type="dxa"/>
          </w:tcPr>
          <w:p w14:paraId="6CA68A71" w14:textId="77777777" w:rsidR="00CF54C7" w:rsidRPr="008221D0" w:rsidRDefault="00CF54C7" w:rsidP="00863608">
            <w:pPr>
              <w:jc w:val="center"/>
              <w:rPr>
                <w:b/>
                <w:bCs/>
              </w:rPr>
            </w:pPr>
            <w:r>
              <w:rPr>
                <w:b/>
                <w:bCs/>
              </w:rPr>
              <w:t>99999</w:t>
            </w:r>
          </w:p>
        </w:tc>
      </w:tr>
      <w:tr w:rsidR="00CF54C7" w:rsidRPr="001F5943" w14:paraId="2A7441F6" w14:textId="77777777" w:rsidTr="00863608">
        <w:tblPrEx>
          <w:tblBorders>
            <w:bottom w:val="double" w:sz="6" w:space="0" w:color="auto"/>
            <w:insideH w:val="single" w:sz="4" w:space="0" w:color="auto"/>
            <w:insideV w:val="single" w:sz="6" w:space="0" w:color="auto"/>
          </w:tblBorders>
        </w:tblPrEx>
        <w:tc>
          <w:tcPr>
            <w:tcW w:w="774" w:type="dxa"/>
          </w:tcPr>
          <w:p w14:paraId="1D5A1047" w14:textId="77777777" w:rsidR="00CF54C7" w:rsidRPr="00F9123A" w:rsidRDefault="00CF54C7" w:rsidP="00863608">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232F429F" w14:textId="77777777" w:rsidR="00CF54C7" w:rsidRPr="008B0BD4" w:rsidRDefault="00CF54C7" w:rsidP="00863608">
            <w:pPr>
              <w:rPr>
                <w:lang w:val="en-GB"/>
              </w:rPr>
            </w:pPr>
            <w:r w:rsidRPr="008B0BD4">
              <w:rPr>
                <w:b/>
              </w:rPr>
              <w:t>NAD</w:t>
            </w:r>
            <w:r w:rsidRPr="008B0BD4">
              <w:t>-</w:t>
            </w:r>
            <w:r w:rsidRPr="008B0BD4">
              <w:rPr>
                <w:bCs/>
              </w:rPr>
              <w:t>G</w:t>
            </w:r>
            <w:r>
              <w:rPr>
                <w:bCs/>
              </w:rPr>
              <w:t>6</w:t>
            </w:r>
          </w:p>
        </w:tc>
        <w:tc>
          <w:tcPr>
            <w:tcW w:w="851" w:type="dxa"/>
          </w:tcPr>
          <w:p w14:paraId="671B8488" w14:textId="77777777" w:rsidR="00CF54C7" w:rsidRPr="001F5943" w:rsidRDefault="00CF54C7" w:rsidP="00863608">
            <w:r>
              <w:t>D</w:t>
            </w:r>
          </w:p>
        </w:tc>
        <w:tc>
          <w:tcPr>
            <w:tcW w:w="850" w:type="dxa"/>
          </w:tcPr>
          <w:p w14:paraId="25B84D25" w14:textId="77777777" w:rsidR="00CF54C7" w:rsidRPr="001F5943" w:rsidRDefault="00CF54C7" w:rsidP="00863608">
            <w:r>
              <w:t>1</w:t>
            </w:r>
          </w:p>
        </w:tc>
      </w:tr>
    </w:tbl>
    <w:p w14:paraId="491332B7" w14:textId="77777777" w:rsidR="00CF54C7" w:rsidRDefault="00CF54C7" w:rsidP="00863608">
      <w:pPr>
        <w:pStyle w:val="StyleTag"/>
      </w:pPr>
      <w:r>
        <w:t>Niv 2</w:t>
      </w:r>
      <w:r>
        <w:tab/>
        <w:t>GROUPE 05</w:t>
      </w:r>
      <w:r>
        <w:tab/>
        <w:t>St : D</w:t>
      </w:r>
      <w:r>
        <w:tab/>
        <w:t>Ré : 1</w:t>
      </w:r>
      <w:r>
        <w:tab/>
        <w:t>Oc : 1</w:t>
      </w:r>
    </w:p>
    <w:p w14:paraId="008D60BD" w14:textId="77777777" w:rsidR="00CF54C7" w:rsidRDefault="00CF54C7" w:rsidP="00863608">
      <w:pPr>
        <w:pStyle w:val="StyleI"/>
      </w:pPr>
      <w:r>
        <w:t>Fonction : Groupe de segments conditionnel écrivant la personne morale ou physique correspondant à la donnée identifiée dans le segment IND.</w:t>
      </w:r>
    </w:p>
    <w:p w14:paraId="4AC4E65C" w14:textId="77777777" w:rsidR="00CF54C7" w:rsidRDefault="00CF54C7" w:rsidP="00863608">
      <w:pPr>
        <w:pStyle w:val="StyleTag"/>
      </w:pPr>
      <w:r>
        <w:t>Niv 2</w:t>
      </w:r>
      <w:r>
        <w:tab/>
        <w:t>NAD</w:t>
      </w:r>
      <w:r>
        <w:tab/>
        <w:t>NOM ET ADRESSE</w:t>
      </w:r>
      <w:r>
        <w:tab/>
        <w:t>St : M</w:t>
      </w:r>
      <w:r>
        <w:tab/>
        <w:t>Ré : 1</w:t>
      </w:r>
      <w:r>
        <w:tab/>
        <w:t>Oc : 1</w:t>
      </w:r>
    </w:p>
    <w:p w14:paraId="7EC63DFF" w14:textId="77777777" w:rsidR="00CF54C7" w:rsidRDefault="00CF54C7" w:rsidP="00863608">
      <w:pPr>
        <w:pStyle w:val="StyleI"/>
      </w:pPr>
      <w:r>
        <w:t>Fonction : Segment obligatoire pouvant contenir l’identifiant, le nom et l’adresse de la personne pour la donnée identifiée dans le segment IND.</w:t>
      </w:r>
    </w:p>
    <w:p w14:paraId="16455E7E" w14:textId="77777777" w:rsidR="00CF54C7" w:rsidRDefault="00CF54C7" w:rsidP="00863608">
      <w:pPr>
        <w:pStyle w:val="StyleST"/>
      </w:pPr>
      <w:r>
        <w:t>Réf.</w:t>
      </w:r>
      <w:r>
        <w:tab/>
        <w:t>Nom</w:t>
      </w:r>
      <w:r>
        <w:tab/>
        <w:t>St</w:t>
      </w:r>
      <w:r>
        <w:tab/>
      </w:r>
      <w:proofErr w:type="spellStart"/>
      <w:r>
        <w:t>Desc</w:t>
      </w:r>
      <w:proofErr w:type="spellEnd"/>
      <w:r>
        <w:t>.</w:t>
      </w:r>
      <w:r>
        <w:tab/>
        <w:t>Observations</w:t>
      </w:r>
    </w:p>
    <w:p w14:paraId="7E46CF2D" w14:textId="77777777" w:rsidR="00CF54C7" w:rsidRDefault="00CF54C7" w:rsidP="00863608">
      <w:pPr>
        <w:pStyle w:val="StyleCdbut"/>
      </w:pPr>
      <w:r>
        <w:t>3035</w:t>
      </w:r>
      <w:r>
        <w:tab/>
        <w:t>QLT DE L'INTERVENANT</w:t>
      </w:r>
      <w:r>
        <w:tab/>
        <w:t>M</w:t>
      </w:r>
      <w:r>
        <w:tab/>
      </w:r>
      <w:proofErr w:type="gramStart"/>
      <w:r>
        <w:t>an..</w:t>
      </w:r>
      <w:proofErr w:type="gramEnd"/>
      <w:r>
        <w:t>3</w:t>
      </w:r>
      <w:r>
        <w:tab/>
        <w:t>ZZZ = Défini mutuellement</w:t>
      </w:r>
    </w:p>
    <w:p w14:paraId="7D86F585" w14:textId="77777777" w:rsidR="00CF54C7" w:rsidRDefault="00CF54C7" w:rsidP="00863608">
      <w:pPr>
        <w:pStyle w:val="StyleCCts"/>
      </w:pPr>
      <w:r>
        <w:t>C082</w:t>
      </w:r>
      <w:r>
        <w:tab/>
        <w:t>INFO. DETAILLEES SUR L'IDENTIF. DE L'INTERV.</w:t>
      </w:r>
      <w:r>
        <w:tab/>
        <w:t>D</w:t>
      </w:r>
      <w:r>
        <w:tab/>
      </w:r>
    </w:p>
    <w:p w14:paraId="3D85D90A" w14:textId="77777777" w:rsidR="00CF54C7" w:rsidRDefault="00CF54C7" w:rsidP="00863608">
      <w:pPr>
        <w:pStyle w:val="StyleCCts"/>
      </w:pPr>
      <w:r>
        <w:tab/>
        <w:t>3039</w:t>
      </w:r>
      <w:r>
        <w:tab/>
        <w:t>Identification de l'intervenant</w:t>
      </w:r>
      <w:r>
        <w:tab/>
        <w:t>M</w:t>
      </w:r>
      <w:r>
        <w:tab/>
      </w:r>
      <w:proofErr w:type="gramStart"/>
      <w:r>
        <w:t>an..</w:t>
      </w:r>
      <w:proofErr w:type="gramEnd"/>
      <w:r>
        <w:t>35</w:t>
      </w:r>
      <w:r>
        <w:tab/>
        <w:t>Identifiant</w:t>
      </w:r>
    </w:p>
    <w:p w14:paraId="52E439DC" w14:textId="77777777" w:rsidR="00CF54C7" w:rsidRDefault="00CF54C7" w:rsidP="00863608">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188C95F9" w14:textId="77777777" w:rsidR="00CF54C7" w:rsidRDefault="00CF54C7" w:rsidP="00863608">
      <w:pPr>
        <w:pStyle w:val="StyleCCts"/>
      </w:pPr>
      <w:r>
        <w:tab/>
        <w:t>3055</w:t>
      </w:r>
      <w:r>
        <w:tab/>
        <w:t>Organisme responsable de la liste de codes (code)</w:t>
      </w:r>
      <w:r>
        <w:tab/>
        <w:t>R</w:t>
      </w:r>
      <w:r>
        <w:tab/>
      </w:r>
      <w:proofErr w:type="gramStart"/>
      <w:r>
        <w:t>an..</w:t>
      </w:r>
      <w:proofErr w:type="gramEnd"/>
      <w:r>
        <w:t>3</w:t>
      </w:r>
      <w:r>
        <w:tab/>
        <w:t>ZZZ = Défini mutuellement</w:t>
      </w:r>
    </w:p>
    <w:p w14:paraId="64623E42" w14:textId="77777777" w:rsidR="00CF54C7" w:rsidRDefault="00CF54C7" w:rsidP="00863608">
      <w:pPr>
        <w:pStyle w:val="StyleCICts"/>
      </w:pPr>
      <w:r>
        <w:t>C058</w:t>
      </w:r>
      <w:r>
        <w:tab/>
        <w:t>NOM ET ADRESSE</w:t>
      </w:r>
      <w:r>
        <w:tab/>
        <w:t>N</w:t>
      </w:r>
      <w:r>
        <w:tab/>
      </w:r>
    </w:p>
    <w:p w14:paraId="27FB4AC9" w14:textId="77777777" w:rsidR="00CF54C7" w:rsidRPr="00D72A1A" w:rsidRDefault="00CF54C7" w:rsidP="00863608">
      <w:pPr>
        <w:pStyle w:val="StyleCICts"/>
      </w:pPr>
      <w:r w:rsidRPr="00D72A1A">
        <w:tab/>
        <w:t>3124</w:t>
      </w:r>
      <w:r w:rsidRPr="00D72A1A">
        <w:tab/>
        <w:t>Ligne du nom et de l'adresse</w:t>
      </w:r>
      <w:r w:rsidRPr="00D72A1A">
        <w:tab/>
        <w:t>M</w:t>
      </w:r>
      <w:r w:rsidRPr="00D72A1A">
        <w:tab/>
      </w:r>
      <w:proofErr w:type="gramStart"/>
      <w:r w:rsidRPr="00D72A1A">
        <w:t>an..</w:t>
      </w:r>
      <w:proofErr w:type="gramEnd"/>
      <w:r w:rsidRPr="00D72A1A">
        <w:t>35</w:t>
      </w:r>
    </w:p>
    <w:p w14:paraId="6E70CE91" w14:textId="77777777" w:rsidR="00CF54C7" w:rsidRDefault="00CF54C7" w:rsidP="00863608">
      <w:pPr>
        <w:pStyle w:val="StyleCICts"/>
      </w:pPr>
      <w:r>
        <w:tab/>
        <w:t>3124</w:t>
      </w:r>
      <w:r>
        <w:tab/>
        <w:t>Ligne du nom et de l'adresse</w:t>
      </w:r>
      <w:r>
        <w:tab/>
        <w:t>N</w:t>
      </w:r>
      <w:r>
        <w:tab/>
      </w:r>
      <w:proofErr w:type="gramStart"/>
      <w:r>
        <w:t>an..</w:t>
      </w:r>
      <w:proofErr w:type="gramEnd"/>
      <w:r>
        <w:t>35</w:t>
      </w:r>
    </w:p>
    <w:p w14:paraId="78B190CD" w14:textId="77777777" w:rsidR="00CF54C7" w:rsidRDefault="00CF54C7" w:rsidP="00863608">
      <w:pPr>
        <w:pStyle w:val="StyleCICts"/>
      </w:pPr>
      <w:r>
        <w:tab/>
        <w:t>3124</w:t>
      </w:r>
      <w:r>
        <w:tab/>
        <w:t>Ligne du nom et de l'adresse</w:t>
      </w:r>
      <w:r>
        <w:tab/>
        <w:t>N</w:t>
      </w:r>
      <w:r>
        <w:tab/>
      </w:r>
      <w:proofErr w:type="gramStart"/>
      <w:r>
        <w:t>an..</w:t>
      </w:r>
      <w:proofErr w:type="gramEnd"/>
      <w:r>
        <w:t>35</w:t>
      </w:r>
    </w:p>
    <w:p w14:paraId="4F0CF9B0" w14:textId="77777777" w:rsidR="00CF54C7" w:rsidRDefault="00CF54C7" w:rsidP="00863608">
      <w:pPr>
        <w:pStyle w:val="StyleCICts"/>
      </w:pPr>
      <w:r>
        <w:tab/>
        <w:t>3124</w:t>
      </w:r>
      <w:r>
        <w:tab/>
        <w:t>Ligne du nom et de l'adresse</w:t>
      </w:r>
      <w:r>
        <w:tab/>
        <w:t>N</w:t>
      </w:r>
      <w:r>
        <w:tab/>
      </w:r>
      <w:proofErr w:type="gramStart"/>
      <w:r>
        <w:t>an..</w:t>
      </w:r>
      <w:proofErr w:type="gramEnd"/>
      <w:r>
        <w:t>35</w:t>
      </w:r>
    </w:p>
    <w:p w14:paraId="3FD3C076" w14:textId="77777777" w:rsidR="00CF54C7" w:rsidRDefault="00CF54C7" w:rsidP="00863608">
      <w:pPr>
        <w:pStyle w:val="StyleCICts"/>
      </w:pPr>
      <w:r>
        <w:tab/>
        <w:t>3124</w:t>
      </w:r>
      <w:r>
        <w:tab/>
        <w:t>Ligne du nom et de l'adresse</w:t>
      </w:r>
      <w:r>
        <w:tab/>
        <w:t>N</w:t>
      </w:r>
      <w:r>
        <w:tab/>
      </w:r>
      <w:proofErr w:type="gramStart"/>
      <w:r>
        <w:t>an..</w:t>
      </w:r>
      <w:proofErr w:type="gramEnd"/>
      <w:r>
        <w:t>35</w:t>
      </w:r>
    </w:p>
    <w:p w14:paraId="398B3B72" w14:textId="77777777" w:rsidR="00CF54C7" w:rsidRDefault="00CF54C7" w:rsidP="00863608">
      <w:pPr>
        <w:pStyle w:val="StyleCCts"/>
      </w:pPr>
      <w:r>
        <w:t>C080</w:t>
      </w:r>
      <w:r>
        <w:tab/>
        <w:t>NOM DE L'INTERVENANT</w:t>
      </w:r>
      <w:r>
        <w:tab/>
        <w:t>D</w:t>
      </w:r>
      <w:r>
        <w:tab/>
      </w:r>
    </w:p>
    <w:p w14:paraId="2D745051" w14:textId="77777777" w:rsidR="00CF54C7" w:rsidRDefault="00CF54C7" w:rsidP="00863608">
      <w:pPr>
        <w:pStyle w:val="StyleCCts"/>
      </w:pPr>
      <w:r>
        <w:tab/>
        <w:t>3036</w:t>
      </w:r>
      <w:r>
        <w:tab/>
        <w:t>Nom de l'intervenant</w:t>
      </w:r>
      <w:r>
        <w:tab/>
        <w:t>M</w:t>
      </w:r>
      <w:r>
        <w:tab/>
      </w:r>
      <w:proofErr w:type="gramStart"/>
      <w:r>
        <w:t>an..</w:t>
      </w:r>
      <w:proofErr w:type="gramEnd"/>
      <w:r>
        <w:t>35</w:t>
      </w:r>
      <w:r>
        <w:tab/>
      </w:r>
      <w:proofErr w:type="gramStart"/>
      <w:r>
        <w:t>nom</w:t>
      </w:r>
      <w:proofErr w:type="gramEnd"/>
      <w:r>
        <w:t>, désignation</w:t>
      </w:r>
    </w:p>
    <w:p w14:paraId="623A0D57" w14:textId="77777777" w:rsidR="00CF54C7" w:rsidRDefault="00CF54C7" w:rsidP="00863608">
      <w:pPr>
        <w:pStyle w:val="StyleCCts"/>
      </w:pPr>
      <w:r>
        <w:tab/>
        <w:t>3036</w:t>
      </w:r>
      <w:r>
        <w:tab/>
        <w:t>Nom de l'intervenant</w:t>
      </w:r>
      <w:r>
        <w:tab/>
        <w:t>D</w:t>
      </w:r>
      <w:r>
        <w:tab/>
      </w:r>
      <w:proofErr w:type="gramStart"/>
      <w:r>
        <w:t>an..</w:t>
      </w:r>
      <w:proofErr w:type="gramEnd"/>
      <w:r>
        <w:t>35</w:t>
      </w:r>
      <w:r>
        <w:tab/>
        <w:t>Prénom, complément de désignation, qualité ou profession</w:t>
      </w:r>
    </w:p>
    <w:p w14:paraId="681E9B3E" w14:textId="77777777" w:rsidR="00CF54C7" w:rsidRDefault="00CF54C7" w:rsidP="003674FC">
      <w:pPr>
        <w:pStyle w:val="StyleCCts"/>
      </w:pPr>
      <w:r>
        <w:tab/>
        <w:t>3036</w:t>
      </w:r>
      <w:r>
        <w:tab/>
        <w:t>Nom de l'intervenant</w:t>
      </w:r>
      <w:r>
        <w:tab/>
        <w:t>D</w:t>
      </w:r>
      <w:r>
        <w:tab/>
      </w:r>
      <w:proofErr w:type="gramStart"/>
      <w:r>
        <w:t>an..</w:t>
      </w:r>
      <w:proofErr w:type="gramEnd"/>
      <w:r>
        <w:t>35</w:t>
      </w:r>
      <w:r>
        <w:tab/>
        <w:t>Nom d’usage</w:t>
      </w:r>
    </w:p>
    <w:p w14:paraId="79369527" w14:textId="77777777" w:rsidR="00CF54C7" w:rsidRDefault="00CF54C7" w:rsidP="00863608">
      <w:pPr>
        <w:pStyle w:val="StyleCICts"/>
      </w:pPr>
      <w:r>
        <w:tab/>
        <w:t>3036</w:t>
      </w:r>
      <w:r>
        <w:tab/>
        <w:t>Nom de l'intervenant</w:t>
      </w:r>
      <w:r>
        <w:tab/>
        <w:t>N</w:t>
      </w:r>
      <w:r>
        <w:tab/>
      </w:r>
      <w:proofErr w:type="gramStart"/>
      <w:r>
        <w:t>an..</w:t>
      </w:r>
      <w:proofErr w:type="gramEnd"/>
      <w:r>
        <w:t>35</w:t>
      </w:r>
    </w:p>
    <w:p w14:paraId="3E04EE22" w14:textId="77777777" w:rsidR="00CF54C7" w:rsidRDefault="00CF54C7" w:rsidP="00863608">
      <w:pPr>
        <w:pStyle w:val="StyleCICts"/>
      </w:pPr>
      <w:r>
        <w:tab/>
        <w:t>3036</w:t>
      </w:r>
      <w:r>
        <w:tab/>
        <w:t>Nom de l'intervenant</w:t>
      </w:r>
      <w:r>
        <w:tab/>
        <w:t>N</w:t>
      </w:r>
      <w:r>
        <w:tab/>
      </w:r>
      <w:proofErr w:type="gramStart"/>
      <w:r>
        <w:t>an..</w:t>
      </w:r>
      <w:proofErr w:type="gramEnd"/>
      <w:r>
        <w:t>35</w:t>
      </w:r>
    </w:p>
    <w:p w14:paraId="5E3056A8" w14:textId="77777777" w:rsidR="00CF54C7" w:rsidRDefault="00CF54C7" w:rsidP="00863608">
      <w:pPr>
        <w:pStyle w:val="StyleCICts"/>
      </w:pPr>
      <w:r>
        <w:tab/>
        <w:t>3045</w:t>
      </w:r>
      <w:r>
        <w:tab/>
        <w:t>Format du nom de l'intervenant (code)</w:t>
      </w:r>
      <w:r>
        <w:tab/>
        <w:t>N</w:t>
      </w:r>
      <w:r>
        <w:tab/>
      </w:r>
      <w:proofErr w:type="gramStart"/>
      <w:r>
        <w:t>an..</w:t>
      </w:r>
      <w:proofErr w:type="gramEnd"/>
      <w:r>
        <w:t>3</w:t>
      </w:r>
    </w:p>
    <w:p w14:paraId="7F794FBB" w14:textId="77777777" w:rsidR="00CF54C7" w:rsidRDefault="00CF54C7" w:rsidP="00863608">
      <w:pPr>
        <w:pStyle w:val="StyleCCts"/>
      </w:pPr>
      <w:r>
        <w:t>C059</w:t>
      </w:r>
      <w:r>
        <w:tab/>
        <w:t>RUE</w:t>
      </w:r>
      <w:r>
        <w:tab/>
        <w:t>D</w:t>
      </w:r>
      <w:r>
        <w:tab/>
      </w:r>
    </w:p>
    <w:p w14:paraId="6BF4BDEE" w14:textId="77777777" w:rsidR="00CF54C7" w:rsidRDefault="00CF54C7" w:rsidP="00863608">
      <w:pPr>
        <w:pStyle w:val="StyleCCts"/>
      </w:pPr>
      <w:r>
        <w:tab/>
        <w:t>3042</w:t>
      </w:r>
      <w:r>
        <w:tab/>
        <w:t>Rue et numéro ou boîte postale</w:t>
      </w:r>
      <w:r>
        <w:tab/>
        <w:t>M</w:t>
      </w:r>
      <w:r>
        <w:tab/>
      </w:r>
      <w:proofErr w:type="gramStart"/>
      <w:r>
        <w:t>an..</w:t>
      </w:r>
      <w:proofErr w:type="gramEnd"/>
      <w:r>
        <w:t>35</w:t>
      </w:r>
      <w:r>
        <w:tab/>
      </w:r>
      <w:proofErr w:type="spellStart"/>
      <w:r>
        <w:t>Numero_type_nom_voie</w:t>
      </w:r>
      <w:proofErr w:type="spellEnd"/>
    </w:p>
    <w:p w14:paraId="27273D30" w14:textId="77777777" w:rsidR="00CF54C7" w:rsidRDefault="00CF54C7" w:rsidP="00863608">
      <w:pPr>
        <w:pStyle w:val="StyleCCts"/>
      </w:pPr>
      <w:r>
        <w:tab/>
        <w:t>3042</w:t>
      </w:r>
      <w:r>
        <w:tab/>
        <w:t>Rue et numéro ou boîte postale</w:t>
      </w:r>
      <w:r>
        <w:tab/>
        <w:t>D</w:t>
      </w:r>
      <w:r>
        <w:tab/>
      </w:r>
      <w:proofErr w:type="gramStart"/>
      <w:r>
        <w:t>an..</w:t>
      </w:r>
      <w:proofErr w:type="gramEnd"/>
      <w:r>
        <w:t>35</w:t>
      </w:r>
      <w:r>
        <w:tab/>
      </w:r>
      <w:proofErr w:type="spellStart"/>
      <w:r>
        <w:t>Complement_distribution</w:t>
      </w:r>
      <w:proofErr w:type="spellEnd"/>
    </w:p>
    <w:p w14:paraId="2763194E" w14:textId="77777777" w:rsidR="00CF54C7" w:rsidRDefault="00CF54C7" w:rsidP="001A5C1C">
      <w:pPr>
        <w:pStyle w:val="StyleCICts"/>
      </w:pPr>
      <w:r>
        <w:tab/>
        <w:t>3042</w:t>
      </w:r>
      <w:r>
        <w:tab/>
        <w:t>Rue et numéro ou boîte postale</w:t>
      </w:r>
      <w:r>
        <w:tab/>
        <w:t>N</w:t>
      </w:r>
      <w:r>
        <w:tab/>
      </w:r>
      <w:proofErr w:type="gramStart"/>
      <w:r>
        <w:t>an..</w:t>
      </w:r>
      <w:proofErr w:type="gramEnd"/>
      <w:r>
        <w:t>35</w:t>
      </w:r>
    </w:p>
    <w:p w14:paraId="1FCE8806" w14:textId="77777777" w:rsidR="00CF54C7" w:rsidRDefault="00CF54C7" w:rsidP="00863608">
      <w:pPr>
        <w:pStyle w:val="StyleCICts"/>
      </w:pPr>
      <w:r>
        <w:tab/>
        <w:t>3042</w:t>
      </w:r>
      <w:r>
        <w:tab/>
        <w:t>Rue et numéro ou boîte postale</w:t>
      </w:r>
      <w:r>
        <w:tab/>
        <w:t>N</w:t>
      </w:r>
      <w:r>
        <w:tab/>
      </w:r>
      <w:proofErr w:type="gramStart"/>
      <w:r>
        <w:t>an..</w:t>
      </w:r>
      <w:proofErr w:type="gramEnd"/>
      <w:r>
        <w:t>35</w:t>
      </w:r>
    </w:p>
    <w:p w14:paraId="51451AFB" w14:textId="77777777" w:rsidR="00CF54C7" w:rsidRDefault="00CF54C7" w:rsidP="00863608">
      <w:pPr>
        <w:pStyle w:val="StyleCCts"/>
      </w:pPr>
      <w:r>
        <w:t>3164</w:t>
      </w:r>
      <w:r>
        <w:tab/>
        <w:t>NOM DE LA VILLE</w:t>
      </w:r>
      <w:r>
        <w:tab/>
        <w:t>D</w:t>
      </w:r>
      <w:r>
        <w:tab/>
      </w:r>
      <w:proofErr w:type="gramStart"/>
      <w:r>
        <w:t>an..</w:t>
      </w:r>
      <w:proofErr w:type="gramEnd"/>
      <w:r>
        <w:t>35</w:t>
      </w:r>
      <w:r>
        <w:tab/>
        <w:t>Ville</w:t>
      </w:r>
    </w:p>
    <w:p w14:paraId="6328EFFD" w14:textId="77777777" w:rsidR="00CF54C7" w:rsidRDefault="00CF54C7" w:rsidP="00863608">
      <w:pPr>
        <w:pStyle w:val="StyleCCts"/>
      </w:pPr>
      <w:r>
        <w:t>C819</w:t>
      </w:r>
      <w:r>
        <w:tab/>
        <w:t>INFO. DETAILLEES SUR UNE DIV. TERRIT. D'UN PAYS</w:t>
      </w:r>
      <w:r>
        <w:tab/>
        <w:t>D</w:t>
      </w:r>
    </w:p>
    <w:p w14:paraId="348BB0D3" w14:textId="77777777" w:rsidR="00CF54C7" w:rsidRDefault="00CF54C7" w:rsidP="00863608">
      <w:pPr>
        <w:pStyle w:val="StyleCCts"/>
      </w:pPr>
      <w:r>
        <w:tab/>
        <w:t>3229</w:t>
      </w:r>
      <w:r>
        <w:tab/>
        <w:t>Identification de la division territoriale</w:t>
      </w:r>
      <w:r>
        <w:tab/>
        <w:t>R</w:t>
      </w:r>
      <w:r>
        <w:tab/>
      </w:r>
      <w:proofErr w:type="gramStart"/>
      <w:r>
        <w:t>an..</w:t>
      </w:r>
      <w:proofErr w:type="gramEnd"/>
      <w:r>
        <w:t>9</w:t>
      </w:r>
      <w:r>
        <w:tab/>
        <w:t>Code Pays (code Insee)</w:t>
      </w:r>
    </w:p>
    <w:p w14:paraId="6E0B686A" w14:textId="77777777" w:rsidR="00CF54C7" w:rsidRDefault="00CF54C7" w:rsidP="00863608">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Pr>
          <w:szCs w:val="18"/>
        </w:rPr>
        <w:t xml:space="preserve">100 = </w:t>
      </w:r>
      <w:proofErr w:type="spellStart"/>
      <w:r>
        <w:rPr>
          <w:szCs w:val="18"/>
        </w:rPr>
        <w:t>Ident</w:t>
      </w:r>
      <w:proofErr w:type="spellEnd"/>
      <w:r>
        <w:rPr>
          <w:szCs w:val="18"/>
        </w:rPr>
        <w:t xml:space="preserve">. </w:t>
      </w:r>
      <w:proofErr w:type="gramStart"/>
      <w:r>
        <w:rPr>
          <w:szCs w:val="18"/>
        </w:rPr>
        <w:t>détaillée</w:t>
      </w:r>
      <w:proofErr w:type="gramEnd"/>
      <w:r>
        <w:rPr>
          <w:szCs w:val="18"/>
        </w:rPr>
        <w:t xml:space="preserve"> topographique</w:t>
      </w:r>
    </w:p>
    <w:p w14:paraId="46B19B93" w14:textId="77777777" w:rsidR="00CF54C7" w:rsidRDefault="00CF54C7" w:rsidP="00863608">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r>
      <w:r>
        <w:rPr>
          <w:szCs w:val="18"/>
        </w:rPr>
        <w:t>268 = DGFiP</w:t>
      </w:r>
    </w:p>
    <w:p w14:paraId="26AA33FD" w14:textId="77777777" w:rsidR="00CF54C7" w:rsidRPr="00D72A1A" w:rsidRDefault="00CF54C7" w:rsidP="00863608">
      <w:pPr>
        <w:pStyle w:val="StyleCFin"/>
      </w:pPr>
      <w:r w:rsidRPr="00D72A1A">
        <w:tab/>
        <w:t>3228</w:t>
      </w:r>
      <w:r w:rsidRPr="00D72A1A">
        <w:tab/>
        <w:t>Division territoriale du pays</w:t>
      </w:r>
      <w:r w:rsidRPr="00D72A1A">
        <w:tab/>
        <w:t>D</w:t>
      </w:r>
      <w:r w:rsidRPr="00D72A1A">
        <w:tab/>
      </w:r>
      <w:proofErr w:type="gramStart"/>
      <w:r w:rsidRPr="00D72A1A">
        <w:t>an..</w:t>
      </w:r>
      <w:proofErr w:type="gramEnd"/>
      <w:r w:rsidRPr="00D72A1A">
        <w:t>35</w:t>
      </w:r>
      <w:r w:rsidRPr="00D72A1A">
        <w:tab/>
      </w:r>
      <w:proofErr w:type="spellStart"/>
      <w:r w:rsidRPr="00D72A1A">
        <w:t>Dept_Commune</w:t>
      </w:r>
      <w:proofErr w:type="spellEnd"/>
    </w:p>
    <w:p w14:paraId="6A9945BA" w14:textId="77777777" w:rsidR="00CF54C7" w:rsidRDefault="00CF54C7" w:rsidP="00863608"/>
    <w:p w14:paraId="1514E217" w14:textId="77777777" w:rsidR="00CF54C7" w:rsidRPr="00D72A1A" w:rsidRDefault="00CF54C7" w:rsidP="00863608"/>
    <w:p w14:paraId="5D3246F3" w14:textId="77777777" w:rsidR="00CF54C7" w:rsidRDefault="00CF54C7" w:rsidP="00863608">
      <w:pPr>
        <w:pStyle w:val="StyleCdbut"/>
      </w:pPr>
      <w:r>
        <w:t>3251</w:t>
      </w:r>
      <w:r>
        <w:tab/>
        <w:t>CODE POSTAL</w:t>
      </w:r>
      <w:r>
        <w:tab/>
        <w:t>D</w:t>
      </w:r>
      <w:r>
        <w:tab/>
      </w:r>
      <w:proofErr w:type="gramStart"/>
      <w:r>
        <w:t>an..</w:t>
      </w:r>
      <w:proofErr w:type="gramEnd"/>
      <w:r>
        <w:t>17</w:t>
      </w:r>
      <w:r>
        <w:tab/>
      </w:r>
      <w:proofErr w:type="spellStart"/>
      <w:r>
        <w:t>Code_postal</w:t>
      </w:r>
      <w:proofErr w:type="spellEnd"/>
    </w:p>
    <w:p w14:paraId="6CD8B3C3" w14:textId="77777777" w:rsidR="00CF54C7" w:rsidRPr="00465279" w:rsidRDefault="00CF54C7" w:rsidP="00863608">
      <w:pPr>
        <w:pStyle w:val="StyleCIfin"/>
      </w:pPr>
      <w:r w:rsidRPr="00465279">
        <w:t>3207</w:t>
      </w:r>
      <w:r w:rsidRPr="00465279">
        <w:tab/>
        <w:t>PAYS (CODE)</w:t>
      </w:r>
      <w:r w:rsidRPr="00465279">
        <w:tab/>
      </w:r>
      <w:r>
        <w:t>N</w:t>
      </w:r>
      <w:r>
        <w:tab/>
      </w:r>
      <w:proofErr w:type="gramStart"/>
      <w:r>
        <w:t>an..</w:t>
      </w:r>
      <w:proofErr w:type="gramEnd"/>
      <w:r>
        <w:t>3</w:t>
      </w:r>
      <w:r>
        <w:tab/>
      </w:r>
    </w:p>
    <w:p w14:paraId="507537B9" w14:textId="77777777" w:rsidR="00CF54C7" w:rsidRPr="0090530B" w:rsidRDefault="00CF54C7" w:rsidP="00863608">
      <w:pPr>
        <w:pStyle w:val="StyleNT"/>
      </w:pPr>
      <w:r>
        <w:t xml:space="preserve">Notes explicatives : </w:t>
      </w:r>
    </w:p>
    <w:p w14:paraId="3BE7A606" w14:textId="77777777" w:rsidR="00CF54C7" w:rsidRDefault="00CF54C7" w:rsidP="00863608">
      <w:pPr>
        <w:pStyle w:val="StyleN"/>
      </w:pPr>
    </w:p>
    <w:p w14:paraId="40D90AA6" w14:textId="77777777" w:rsidR="00CF54C7" w:rsidRDefault="00CF54C7" w:rsidP="00863608">
      <w:pPr>
        <w:autoSpaceDE w:val="0"/>
        <w:autoSpaceDN w:val="0"/>
        <w:adjustRightInd w:val="0"/>
      </w:pPr>
      <w:r>
        <w:t>Le format propre à chaque donnée de type "nom et adresse" est mentionné dans le dictionnaire des données des formulaires.</w:t>
      </w:r>
    </w:p>
    <w:p w14:paraId="617A4D4E" w14:textId="77777777" w:rsidR="00CF54C7" w:rsidRPr="00D15156" w:rsidRDefault="00CF54C7" w:rsidP="00863608">
      <w:pPr>
        <w:rPr>
          <w:u w:val="single"/>
        </w:rPr>
      </w:pPr>
    </w:p>
    <w:p w14:paraId="2BF4A2B9" w14:textId="77777777" w:rsidR="00CF54C7" w:rsidRPr="003475F2" w:rsidRDefault="00CF54C7" w:rsidP="00863608">
      <w:pPr>
        <w:pStyle w:val="Paragraphedeliste"/>
        <w:ind w:left="0"/>
        <w:rPr>
          <w:b/>
          <w:sz w:val="22"/>
        </w:rPr>
      </w:pPr>
      <w:r w:rsidRPr="003475F2">
        <w:rPr>
          <w:b/>
          <w:sz w:val="22"/>
        </w:rPr>
        <w:t>Formatage des adresses</w:t>
      </w:r>
    </w:p>
    <w:p w14:paraId="63135092" w14:textId="77777777" w:rsidR="00CF54C7" w:rsidRPr="00526E92" w:rsidRDefault="00CF54C7" w:rsidP="00863608">
      <w:pPr>
        <w:rPr>
          <w:u w:val="single"/>
        </w:rPr>
      </w:pPr>
    </w:p>
    <w:p w14:paraId="7706E82C" w14:textId="77777777" w:rsidR="00CF54C7" w:rsidRPr="007A2848" w:rsidRDefault="00CF54C7" w:rsidP="00863608">
      <w:r w:rsidRPr="00D15156">
        <w:rPr>
          <w:b/>
          <w:u w:val="single"/>
        </w:rPr>
        <w:t>Règle fondamentale</w:t>
      </w:r>
      <w:r w:rsidRPr="007A2848">
        <w:t xml:space="preserve"> : les indications constituant une adresse doivent figurer sur quatre zones au maximum</w:t>
      </w:r>
      <w:r>
        <w:t xml:space="preserve"> </w:t>
      </w:r>
      <w:r w:rsidRPr="007A2848">
        <w:t>pouvant conten</w:t>
      </w:r>
      <w:r>
        <w:t>ir chacune 32 espaces ou caractères, chacun des élé</w:t>
      </w:r>
      <w:r w:rsidRPr="007A2848">
        <w:t xml:space="preserve">ments de l'adresse devant </w:t>
      </w:r>
      <w:r>
        <w:t>ê</w:t>
      </w:r>
      <w:r w:rsidRPr="007A2848">
        <w:t>tre dissoci</w:t>
      </w:r>
      <w:r>
        <w:t>é</w:t>
      </w:r>
      <w:r w:rsidRPr="007A2848">
        <w:t xml:space="preserve"> et ordonn</w:t>
      </w:r>
      <w:r>
        <w:t>é</w:t>
      </w:r>
      <w:r w:rsidRPr="007A2848">
        <w:t>.</w:t>
      </w:r>
    </w:p>
    <w:p w14:paraId="5F05D8D8" w14:textId="77777777" w:rsidR="00CF54C7" w:rsidRDefault="00CF54C7" w:rsidP="00863608">
      <w:r w:rsidRPr="00D15156">
        <w:rPr>
          <w:u w:val="single"/>
        </w:rPr>
        <w:t>Règles régissant la contraction</w:t>
      </w:r>
      <w:r w:rsidRPr="007A2848">
        <w:t xml:space="preserve"> : il convient de ne recourir aux modes de contraction de l'adresse qu'en cas de</w:t>
      </w:r>
      <w:r>
        <w:t xml:space="preserve"> </w:t>
      </w:r>
      <w:r w:rsidRPr="007A2848">
        <w:t>v</w:t>
      </w:r>
      <w:r>
        <w:t>é</w:t>
      </w:r>
      <w:r w:rsidRPr="007A2848">
        <w:t>ritable n</w:t>
      </w:r>
      <w:r>
        <w:t>é</w:t>
      </w:r>
      <w:r w:rsidRPr="007A2848">
        <w:t>cessit</w:t>
      </w:r>
      <w:r>
        <w:t>é</w:t>
      </w:r>
      <w:r w:rsidRPr="007A2848">
        <w:t xml:space="preserve"> (exemple : l'information </w:t>
      </w:r>
      <w:r>
        <w:t>à</w:t>
      </w:r>
      <w:r w:rsidRPr="007A2848">
        <w:t xml:space="preserve"> porter sur une ligne adresse occupe plus de 32 caract</w:t>
      </w:r>
      <w:r>
        <w:t>è</w:t>
      </w:r>
      <w:r w:rsidRPr="007A2848">
        <w:t>res). En aucun cas le</w:t>
      </w:r>
      <w:r>
        <w:t xml:space="preserve"> </w:t>
      </w:r>
      <w:r w:rsidRPr="007A2848">
        <w:t>dernier mot alphab</w:t>
      </w:r>
      <w:r>
        <w:t>é</w:t>
      </w:r>
      <w:r w:rsidRPr="007A2848">
        <w:t xml:space="preserve">tique du nom de la voie ne doit </w:t>
      </w:r>
      <w:r>
        <w:t>ê</w:t>
      </w:r>
      <w:r w:rsidRPr="007A2848">
        <w:t>tre abr</w:t>
      </w:r>
      <w:r>
        <w:t>é</w:t>
      </w:r>
      <w:r w:rsidRPr="007A2848">
        <w:t>g</w:t>
      </w:r>
      <w:r>
        <w:t>é</w:t>
      </w:r>
      <w:r w:rsidRPr="007A2848">
        <w:t xml:space="preserve"> car il repr</w:t>
      </w:r>
      <w:r>
        <w:t>é</w:t>
      </w:r>
      <w:r w:rsidRPr="007A2848">
        <w:t>sente l'</w:t>
      </w:r>
      <w:r>
        <w:t>é</w:t>
      </w:r>
      <w:r w:rsidRPr="007A2848">
        <w:t>l</w:t>
      </w:r>
      <w:r>
        <w:t>é</w:t>
      </w:r>
      <w:r w:rsidRPr="007A2848">
        <w:t>ment fondamental de reconnaissance</w:t>
      </w:r>
      <w:r>
        <w:t xml:space="preserve"> </w:t>
      </w:r>
      <w:r w:rsidRPr="007A2848">
        <w:t>de la voie.</w:t>
      </w:r>
    </w:p>
    <w:p w14:paraId="7E5CAFDB" w14:textId="77777777" w:rsidR="00CF54C7" w:rsidRDefault="00CF54C7" w:rsidP="00863608"/>
    <w:p w14:paraId="44D35926" w14:textId="77777777" w:rsidR="00CF54C7" w:rsidRPr="00D15156" w:rsidRDefault="00CF54C7" w:rsidP="00863608">
      <w:pPr>
        <w:rPr>
          <w:b/>
          <w:u w:val="single"/>
        </w:rPr>
      </w:pPr>
      <w:r w:rsidRPr="00D15156">
        <w:rPr>
          <w:b/>
          <w:u w:val="single"/>
        </w:rPr>
        <w:t>a) Adresse 1 : complément d'adresse</w:t>
      </w:r>
      <w:r>
        <w:rPr>
          <w:b/>
          <w:u w:val="single"/>
        </w:rPr>
        <w:t xml:space="preserve"> (donnée 3042-2 des NAD)</w:t>
      </w:r>
    </w:p>
    <w:p w14:paraId="7B0FD28E" w14:textId="77777777" w:rsidR="00CF54C7" w:rsidRPr="00D15156" w:rsidRDefault="00CF54C7" w:rsidP="00863608">
      <w:r>
        <w:t>C’est une donnée</w:t>
      </w:r>
      <w:r w:rsidRPr="00D15156">
        <w:t xml:space="preserve"> non normalis</w:t>
      </w:r>
      <w:r>
        <w:t>é</w:t>
      </w:r>
      <w:r w:rsidRPr="00D15156">
        <w:t>e de 32 caract</w:t>
      </w:r>
      <w:r>
        <w:t>è</w:t>
      </w:r>
      <w:r w:rsidRPr="00D15156">
        <w:t xml:space="preserve">res ne devant </w:t>
      </w:r>
      <w:r>
        <w:t>ê</w:t>
      </w:r>
      <w:r w:rsidRPr="00D15156">
        <w:t>tre utilis</w:t>
      </w:r>
      <w:r>
        <w:t>é</w:t>
      </w:r>
      <w:r w:rsidRPr="00D15156">
        <w:t>e que pour l'indication d'</w:t>
      </w:r>
      <w:r>
        <w:t>é</w:t>
      </w:r>
      <w:r w:rsidRPr="00D15156">
        <w:t>l</w:t>
      </w:r>
      <w:r>
        <w:t>é</w:t>
      </w:r>
      <w:r w:rsidRPr="00D15156">
        <w:t>ments compl</w:t>
      </w:r>
      <w:r>
        <w:t>é</w:t>
      </w:r>
      <w:r w:rsidRPr="00D15156">
        <w:t>mentaires de</w:t>
      </w:r>
      <w:r>
        <w:t xml:space="preserve"> </w:t>
      </w:r>
      <w:r w:rsidRPr="00D15156">
        <w:t>distribution.</w:t>
      </w:r>
    </w:p>
    <w:p w14:paraId="290D83EE" w14:textId="77777777" w:rsidR="00CF54C7" w:rsidRPr="00D15156" w:rsidRDefault="00CF54C7" w:rsidP="00863608">
      <w:r w:rsidRPr="00D15156">
        <w:t>Exemples : Escalier 5, B</w:t>
      </w:r>
      <w:r>
        <w:t>â</w:t>
      </w:r>
      <w:r w:rsidRPr="00D15156">
        <w:t>timent E, Etage, R</w:t>
      </w:r>
      <w:r>
        <w:t>é</w:t>
      </w:r>
      <w:r w:rsidRPr="00D15156">
        <w:t>sidence, lieux-dits (dans le cas o</w:t>
      </w:r>
      <w:r>
        <w:t>ù</w:t>
      </w:r>
      <w:r w:rsidRPr="00D15156">
        <w:t xml:space="preserve"> la voie serait servie).</w:t>
      </w:r>
      <w:r>
        <w:t xml:space="preserve"> </w:t>
      </w:r>
    </w:p>
    <w:p w14:paraId="068AFC22" w14:textId="77777777" w:rsidR="00CF54C7" w:rsidRDefault="00CF54C7" w:rsidP="00863608"/>
    <w:p w14:paraId="1CF76072" w14:textId="77777777" w:rsidR="00CF54C7" w:rsidRPr="00211666" w:rsidRDefault="00CF54C7" w:rsidP="00863608">
      <w:pPr>
        <w:rPr>
          <w:b/>
          <w:u w:val="single"/>
        </w:rPr>
      </w:pPr>
      <w:r w:rsidRPr="00211666">
        <w:rPr>
          <w:b/>
          <w:u w:val="single"/>
        </w:rPr>
        <w:t>b) Adresse 2 : adresse voie</w:t>
      </w:r>
      <w:r>
        <w:rPr>
          <w:b/>
          <w:u w:val="single"/>
        </w:rPr>
        <w:t xml:space="preserve"> (donnée 3042-1 des NAD)</w:t>
      </w:r>
    </w:p>
    <w:p w14:paraId="593BC2D0" w14:textId="77777777" w:rsidR="00CF54C7" w:rsidRPr="00211666" w:rsidRDefault="00CF54C7" w:rsidP="00863608">
      <w:pPr>
        <w:ind w:left="426"/>
      </w:pPr>
      <w:r>
        <w:t>C’est une donnée</w:t>
      </w:r>
      <w:r w:rsidRPr="00D15156">
        <w:t xml:space="preserve"> </w:t>
      </w:r>
      <w:r w:rsidRPr="00211666">
        <w:t xml:space="preserve">normalisée de 32 caractères </w:t>
      </w:r>
      <w:r>
        <w:t xml:space="preserve">avec </w:t>
      </w:r>
      <w:r w:rsidRPr="00211666">
        <w:t>:</w:t>
      </w:r>
    </w:p>
    <w:p w14:paraId="64AD97C0" w14:textId="77777777" w:rsidR="00CF54C7" w:rsidRPr="00211666" w:rsidRDefault="00CF54C7" w:rsidP="00863608">
      <w:pPr>
        <w:ind w:left="426"/>
      </w:pPr>
      <w:r>
        <w:t xml:space="preserve">- </w:t>
      </w:r>
      <w:r w:rsidRPr="00211666">
        <w:rPr>
          <w:u w:val="single"/>
        </w:rPr>
        <w:t>Positions 1 à 4</w:t>
      </w:r>
      <w:r>
        <w:t xml:space="preserve"> : numé</w:t>
      </w:r>
      <w:r w:rsidRPr="00211666">
        <w:t>ro de voie.</w:t>
      </w:r>
    </w:p>
    <w:p w14:paraId="72A39A0E" w14:textId="77777777" w:rsidR="00CF54C7" w:rsidRPr="00211666" w:rsidRDefault="00CF54C7" w:rsidP="00863608">
      <w:pPr>
        <w:ind w:left="426"/>
      </w:pPr>
      <w:r w:rsidRPr="00211666">
        <w:t>Cas particuliers : S</w:t>
      </w:r>
      <w:r w:rsidRPr="00211666">
        <w:rPr>
          <w:rFonts w:hint="eastAsia"/>
        </w:rPr>
        <w:t>’</w:t>
      </w:r>
      <w:r w:rsidRPr="00211666">
        <w:t>il n'y a pas de num</w:t>
      </w:r>
      <w:r>
        <w:t>é</w:t>
      </w:r>
      <w:r w:rsidRPr="00211666">
        <w:t>ro dans la voie, la zone est remplie par des caract</w:t>
      </w:r>
      <w:r>
        <w:t>è</w:t>
      </w:r>
      <w:r w:rsidRPr="00211666">
        <w:t xml:space="preserve">res </w:t>
      </w:r>
      <w:r>
        <w:t>à</w:t>
      </w:r>
      <w:r w:rsidRPr="00211666">
        <w:t xml:space="preserve"> z</w:t>
      </w:r>
      <w:r>
        <w:t>é</w:t>
      </w:r>
      <w:r w:rsidRPr="00211666">
        <w:t>ro. S</w:t>
      </w:r>
      <w:r w:rsidRPr="00211666">
        <w:rPr>
          <w:rFonts w:hint="eastAsia"/>
        </w:rPr>
        <w:t>’</w:t>
      </w:r>
      <w:r w:rsidRPr="00211666">
        <w:t>il y a 2</w:t>
      </w:r>
      <w:r>
        <w:t xml:space="preserve"> </w:t>
      </w:r>
      <w:r w:rsidRPr="00211666">
        <w:t>num</w:t>
      </w:r>
      <w:r>
        <w:t>é</w:t>
      </w:r>
      <w:r w:rsidRPr="00211666">
        <w:t>ros dans la voie s</w:t>
      </w:r>
      <w:r>
        <w:t>é</w:t>
      </w:r>
      <w:r w:rsidRPr="00211666">
        <w:t>par</w:t>
      </w:r>
      <w:r>
        <w:t xml:space="preserve">és par "ET" ou "A" par exemple, </w:t>
      </w:r>
      <w:r w:rsidRPr="00211666">
        <w:t>on ne conserve que le plus petit des deux.</w:t>
      </w:r>
    </w:p>
    <w:p w14:paraId="095A0E37" w14:textId="77777777" w:rsidR="00CF54C7" w:rsidRDefault="00CF54C7" w:rsidP="00863608">
      <w:pPr>
        <w:ind w:left="426"/>
      </w:pPr>
      <w:r w:rsidRPr="00211666">
        <w:t xml:space="preserve">- </w:t>
      </w:r>
      <w:r w:rsidRPr="00211666">
        <w:rPr>
          <w:u w:val="single"/>
        </w:rPr>
        <w:t>Position 5</w:t>
      </w:r>
      <w:r w:rsidRPr="00211666">
        <w:t xml:space="preserve"> : B, T, Q, C pour bis, ter, quater, quinquies ... ou espace.</w:t>
      </w:r>
    </w:p>
    <w:p w14:paraId="5EE002A9" w14:textId="77777777" w:rsidR="00CF54C7" w:rsidRDefault="00CF54C7" w:rsidP="00863608">
      <w:pPr>
        <w:ind w:left="426"/>
      </w:pPr>
      <w:r>
        <w:t>Exemple : 25 bis rue des Acacias</w:t>
      </w:r>
    </w:p>
    <w:p w14:paraId="52D2ED74" w14:textId="77777777" w:rsidR="00CF54C7" w:rsidRPr="00211666" w:rsidRDefault="00CF54C7" w:rsidP="00863608">
      <w:pPr>
        <w:ind w:left="426"/>
      </w:pPr>
      <w:r>
        <w:t xml:space="preserve">- Position 6 : </w:t>
      </w:r>
      <w:r w:rsidRPr="00543957">
        <w:t>1 caractère à espace obligatoire.</w:t>
      </w:r>
    </w:p>
    <w:p w14:paraId="00EC4FBD" w14:textId="77777777" w:rsidR="00CF54C7" w:rsidRPr="00211666" w:rsidRDefault="00CF54C7" w:rsidP="00863608">
      <w:pPr>
        <w:ind w:left="426"/>
      </w:pPr>
      <w:r w:rsidRPr="00211666">
        <w:t xml:space="preserve">- </w:t>
      </w:r>
      <w:r>
        <w:rPr>
          <w:u w:val="single"/>
        </w:rPr>
        <w:t>Positions 7 à</w:t>
      </w:r>
      <w:r w:rsidRPr="00211666">
        <w:rPr>
          <w:u w:val="single"/>
        </w:rPr>
        <w:t xml:space="preserve"> 32</w:t>
      </w:r>
      <w:r w:rsidRPr="00211666">
        <w:t xml:space="preserve"> :</w:t>
      </w:r>
      <w:r>
        <w:t xml:space="preserve"> il existe différentes possibilités :</w:t>
      </w:r>
    </w:p>
    <w:p w14:paraId="04BBBBEA" w14:textId="77777777" w:rsidR="00CF54C7" w:rsidRPr="00211666" w:rsidRDefault="00CF54C7" w:rsidP="00CF54C7">
      <w:pPr>
        <w:pStyle w:val="Paragraphedeliste"/>
        <w:numPr>
          <w:ilvl w:val="0"/>
          <w:numId w:val="11"/>
        </w:numPr>
        <w:ind w:left="851"/>
        <w:jc w:val="both"/>
      </w:pPr>
      <w:r w:rsidRPr="00211666">
        <w:t>1ère possibilité</w:t>
      </w:r>
    </w:p>
    <w:p w14:paraId="3124A09B" w14:textId="77777777" w:rsidR="00CF54C7" w:rsidRDefault="00CF54C7" w:rsidP="00863608">
      <w:pPr>
        <w:ind w:left="851"/>
      </w:pPr>
      <w:r w:rsidRPr="00211666">
        <w:t>- Caract</w:t>
      </w:r>
      <w:r>
        <w:t>è</w:t>
      </w:r>
      <w:r w:rsidRPr="00211666">
        <w:t xml:space="preserve">res 7 </w:t>
      </w:r>
      <w:r>
        <w:t>à</w:t>
      </w:r>
      <w:r w:rsidRPr="00211666">
        <w:t xml:space="preserve"> </w:t>
      </w:r>
      <w:r>
        <w:t xml:space="preserve">10 : L’abréviation du type de voie s’effectue obligatoirement sur 4 caractères. </w:t>
      </w:r>
      <w:r w:rsidRPr="00211666">
        <w:t xml:space="preserve">Si le type de voie n'appartient pas </w:t>
      </w:r>
      <w:r>
        <w:t>à</w:t>
      </w:r>
      <w:r w:rsidRPr="00211666">
        <w:t xml:space="preserve"> la liste des</w:t>
      </w:r>
      <w:r>
        <w:t xml:space="preserve"> </w:t>
      </w:r>
      <w:r w:rsidRPr="00211666">
        <w:t>abr</w:t>
      </w:r>
      <w:r>
        <w:t>é</w:t>
      </w:r>
      <w:r w:rsidRPr="00211666">
        <w:t>viations syst</w:t>
      </w:r>
      <w:r>
        <w:t>é</w:t>
      </w:r>
      <w:r w:rsidRPr="00211666">
        <w:t>matiques admises par la Poste, la r</w:t>
      </w:r>
      <w:r>
        <w:t>è</w:t>
      </w:r>
      <w:r w:rsidRPr="00211666">
        <w:t>gle pr</w:t>
      </w:r>
      <w:r>
        <w:t>é</w:t>
      </w:r>
      <w:r w:rsidRPr="00211666">
        <w:t>conis</w:t>
      </w:r>
      <w:r>
        <w:t>é</w:t>
      </w:r>
      <w:r w:rsidRPr="00211666">
        <w:t>e est de s'en rapprocher.</w:t>
      </w:r>
    </w:p>
    <w:p w14:paraId="653219CE" w14:textId="77777777" w:rsidR="00CF54C7" w:rsidRPr="00543957" w:rsidRDefault="00CF54C7" w:rsidP="00543957">
      <w:pPr>
        <w:autoSpaceDE w:val="0"/>
        <w:autoSpaceDN w:val="0"/>
        <w:adjustRightInd w:val="0"/>
        <w:ind w:firstLine="851"/>
        <w:rPr>
          <w:szCs w:val="24"/>
        </w:rPr>
      </w:pPr>
      <w:r w:rsidRPr="00543957">
        <w:rPr>
          <w:szCs w:val="24"/>
        </w:rPr>
        <w:t>Seuls les codes figurant dans la liste des codes de type de voie mentionnée à l</w:t>
      </w:r>
      <w:r w:rsidRPr="00543957">
        <w:rPr>
          <w:rFonts w:hint="eastAsia"/>
          <w:szCs w:val="24"/>
        </w:rPr>
        <w:t>’</w:t>
      </w:r>
      <w:r w:rsidRPr="00543957">
        <w:rPr>
          <w:szCs w:val="24"/>
        </w:rPr>
        <w:t>Annexe 3 : Liste des codes</w:t>
      </w:r>
    </w:p>
    <w:p w14:paraId="4E14D6EE" w14:textId="77777777" w:rsidR="00CF54C7" w:rsidRPr="00543957" w:rsidRDefault="00CF54C7" w:rsidP="00543957">
      <w:pPr>
        <w:autoSpaceDE w:val="0"/>
        <w:autoSpaceDN w:val="0"/>
        <w:adjustRightInd w:val="0"/>
        <w:ind w:firstLine="851"/>
        <w:rPr>
          <w:szCs w:val="24"/>
        </w:rPr>
      </w:pPr>
      <w:proofErr w:type="gramStart"/>
      <w:r w:rsidRPr="00543957">
        <w:rPr>
          <w:szCs w:val="24"/>
        </w:rPr>
        <w:t>nature</w:t>
      </w:r>
      <w:proofErr w:type="gramEnd"/>
      <w:r w:rsidRPr="00543957">
        <w:rPr>
          <w:szCs w:val="24"/>
        </w:rPr>
        <w:t xml:space="preserve"> de voie </w:t>
      </w:r>
      <w:r w:rsidRPr="00543957">
        <w:rPr>
          <w:rFonts w:hint="eastAsia"/>
          <w:szCs w:val="24"/>
        </w:rPr>
        <w:t>–</w:t>
      </w:r>
      <w:r w:rsidRPr="00543957">
        <w:rPr>
          <w:szCs w:val="24"/>
        </w:rPr>
        <w:t xml:space="preserve"> Répertoire </w:t>
      </w:r>
      <w:proofErr w:type="spellStart"/>
      <w:r w:rsidRPr="00543957">
        <w:rPr>
          <w:szCs w:val="24"/>
        </w:rPr>
        <w:t>Fantoir</w:t>
      </w:r>
      <w:proofErr w:type="spellEnd"/>
      <w:r w:rsidRPr="00543957">
        <w:rPr>
          <w:szCs w:val="24"/>
        </w:rPr>
        <w:t xml:space="preserve"> peuvent être utilisés. Dans le cas où l</w:t>
      </w:r>
      <w:r w:rsidRPr="00543957">
        <w:rPr>
          <w:rFonts w:hint="eastAsia"/>
          <w:szCs w:val="24"/>
        </w:rPr>
        <w:t>’é</w:t>
      </w:r>
      <w:r w:rsidRPr="00543957">
        <w:rPr>
          <w:szCs w:val="24"/>
        </w:rPr>
        <w:t>quivalent du type de voie ne</w:t>
      </w:r>
    </w:p>
    <w:p w14:paraId="10863797" w14:textId="77777777" w:rsidR="00CF54C7" w:rsidRPr="00543957" w:rsidRDefault="00CF54C7" w:rsidP="00543957">
      <w:pPr>
        <w:autoSpaceDE w:val="0"/>
        <w:autoSpaceDN w:val="0"/>
        <w:adjustRightInd w:val="0"/>
        <w:ind w:firstLine="851"/>
        <w:rPr>
          <w:szCs w:val="24"/>
        </w:rPr>
      </w:pPr>
      <w:proofErr w:type="gramStart"/>
      <w:r w:rsidRPr="00543957">
        <w:rPr>
          <w:szCs w:val="24"/>
        </w:rPr>
        <w:t>figure</w:t>
      </w:r>
      <w:proofErr w:type="gramEnd"/>
      <w:r w:rsidRPr="00543957">
        <w:rPr>
          <w:szCs w:val="24"/>
        </w:rPr>
        <w:t xml:space="preserve"> pas dans la liste (exemple : "Cavée St Martin"</w:t>
      </w:r>
      <w:proofErr w:type="gramStart"/>
      <w:r w:rsidRPr="00543957">
        <w:rPr>
          <w:szCs w:val="24"/>
        </w:rPr>
        <w:t>).deux</w:t>
      </w:r>
      <w:proofErr w:type="gramEnd"/>
      <w:r w:rsidRPr="00543957">
        <w:rPr>
          <w:szCs w:val="24"/>
        </w:rPr>
        <w:t xml:space="preserve"> règles pratiques peuvent être retenues :</w:t>
      </w:r>
    </w:p>
    <w:p w14:paraId="080F4824" w14:textId="77777777" w:rsidR="00CF54C7" w:rsidRPr="00543957" w:rsidRDefault="00CF54C7" w:rsidP="00543957">
      <w:pPr>
        <w:autoSpaceDE w:val="0"/>
        <w:autoSpaceDN w:val="0"/>
        <w:adjustRightInd w:val="0"/>
        <w:ind w:firstLine="851"/>
        <w:rPr>
          <w:szCs w:val="24"/>
        </w:rPr>
      </w:pPr>
      <w:r w:rsidRPr="00543957">
        <w:rPr>
          <w:szCs w:val="24"/>
        </w:rPr>
        <w:t xml:space="preserve">- le déclarant vérifie en priorité si l'adresse qu'il détient </w:t>
      </w:r>
      <w:proofErr w:type="gramStart"/>
      <w:r w:rsidRPr="00543957">
        <w:rPr>
          <w:szCs w:val="24"/>
        </w:rPr>
        <w:t>peut être</w:t>
      </w:r>
      <w:proofErr w:type="gramEnd"/>
      <w:r w:rsidRPr="00543957">
        <w:rPr>
          <w:szCs w:val="24"/>
        </w:rPr>
        <w:t xml:space="preserve"> complétée par un type de voie existant</w:t>
      </w:r>
    </w:p>
    <w:p w14:paraId="4D4F4DF7" w14:textId="77777777" w:rsidR="00CF54C7" w:rsidRPr="00543957" w:rsidRDefault="00CF54C7" w:rsidP="00543957">
      <w:pPr>
        <w:autoSpaceDE w:val="0"/>
        <w:autoSpaceDN w:val="0"/>
        <w:adjustRightInd w:val="0"/>
        <w:ind w:firstLine="851"/>
        <w:rPr>
          <w:szCs w:val="24"/>
        </w:rPr>
      </w:pPr>
      <w:proofErr w:type="gramStart"/>
      <w:r w:rsidRPr="00543957">
        <w:rPr>
          <w:szCs w:val="24"/>
        </w:rPr>
        <w:t>dans</w:t>
      </w:r>
      <w:proofErr w:type="gramEnd"/>
      <w:r w:rsidRPr="00543957">
        <w:rPr>
          <w:szCs w:val="24"/>
        </w:rPr>
        <w:t xml:space="preserve"> la liste. Par exemple si l'adresse réelle est "Rue de la cavée St Martin" il conviendra alors d</w:t>
      </w:r>
      <w:r w:rsidRPr="00543957">
        <w:rPr>
          <w:rFonts w:hint="eastAsia"/>
          <w:szCs w:val="24"/>
        </w:rPr>
        <w:t>’</w:t>
      </w:r>
      <w:r w:rsidRPr="00543957">
        <w:rPr>
          <w:szCs w:val="24"/>
        </w:rPr>
        <w:t>utiliser le</w:t>
      </w:r>
    </w:p>
    <w:p w14:paraId="766EE21B" w14:textId="77777777" w:rsidR="00CF54C7" w:rsidRPr="00543957" w:rsidRDefault="00CF54C7" w:rsidP="00543957">
      <w:pPr>
        <w:autoSpaceDE w:val="0"/>
        <w:autoSpaceDN w:val="0"/>
        <w:adjustRightInd w:val="0"/>
        <w:ind w:firstLine="851"/>
        <w:rPr>
          <w:szCs w:val="24"/>
        </w:rPr>
      </w:pPr>
      <w:proofErr w:type="gramStart"/>
      <w:r w:rsidRPr="00543957">
        <w:rPr>
          <w:szCs w:val="24"/>
        </w:rPr>
        <w:t>code</w:t>
      </w:r>
      <w:proofErr w:type="gramEnd"/>
      <w:r w:rsidRPr="00543957">
        <w:rPr>
          <w:szCs w:val="24"/>
        </w:rPr>
        <w:t xml:space="preserve"> nature de voie RUE</w:t>
      </w:r>
    </w:p>
    <w:p w14:paraId="16E51CCC" w14:textId="77777777" w:rsidR="00CF54C7" w:rsidRPr="00543957" w:rsidRDefault="00CF54C7" w:rsidP="00543957">
      <w:pPr>
        <w:autoSpaceDE w:val="0"/>
        <w:autoSpaceDN w:val="0"/>
        <w:adjustRightInd w:val="0"/>
        <w:ind w:firstLine="851"/>
        <w:rPr>
          <w:szCs w:val="24"/>
        </w:rPr>
      </w:pPr>
      <w:r w:rsidRPr="00543957">
        <w:rPr>
          <w:szCs w:val="24"/>
        </w:rPr>
        <w:t>- si le déclarant ne peut pas vérifier l'adresse ou que celle-ci comporte une mention assimilée à une nature</w:t>
      </w:r>
    </w:p>
    <w:p w14:paraId="6E8E82AB" w14:textId="77777777" w:rsidR="00CF54C7" w:rsidRPr="00543957" w:rsidRDefault="00CF54C7" w:rsidP="00543957">
      <w:pPr>
        <w:autoSpaceDE w:val="0"/>
        <w:autoSpaceDN w:val="0"/>
        <w:adjustRightInd w:val="0"/>
        <w:ind w:firstLine="851"/>
        <w:rPr>
          <w:szCs w:val="24"/>
        </w:rPr>
      </w:pPr>
      <w:proofErr w:type="gramStart"/>
      <w:r w:rsidRPr="00543957">
        <w:rPr>
          <w:szCs w:val="24"/>
        </w:rPr>
        <w:t>de</w:t>
      </w:r>
      <w:proofErr w:type="gramEnd"/>
      <w:r w:rsidRPr="00543957">
        <w:rPr>
          <w:szCs w:val="24"/>
        </w:rPr>
        <w:t xml:space="preserve"> voie ne figurant pas dans la liste, l'ensemble des données peut être indiqué dans la partie nom de</w:t>
      </w:r>
      <w:r>
        <w:t xml:space="preserve"> </w:t>
      </w:r>
      <w:r w:rsidRPr="00543957">
        <w:rPr>
          <w:szCs w:val="24"/>
        </w:rPr>
        <w:t>la</w:t>
      </w:r>
    </w:p>
    <w:p w14:paraId="6C37BBAD" w14:textId="77777777" w:rsidR="00CF54C7" w:rsidRPr="00211666" w:rsidRDefault="00CF54C7" w:rsidP="00543957">
      <w:pPr>
        <w:autoSpaceDE w:val="0"/>
        <w:autoSpaceDN w:val="0"/>
        <w:adjustRightInd w:val="0"/>
        <w:ind w:left="851" w:firstLine="142"/>
      </w:pPr>
      <w:proofErr w:type="gramStart"/>
      <w:r w:rsidRPr="00543957">
        <w:rPr>
          <w:szCs w:val="24"/>
        </w:rPr>
        <w:t>voie</w:t>
      </w:r>
      <w:proofErr w:type="gramEnd"/>
      <w:r w:rsidRPr="00543957">
        <w:rPr>
          <w:szCs w:val="24"/>
        </w:rPr>
        <w:t xml:space="preserve"> de la </w:t>
      </w:r>
      <w:r>
        <w:t>donnée 3042-1 de AG/NAD</w:t>
      </w:r>
      <w:r w:rsidRPr="00543957">
        <w:rPr>
          <w:szCs w:val="24"/>
        </w:rPr>
        <w:t>, la nature de la voie (4 premières positions de</w:t>
      </w:r>
      <w:r>
        <w:t xml:space="preserve"> </w:t>
      </w:r>
      <w:r w:rsidRPr="00543957">
        <w:rPr>
          <w:szCs w:val="24"/>
        </w:rPr>
        <w:t>la</w:t>
      </w:r>
      <w:r w:rsidRPr="00311425">
        <w:rPr>
          <w:szCs w:val="24"/>
        </w:rPr>
        <w:t xml:space="preserve"> </w:t>
      </w:r>
      <w:r>
        <w:t xml:space="preserve">donnée 3042-1 de AG/NAD </w:t>
      </w:r>
      <w:r w:rsidRPr="00543957">
        <w:rPr>
          <w:szCs w:val="24"/>
        </w:rPr>
        <w:t>étant dans ce cas laissée à blanc.</w:t>
      </w:r>
    </w:p>
    <w:p w14:paraId="3127C8DF" w14:textId="77777777" w:rsidR="00CF54C7" w:rsidRPr="00211666" w:rsidRDefault="00CF54C7" w:rsidP="00863608">
      <w:pPr>
        <w:ind w:left="851"/>
      </w:pPr>
      <w:r w:rsidRPr="00211666">
        <w:t>- Caract</w:t>
      </w:r>
      <w:r>
        <w:t>è</w:t>
      </w:r>
      <w:r w:rsidRPr="00211666">
        <w:t xml:space="preserve">re </w:t>
      </w:r>
      <w:r>
        <w:t xml:space="preserve">11 : </w:t>
      </w:r>
      <w:r w:rsidRPr="00211666">
        <w:t>Un caract</w:t>
      </w:r>
      <w:r>
        <w:t>è</w:t>
      </w:r>
      <w:r w:rsidRPr="00211666">
        <w:t>re de s</w:t>
      </w:r>
      <w:r>
        <w:t>é</w:t>
      </w:r>
      <w:r w:rsidRPr="00211666">
        <w:t xml:space="preserve">paration </w:t>
      </w:r>
      <w:r>
        <w:t>à</w:t>
      </w:r>
      <w:r w:rsidRPr="00211666">
        <w:t xml:space="preserve"> espace</w:t>
      </w:r>
      <w:r>
        <w:t xml:space="preserve"> doit figurer dans tous les cas, y compris lorsque le code nature de voie comporte déjà des espaces. </w:t>
      </w:r>
      <w:r w:rsidRPr="00211666">
        <w:t xml:space="preserve"> </w:t>
      </w:r>
      <w:proofErr w:type="gramStart"/>
      <w:r w:rsidRPr="00211666">
        <w:t>si</w:t>
      </w:r>
      <w:proofErr w:type="gramEnd"/>
      <w:r w:rsidRPr="00211666">
        <w:t xml:space="preserve"> l'abr</w:t>
      </w:r>
      <w:r>
        <w:t>é</w:t>
      </w:r>
      <w:r w:rsidRPr="00211666">
        <w:t>viation du type de voie ne d</w:t>
      </w:r>
      <w:r>
        <w:t>é</w:t>
      </w:r>
      <w:r w:rsidRPr="00211666">
        <w:t xml:space="preserve">passe pas </w:t>
      </w:r>
      <w:r>
        <w:t>3</w:t>
      </w:r>
      <w:r w:rsidRPr="00211666">
        <w:t xml:space="preserve"> caract</w:t>
      </w:r>
      <w:r>
        <w:t>è</w:t>
      </w:r>
      <w:r w:rsidRPr="00211666">
        <w:t>res.</w:t>
      </w:r>
    </w:p>
    <w:p w14:paraId="5E51D193" w14:textId="77777777" w:rsidR="00CF54C7" w:rsidRDefault="00CF54C7" w:rsidP="00863608">
      <w:pPr>
        <w:ind w:left="851"/>
      </w:pPr>
      <w:r w:rsidRPr="00211666">
        <w:t>- Caract</w:t>
      </w:r>
      <w:r>
        <w:t>è</w:t>
      </w:r>
      <w:r w:rsidRPr="00211666">
        <w:t>res 1</w:t>
      </w:r>
      <w:r>
        <w:t>2</w:t>
      </w:r>
      <w:r w:rsidRPr="00211666">
        <w:t xml:space="preserve"> </w:t>
      </w:r>
      <w:r>
        <w:t>à</w:t>
      </w:r>
      <w:r w:rsidRPr="00211666">
        <w:t xml:space="preserve"> 32</w:t>
      </w:r>
      <w:r>
        <w:t xml:space="preserve"> : </w:t>
      </w:r>
      <w:r w:rsidRPr="00211666">
        <w:t xml:space="preserve">Indiquer le nom de la voie </w:t>
      </w:r>
      <w:r>
        <w:t>à</w:t>
      </w:r>
      <w:r w:rsidRPr="00211666">
        <w:t xml:space="preserve"> l'exception de tout compl</w:t>
      </w:r>
      <w:r>
        <w:t>é</w:t>
      </w:r>
      <w:r w:rsidRPr="00211666">
        <w:t>ment d'adresse.</w:t>
      </w:r>
      <w:r>
        <w:t xml:space="preserve"> </w:t>
      </w:r>
      <w:r w:rsidRPr="00211666">
        <w:t>Si</w:t>
      </w:r>
      <w:r>
        <w:t xml:space="preserve"> le libellé de la voie excède le nombre de caractères autorisés, soit 26 en tout, il convient alors de réduire ce libellé en effectuant une troncature à gauche.</w:t>
      </w:r>
      <w:r w:rsidRPr="00211666">
        <w:t xml:space="preserve"> </w:t>
      </w:r>
    </w:p>
    <w:p w14:paraId="03E1E7F2" w14:textId="77777777" w:rsidR="00CF54C7" w:rsidRPr="00211666" w:rsidRDefault="00CF54C7" w:rsidP="001C718C">
      <w:pPr>
        <w:ind w:left="851"/>
      </w:pPr>
      <w:r>
        <w:t xml:space="preserve">Exemple – Rue du Révérend Père Jean-Charles de la </w:t>
      </w:r>
      <w:proofErr w:type="spellStart"/>
      <w:r>
        <w:t>Morinerie</w:t>
      </w:r>
      <w:proofErr w:type="spellEnd"/>
      <w:r>
        <w:t xml:space="preserve"> </w:t>
      </w:r>
      <w:r>
        <w:sym w:font="Wingdings" w:char="F0E0"/>
      </w:r>
      <w:r>
        <w:t xml:space="preserve">Rue </w:t>
      </w:r>
      <w:proofErr w:type="spellStart"/>
      <w:r>
        <w:t>arles</w:t>
      </w:r>
      <w:proofErr w:type="spellEnd"/>
      <w:r>
        <w:t xml:space="preserve"> de la </w:t>
      </w:r>
      <w:proofErr w:type="spellStart"/>
      <w:r>
        <w:t>Morinerie</w:t>
      </w:r>
      <w:proofErr w:type="spellEnd"/>
    </w:p>
    <w:p w14:paraId="0C8BE5D7" w14:textId="77777777" w:rsidR="00CF54C7" w:rsidRPr="00211666" w:rsidRDefault="00CF54C7" w:rsidP="00CF54C7">
      <w:pPr>
        <w:pStyle w:val="Paragraphedeliste"/>
        <w:numPr>
          <w:ilvl w:val="0"/>
          <w:numId w:val="11"/>
        </w:numPr>
        <w:ind w:left="851"/>
        <w:jc w:val="both"/>
      </w:pPr>
      <w:r w:rsidRPr="00211666">
        <w:t>2ème possibilité</w:t>
      </w:r>
    </w:p>
    <w:p w14:paraId="6DFD220C" w14:textId="77777777" w:rsidR="00CF54C7" w:rsidRPr="00211666" w:rsidRDefault="00CF54C7" w:rsidP="00863608">
      <w:pPr>
        <w:ind w:left="851"/>
      </w:pPr>
      <w:r w:rsidRPr="00211666">
        <w:t>Au cas o</w:t>
      </w:r>
      <w:r>
        <w:t>ù</w:t>
      </w:r>
      <w:r w:rsidRPr="00211666">
        <w:t xml:space="preserve"> l'abr</w:t>
      </w:r>
      <w:r>
        <w:t>é</w:t>
      </w:r>
      <w:r w:rsidRPr="00211666">
        <w:t>viation du type de voie d</w:t>
      </w:r>
      <w:r>
        <w:t>é</w:t>
      </w:r>
      <w:r w:rsidRPr="00211666">
        <w:t>passerait 3 caract</w:t>
      </w:r>
      <w:r>
        <w:t>è</w:t>
      </w:r>
      <w:r w:rsidRPr="00211666">
        <w:t>res, l'espace de s</w:t>
      </w:r>
      <w:r>
        <w:t>é</w:t>
      </w:r>
      <w:r w:rsidRPr="00211666">
        <w:t>paration suivant le type de</w:t>
      </w:r>
      <w:r>
        <w:t xml:space="preserve"> </w:t>
      </w:r>
      <w:r w:rsidRPr="00211666">
        <w:t>voie se trouve d</w:t>
      </w:r>
      <w:r>
        <w:t>é</w:t>
      </w:r>
      <w:r w:rsidRPr="00211666">
        <w:t>cal</w:t>
      </w:r>
      <w:r>
        <w:t>é</w:t>
      </w:r>
      <w:r w:rsidRPr="00211666">
        <w:t>. Le nom de la voie suit imm</w:t>
      </w:r>
      <w:r>
        <w:t>é</w:t>
      </w:r>
      <w:r w:rsidRPr="00211666">
        <w:t>diatement le caract</w:t>
      </w:r>
      <w:r>
        <w:t>è</w:t>
      </w:r>
      <w:r w:rsidRPr="00211666">
        <w:t>re s</w:t>
      </w:r>
      <w:r>
        <w:t>é</w:t>
      </w:r>
      <w:r w:rsidRPr="00211666">
        <w:t xml:space="preserve">parateur obligatoire entre </w:t>
      </w:r>
      <w:r>
        <w:t xml:space="preserve">le </w:t>
      </w:r>
      <w:r w:rsidRPr="00211666">
        <w:t>type</w:t>
      </w:r>
      <w:r>
        <w:t xml:space="preserve"> </w:t>
      </w:r>
      <w:r w:rsidRPr="00211666">
        <w:t xml:space="preserve">de voie et </w:t>
      </w:r>
      <w:r>
        <w:t xml:space="preserve">le </w:t>
      </w:r>
      <w:r w:rsidRPr="00211666">
        <w:t>nom de la voie (que le type de voie soit abr</w:t>
      </w:r>
      <w:r>
        <w:t>é</w:t>
      </w:r>
      <w:r w:rsidRPr="00211666">
        <w:t>g</w:t>
      </w:r>
      <w:r>
        <w:t>é</w:t>
      </w:r>
      <w:r w:rsidRPr="00211666">
        <w:t xml:space="preserve"> ou non).</w:t>
      </w:r>
    </w:p>
    <w:p w14:paraId="2310285D" w14:textId="77777777" w:rsidR="00CF54C7" w:rsidRPr="00211666" w:rsidRDefault="00CF54C7" w:rsidP="00CF54C7">
      <w:pPr>
        <w:pStyle w:val="Paragraphedeliste"/>
        <w:numPr>
          <w:ilvl w:val="0"/>
          <w:numId w:val="11"/>
        </w:numPr>
        <w:ind w:left="851"/>
        <w:jc w:val="both"/>
      </w:pPr>
      <w:r w:rsidRPr="00211666">
        <w:t>3ème possibilité</w:t>
      </w:r>
    </w:p>
    <w:p w14:paraId="3DE930F5" w14:textId="77777777" w:rsidR="00CF54C7" w:rsidRPr="00211666" w:rsidRDefault="00CF54C7" w:rsidP="00863608">
      <w:pPr>
        <w:ind w:left="851"/>
      </w:pPr>
      <w:r w:rsidRPr="00211666">
        <w:t>L</w:t>
      </w:r>
      <w:r w:rsidRPr="00211666">
        <w:rPr>
          <w:rFonts w:hint="eastAsia"/>
        </w:rPr>
        <w:t>’</w:t>
      </w:r>
      <w:r w:rsidRPr="00211666">
        <w:t xml:space="preserve">indication des lieux-dits doit </w:t>
      </w:r>
      <w:r>
        <w:t>ê</w:t>
      </w:r>
      <w:r w:rsidRPr="00211666">
        <w:t>tre port</w:t>
      </w:r>
      <w:r>
        <w:t>é</w:t>
      </w:r>
      <w:r w:rsidRPr="00211666">
        <w:t>e dans cette zone dans la mesure o</w:t>
      </w:r>
      <w:r>
        <w:t>ù</w:t>
      </w:r>
      <w:r w:rsidRPr="00211666">
        <w:t xml:space="preserve"> il n</w:t>
      </w:r>
      <w:r w:rsidRPr="00211666">
        <w:rPr>
          <w:rFonts w:hint="eastAsia"/>
        </w:rPr>
        <w:t>’</w:t>
      </w:r>
      <w:r w:rsidRPr="00211666">
        <w:t>y a pas de voie.</w:t>
      </w:r>
    </w:p>
    <w:p w14:paraId="3607F12F" w14:textId="77777777" w:rsidR="00CF54C7" w:rsidRDefault="00CF54C7" w:rsidP="00863608"/>
    <w:p w14:paraId="69BC6B2B" w14:textId="77777777" w:rsidR="00CF54C7" w:rsidRPr="00946453" w:rsidRDefault="00CF54C7" w:rsidP="00863608">
      <w:pPr>
        <w:rPr>
          <w:b/>
          <w:u w:val="single"/>
        </w:rPr>
      </w:pPr>
      <w:r w:rsidRPr="00946453">
        <w:rPr>
          <w:b/>
          <w:u w:val="single"/>
        </w:rPr>
        <w:t>c) Adresse 3 : adresse commune</w:t>
      </w:r>
      <w:r>
        <w:rPr>
          <w:b/>
          <w:u w:val="single"/>
        </w:rPr>
        <w:t xml:space="preserve"> (données 3228 et 3229 des NAD)</w:t>
      </w:r>
    </w:p>
    <w:p w14:paraId="7C683B51" w14:textId="77777777" w:rsidR="00CF54C7" w:rsidRPr="00946453" w:rsidRDefault="00CF54C7"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45B88571" w14:textId="77777777" w:rsidR="00CF54C7" w:rsidRDefault="00CF54C7" w:rsidP="00863608">
      <w:r w:rsidRPr="00946453">
        <w:lastRenderedPageBreak/>
        <w:t xml:space="preserve">- </w:t>
      </w:r>
      <w:r w:rsidRPr="00946453">
        <w:rPr>
          <w:u w:val="single"/>
        </w:rPr>
        <w:t>Positions 1 à 5</w:t>
      </w:r>
      <w:r>
        <w:rPr>
          <w:u w:val="single"/>
        </w:rPr>
        <w:t xml:space="preserve"> (donnée 3229)</w:t>
      </w:r>
      <w:r w:rsidRPr="00946453">
        <w:t xml:space="preserve"> :</w:t>
      </w:r>
      <w:r>
        <w:t xml:space="preserve"> </w:t>
      </w:r>
      <w:r w:rsidRPr="00946453">
        <w:t>Indiquer le code officiel (INSEE) de la commune.</w:t>
      </w:r>
      <w:r>
        <w:t xml:space="preserve"> </w:t>
      </w:r>
      <w:r w:rsidRPr="00946453">
        <w:t>Ne pas confondre avec le code postal</w:t>
      </w:r>
      <w:r>
        <w:t>.</w:t>
      </w:r>
    </w:p>
    <w:p w14:paraId="52E412FF" w14:textId="77777777" w:rsidR="00CF54C7" w:rsidRDefault="00CF54C7" w:rsidP="00863608">
      <w:r>
        <w:t xml:space="preserve">- Position 6 : </w:t>
      </w:r>
      <w:r w:rsidRPr="0068789F">
        <w:t>1 caractère à espace obligatoire.</w:t>
      </w:r>
    </w:p>
    <w:p w14:paraId="12B99D67" w14:textId="77777777" w:rsidR="00CF54C7" w:rsidRDefault="00CF54C7" w:rsidP="00863608">
      <w:r w:rsidRPr="00946453">
        <w:t xml:space="preserve">- </w:t>
      </w:r>
      <w:r w:rsidRPr="00946453">
        <w:rPr>
          <w:u w:val="single"/>
        </w:rPr>
        <w:t>Positions 7 à 32</w:t>
      </w:r>
      <w:r>
        <w:rPr>
          <w:u w:val="single"/>
        </w:rPr>
        <w:t xml:space="preserve"> (donnée 3228)</w:t>
      </w:r>
      <w:r w:rsidRPr="00946453">
        <w:t xml:space="preserve"> :</w:t>
      </w:r>
      <w:r>
        <w:t xml:space="preserve"> </w:t>
      </w:r>
      <w:r w:rsidRPr="00946453">
        <w:t>Indiquer le nom de la commune</w:t>
      </w:r>
      <w:r>
        <w:t xml:space="preserve">. </w:t>
      </w:r>
      <w:r w:rsidRPr="00946453">
        <w:t>L'indication des lieux-dits est port</w:t>
      </w:r>
      <w:r>
        <w:t>é</w:t>
      </w:r>
      <w:r w:rsidRPr="00946453">
        <w:t>e dans la zone voie ou dans la zone compl</w:t>
      </w:r>
      <w:r>
        <w:t>é</w:t>
      </w:r>
      <w:r w:rsidRPr="00946453">
        <w:t>ment d</w:t>
      </w:r>
      <w:r w:rsidRPr="00946453">
        <w:rPr>
          <w:rFonts w:hint="eastAsia"/>
        </w:rPr>
        <w:t>’</w:t>
      </w:r>
      <w:r w:rsidRPr="00946453">
        <w:t>adresse lorsqu</w:t>
      </w:r>
      <w:r w:rsidRPr="00946453">
        <w:rPr>
          <w:rFonts w:hint="eastAsia"/>
        </w:rPr>
        <w:t>’</w:t>
      </w:r>
      <w:r w:rsidRPr="00946453">
        <w:t>il y a un</w:t>
      </w:r>
      <w:r>
        <w:t xml:space="preserve"> </w:t>
      </w:r>
      <w:r w:rsidRPr="00946453">
        <w:t>libelle de voie.</w:t>
      </w:r>
    </w:p>
    <w:p w14:paraId="75D826F2" w14:textId="77777777" w:rsidR="00CF54C7" w:rsidRDefault="00CF54C7" w:rsidP="00863608">
      <w:r>
        <w:t xml:space="preserve">Exemple : </w:t>
      </w:r>
      <w:r w:rsidRPr="00543957">
        <w:rPr>
          <w:szCs w:val="24"/>
        </w:rPr>
        <w:t>Beaujeu-Saint-Vallier-Pierrejux-et-Quitteur</w:t>
      </w:r>
      <w:r>
        <w:t xml:space="preserve"> </w:t>
      </w:r>
      <w:r>
        <w:sym w:font="Wingdings" w:char="F0E0"/>
      </w:r>
      <w:r w:rsidRPr="00543957">
        <w:rPr>
          <w:szCs w:val="24"/>
        </w:rPr>
        <w:t xml:space="preserve"> BEAUJEU</w:t>
      </w:r>
      <w:r>
        <w:t>-</w:t>
      </w:r>
      <w:r w:rsidRPr="00543957">
        <w:rPr>
          <w:szCs w:val="24"/>
        </w:rPr>
        <w:t>SAINT</w:t>
      </w:r>
      <w:r>
        <w:t>-</w:t>
      </w:r>
      <w:r w:rsidRPr="00543957">
        <w:rPr>
          <w:szCs w:val="24"/>
        </w:rPr>
        <w:t>VALLIER</w:t>
      </w:r>
    </w:p>
    <w:p w14:paraId="005B0A67" w14:textId="77777777" w:rsidR="00CF54C7" w:rsidRDefault="00CF54C7" w:rsidP="00863608"/>
    <w:p w14:paraId="3FAAC7E4" w14:textId="77777777" w:rsidR="00CF54C7" w:rsidRPr="00250B6F" w:rsidRDefault="00CF54C7" w:rsidP="00250B6F">
      <w:r w:rsidRPr="00250B6F">
        <w:t xml:space="preserve">La table des codes officiels </w:t>
      </w:r>
      <w:r w:rsidRPr="003B36B1">
        <w:t>géographiques</w:t>
      </w:r>
      <w:r w:rsidRPr="00250B6F">
        <w:t xml:space="preserve"> (COG) des communes </w:t>
      </w:r>
      <w:r w:rsidRPr="003B36B1">
        <w:t>françaises</w:t>
      </w:r>
      <w:r w:rsidRPr="00250B6F">
        <w:t xml:space="preserve"> peut </w:t>
      </w:r>
      <w:r w:rsidRPr="003B36B1">
        <w:t>être</w:t>
      </w:r>
      <w:r w:rsidRPr="00250B6F">
        <w:t xml:space="preserve"> </w:t>
      </w:r>
      <w:r w:rsidRPr="003B36B1">
        <w:t>consultée</w:t>
      </w:r>
      <w:r w:rsidRPr="00250B6F">
        <w:t xml:space="preserve"> sur le site de l'INSEE </w:t>
      </w:r>
      <w:r>
        <w:t xml:space="preserve">à </w:t>
      </w:r>
      <w:r w:rsidRPr="00250B6F">
        <w:t xml:space="preserve">l'adresse suivante </w:t>
      </w:r>
      <w:hyperlink r:id="rId11" w:history="1">
        <w:r w:rsidRPr="003B36B1">
          <w:rPr>
            <w:rStyle w:val="Lienhypertexte"/>
            <w:rFonts w:asciiTheme="minorHAnsi" w:hAnsiTheme="minorHAnsi" w:cstheme="minorBidi"/>
            <w:sz w:val="22"/>
          </w:rPr>
          <w:t>https://www.insee.fr/fr/metadonnees/historique-commune?debut=0</w:t>
        </w:r>
      </w:hyperlink>
    </w:p>
    <w:p w14:paraId="15C351B2" w14:textId="77777777" w:rsidR="00CF54C7" w:rsidRDefault="00CF54C7" w:rsidP="003B36B1">
      <w:r w:rsidRPr="00250B6F">
        <w:t xml:space="preserve">Cette table peut </w:t>
      </w:r>
      <w:r w:rsidRPr="003B36B1">
        <w:t>être</w:t>
      </w:r>
      <w:r w:rsidRPr="00250B6F">
        <w:t xml:space="preserve"> </w:t>
      </w:r>
      <w:r w:rsidRPr="003B36B1">
        <w:t>téléchargée</w:t>
      </w:r>
      <w:r w:rsidRPr="00250B6F">
        <w:t xml:space="preserve"> </w:t>
      </w:r>
      <w:r>
        <w:t>à</w:t>
      </w:r>
      <w:r w:rsidRPr="00250B6F">
        <w:t xml:space="preserve"> l'adresse suivante :</w:t>
      </w:r>
      <w:r>
        <w:t xml:space="preserve"> </w:t>
      </w:r>
      <w:hyperlink r:id="rId12" w:history="1">
        <w:r w:rsidRPr="00250B6F">
          <w:rPr>
            <w:rStyle w:val="Lienhypertexte"/>
            <w:rFonts w:asciiTheme="minorHAnsi" w:hAnsiTheme="minorHAnsi" w:cstheme="minorBidi"/>
            <w:sz w:val="22"/>
          </w:rPr>
          <w:t>https://www.insee.fr/fr/information/2666684</w:t>
        </w:r>
      </w:hyperlink>
    </w:p>
    <w:p w14:paraId="0121CFB1" w14:textId="77777777" w:rsidR="00CF54C7" w:rsidRDefault="00CF54C7" w:rsidP="00863608"/>
    <w:p w14:paraId="09296B5B" w14:textId="77777777" w:rsidR="00CF54C7" w:rsidRPr="00993F2E" w:rsidRDefault="00CF54C7" w:rsidP="00863608">
      <w:pPr>
        <w:rPr>
          <w:b/>
          <w:u w:val="single"/>
        </w:rPr>
      </w:pPr>
      <w:r w:rsidRPr="00993F2E">
        <w:rPr>
          <w:b/>
          <w:u w:val="single"/>
        </w:rPr>
        <w:t>d) Adresse 4 : ligne acheminement</w:t>
      </w:r>
      <w:r>
        <w:rPr>
          <w:b/>
          <w:u w:val="single"/>
        </w:rPr>
        <w:t xml:space="preserve"> (données 3251 et 3164 des NAD)</w:t>
      </w:r>
    </w:p>
    <w:p w14:paraId="1508426D" w14:textId="77777777" w:rsidR="00CF54C7" w:rsidRPr="00946453" w:rsidRDefault="00CF54C7" w:rsidP="00863608">
      <w:r>
        <w:t>Ce sont des données</w:t>
      </w:r>
      <w:r w:rsidRPr="00D15156">
        <w:t xml:space="preserve"> normalis</w:t>
      </w:r>
      <w:r>
        <w:t>é</w:t>
      </w:r>
      <w:r w:rsidRPr="00D15156">
        <w:t>e</w:t>
      </w:r>
      <w:r>
        <w:t>s</w:t>
      </w:r>
      <w:r w:rsidRPr="00D15156">
        <w:t xml:space="preserve"> </w:t>
      </w:r>
      <w:r>
        <w:t>sur une totalité de</w:t>
      </w:r>
      <w:r w:rsidRPr="00D15156">
        <w:t xml:space="preserve"> 32 caract</w:t>
      </w:r>
      <w:r>
        <w:t>è</w:t>
      </w:r>
      <w:r w:rsidRPr="00D15156">
        <w:t>res</w:t>
      </w:r>
      <w:r>
        <w:t xml:space="preserve"> </w:t>
      </w:r>
      <w:r w:rsidRPr="00946453">
        <w:t>:</w:t>
      </w:r>
    </w:p>
    <w:p w14:paraId="78E90FB2" w14:textId="77777777" w:rsidR="00CF54C7" w:rsidRDefault="00CF54C7" w:rsidP="00446B93">
      <w:r w:rsidRPr="00946453">
        <w:t xml:space="preserve">- </w:t>
      </w:r>
      <w:r w:rsidRPr="00993F2E">
        <w:rPr>
          <w:u w:val="single"/>
        </w:rPr>
        <w:t>Positions 1 à 5 (donnée 3251)</w:t>
      </w:r>
      <w:r w:rsidRPr="00946453">
        <w:t xml:space="preserve"> :</w:t>
      </w:r>
      <w:r>
        <w:t xml:space="preserve"> </w:t>
      </w:r>
      <w:r w:rsidRPr="00993F2E">
        <w:t>Code postal (ou code d</w:t>
      </w:r>
      <w:r>
        <w:t>é</w:t>
      </w:r>
      <w:r w:rsidRPr="00993F2E">
        <w:t>partement suivi de trois z</w:t>
      </w:r>
      <w:r>
        <w:t>é</w:t>
      </w:r>
      <w:r w:rsidRPr="00993F2E">
        <w:t xml:space="preserve">ros, </w:t>
      </w:r>
      <w:r>
        <w:t>à</w:t>
      </w:r>
      <w:r w:rsidRPr="00993F2E">
        <w:t xml:space="preserve"> d</w:t>
      </w:r>
      <w:r>
        <w:t>é</w:t>
      </w:r>
      <w:r w:rsidRPr="00993F2E">
        <w:t>faut).</w:t>
      </w:r>
      <w:r>
        <w:t xml:space="preserve"> </w:t>
      </w:r>
      <w:r w:rsidRPr="002252CC">
        <w:rPr>
          <w:b/>
        </w:rPr>
        <w:t>Information obligatoire</w:t>
      </w:r>
      <w:r w:rsidRPr="00993F2E">
        <w:t>.</w:t>
      </w:r>
    </w:p>
    <w:p w14:paraId="200C1BC9" w14:textId="77777777" w:rsidR="00CF54C7" w:rsidRDefault="00CF54C7" w:rsidP="008454F3">
      <w:pPr>
        <w:rPr>
          <w:rStyle w:val="Lienhypertexte"/>
          <w:rFonts w:asciiTheme="minorHAnsi" w:hAnsiTheme="minorHAnsi" w:cstheme="minorBidi"/>
          <w:sz w:val="22"/>
        </w:rPr>
      </w:pPr>
      <w:r w:rsidRPr="008454F3">
        <w:rPr>
          <w:u w:val="single"/>
        </w:rPr>
        <w:t>A noter :</w:t>
      </w:r>
      <w:r>
        <w:t xml:space="preserve"> Les codes postaux en 2A et 2B ne sont pas admis pour les départements de Corse. La base officielle des codes postaux est disponible </w:t>
      </w:r>
      <w:hyperlink r:id="rId13" w:history="1">
        <w:r w:rsidRPr="00E559E6">
          <w:rPr>
            <w:rStyle w:val="Lienhypertexte"/>
            <w:rFonts w:asciiTheme="minorHAnsi" w:hAnsiTheme="minorHAnsi" w:cstheme="minorBidi"/>
            <w:sz w:val="22"/>
          </w:rPr>
          <w:t>https://www.data.gouv.fr/fr/datasets/base-officielle-des-codes-postaux/</w:t>
        </w:r>
      </w:hyperlink>
    </w:p>
    <w:p w14:paraId="0B92B07C" w14:textId="77777777" w:rsidR="00CF54C7" w:rsidRPr="00993F2E" w:rsidRDefault="00CF54C7" w:rsidP="00863608">
      <w:r w:rsidRPr="00993F2E">
        <w:t xml:space="preserve">- </w:t>
      </w:r>
      <w:r w:rsidRPr="00993F2E">
        <w:rPr>
          <w:u w:val="single"/>
        </w:rPr>
        <w:t xml:space="preserve">Positions </w:t>
      </w:r>
      <w:r>
        <w:rPr>
          <w:u w:val="single"/>
        </w:rPr>
        <w:t>7</w:t>
      </w:r>
      <w:r w:rsidRPr="00993F2E">
        <w:rPr>
          <w:u w:val="single"/>
        </w:rPr>
        <w:t xml:space="preserve"> à </w:t>
      </w:r>
      <w:r>
        <w:rPr>
          <w:u w:val="single"/>
        </w:rPr>
        <w:t>32</w:t>
      </w:r>
      <w:r w:rsidRPr="00993F2E">
        <w:rPr>
          <w:u w:val="single"/>
        </w:rPr>
        <w:t xml:space="preserve"> (donnée 31</w:t>
      </w:r>
      <w:r>
        <w:rPr>
          <w:u w:val="single"/>
        </w:rPr>
        <w:t>64</w:t>
      </w:r>
      <w:r w:rsidRPr="00993F2E">
        <w:rPr>
          <w:u w:val="single"/>
        </w:rPr>
        <w:t>)</w:t>
      </w:r>
      <w:r>
        <w:rPr>
          <w:u w:val="single"/>
        </w:rPr>
        <w:t xml:space="preserve"> </w:t>
      </w:r>
      <w:r w:rsidRPr="00993F2E">
        <w:t>:</w:t>
      </w:r>
      <w:r>
        <w:t xml:space="preserve"> </w:t>
      </w:r>
      <w:r w:rsidRPr="00993F2E">
        <w:t>Bureau distributeur</w:t>
      </w:r>
      <w:r>
        <w:t xml:space="preserve">. </w:t>
      </w:r>
      <w:r w:rsidRPr="002252CC">
        <w:rPr>
          <w:b/>
        </w:rPr>
        <w:t>Information obligatoire</w:t>
      </w:r>
      <w:r>
        <w:rPr>
          <w:b/>
        </w:rPr>
        <w:t>.</w:t>
      </w:r>
      <w:r w:rsidRPr="002252CC">
        <w:rPr>
          <w:b/>
        </w:rPr>
        <w:t xml:space="preserve"> </w:t>
      </w:r>
      <w:r w:rsidRPr="00993F2E">
        <w:t>Indiquer le nom de la commune ou du bureau distributeur.</w:t>
      </w:r>
      <w:r>
        <w:t xml:space="preserve"> D</w:t>
      </w:r>
      <w:r w:rsidRPr="00993F2E">
        <w:t>ans la majorit</w:t>
      </w:r>
      <w:r>
        <w:t>é</w:t>
      </w:r>
      <w:r w:rsidRPr="00993F2E">
        <w:t xml:space="preserve"> des cas, servir la zone par le nom de la commune, sauf cas particuliers de</w:t>
      </w:r>
      <w:r>
        <w:t xml:space="preserve"> </w:t>
      </w:r>
      <w:r w:rsidRPr="00993F2E">
        <w:t>distribution.</w:t>
      </w:r>
    </w:p>
    <w:p w14:paraId="15893CF2" w14:textId="77777777" w:rsidR="00CF54C7" w:rsidRDefault="00CF54C7" w:rsidP="00863608"/>
    <w:p w14:paraId="4CF3D6B9" w14:textId="77777777" w:rsidR="00CF54C7" w:rsidRPr="009A7B0F" w:rsidRDefault="00CF54C7" w:rsidP="00C51A33">
      <w:pPr>
        <w:rPr>
          <w:b/>
        </w:rPr>
      </w:pPr>
      <w:r w:rsidRPr="009A7B0F">
        <w:rPr>
          <w:b/>
        </w:rPr>
        <w:t>Adresse située à Monaco ou en Andorre</w:t>
      </w:r>
    </w:p>
    <w:p w14:paraId="418143A2" w14:textId="77777777" w:rsidR="00CF54C7" w:rsidRDefault="00CF54C7" w:rsidP="00C51A33">
      <w:r w:rsidRPr="009A7B0F">
        <w:t>Le code postal aura pour valeur 99138 (Monaco) ou 99130 (Andorre).</w:t>
      </w:r>
    </w:p>
    <w:p w14:paraId="170C822F" w14:textId="77777777" w:rsidR="00CF54C7" w:rsidRDefault="00CF54C7" w:rsidP="00C51A33"/>
    <w:p w14:paraId="55EB00DE" w14:textId="77777777" w:rsidR="00CF54C7" w:rsidRPr="009A7B0F" w:rsidRDefault="00CF54C7" w:rsidP="00D60941">
      <w:pPr>
        <w:rPr>
          <w:b/>
        </w:rPr>
      </w:pPr>
      <w:r w:rsidRPr="009A7B0F">
        <w:rPr>
          <w:b/>
        </w:rPr>
        <w:t>Codes postaux des armées</w:t>
      </w:r>
      <w:r>
        <w:rPr>
          <w:b/>
        </w:rPr>
        <w:t xml:space="preserve"> (uniquement flux « Déclarations IFU »)</w:t>
      </w:r>
    </w:p>
    <w:p w14:paraId="338D1C8A" w14:textId="77777777" w:rsidR="00CF54C7" w:rsidRDefault="00CF54C7" w:rsidP="00D60941">
      <w:r>
        <w:t>Les codes postaux commenç</w:t>
      </w:r>
      <w:r w:rsidRPr="009A7B0F">
        <w:t>ant par 00 sont admis uniquement pour l</w:t>
      </w:r>
      <w:r w:rsidRPr="009A7B0F">
        <w:rPr>
          <w:rFonts w:hint="eastAsia"/>
        </w:rPr>
        <w:t>’</w:t>
      </w:r>
      <w:r w:rsidRPr="009A7B0F">
        <w:t>adresse du b</w:t>
      </w:r>
      <w:r>
        <w:t>éné</w:t>
      </w:r>
      <w:r w:rsidRPr="009A7B0F">
        <w:t>ficiaire</w:t>
      </w:r>
      <w:r>
        <w:t>.</w:t>
      </w:r>
    </w:p>
    <w:p w14:paraId="478CB672" w14:textId="77777777" w:rsidR="00CF54C7" w:rsidRDefault="00CF54C7" w:rsidP="00863608"/>
    <w:p w14:paraId="7C4004DC" w14:textId="77777777" w:rsidR="00CF54C7" w:rsidRPr="00993F2E" w:rsidRDefault="00CF54C7" w:rsidP="00863608">
      <w:pPr>
        <w:rPr>
          <w:b/>
          <w:u w:val="single"/>
        </w:rPr>
      </w:pPr>
      <w:r w:rsidRPr="00993F2E">
        <w:rPr>
          <w:b/>
          <w:u w:val="single"/>
        </w:rPr>
        <w:t>e) Cas particuliers</w:t>
      </w:r>
      <w:r>
        <w:rPr>
          <w:b/>
          <w:u w:val="single"/>
        </w:rPr>
        <w:t xml:space="preserve"> </w:t>
      </w:r>
      <w:r w:rsidRPr="00993F2E">
        <w:rPr>
          <w:b/>
          <w:u w:val="single"/>
        </w:rPr>
        <w:t>Adresse à l'étranger ou dans les collectivités d’outre-mer (COM)</w:t>
      </w:r>
    </w:p>
    <w:p w14:paraId="3F0756C5" w14:textId="77777777" w:rsidR="00CF54C7" w:rsidRPr="00993F2E" w:rsidRDefault="00CF54C7" w:rsidP="00863608">
      <w:pPr>
        <w:rPr>
          <w:b/>
        </w:rPr>
      </w:pPr>
      <w:r w:rsidRPr="00993F2E">
        <w:rPr>
          <w:b/>
        </w:rPr>
        <w:t>Adresse 3 : adresse commune</w:t>
      </w:r>
      <w:r>
        <w:rPr>
          <w:b/>
        </w:rPr>
        <w:t xml:space="preserve"> </w:t>
      </w:r>
      <w:r>
        <w:rPr>
          <w:b/>
          <w:u w:val="single"/>
        </w:rPr>
        <w:t>(données 3228 et 3229 des NAD)</w:t>
      </w:r>
    </w:p>
    <w:p w14:paraId="17989E4F" w14:textId="77777777" w:rsidR="00CF54C7" w:rsidRDefault="00CF54C7" w:rsidP="00863608">
      <w:r w:rsidRPr="00993F2E">
        <w:t xml:space="preserve">- </w:t>
      </w:r>
      <w:r w:rsidRPr="00993F2E">
        <w:rPr>
          <w:u w:val="single"/>
        </w:rPr>
        <w:t>Positions 1 à 5</w:t>
      </w:r>
      <w:r w:rsidRPr="00993F2E">
        <w:t xml:space="preserve"> </w:t>
      </w:r>
      <w:r>
        <w:t xml:space="preserve">(donnée 3229) </w:t>
      </w:r>
      <w:r w:rsidRPr="00993F2E">
        <w:t>:</w:t>
      </w:r>
      <w:r>
        <w:t xml:space="preserve"> </w:t>
      </w:r>
      <w:r w:rsidRPr="00993F2E">
        <w:t>Indiquer le code officiel (INSEE) du pays.</w:t>
      </w:r>
      <w:r>
        <w:t xml:space="preserve"> </w:t>
      </w:r>
      <w:r w:rsidRPr="00993F2E">
        <w:t>Ne pa</w:t>
      </w:r>
      <w:r>
        <w:t>s confondre avec le code postal.</w:t>
      </w:r>
    </w:p>
    <w:p w14:paraId="54FDEEE6" w14:textId="77777777" w:rsidR="00CF54C7" w:rsidRDefault="00CF54C7" w:rsidP="00863608">
      <w:r>
        <w:t xml:space="preserve">- Position 6 : </w:t>
      </w:r>
      <w:r w:rsidRPr="0068789F">
        <w:t>1 caractère à espace obligatoire.</w:t>
      </w:r>
    </w:p>
    <w:p w14:paraId="2CC2E238" w14:textId="77777777" w:rsidR="00CF54C7" w:rsidRDefault="00CF54C7" w:rsidP="00863608">
      <w:r w:rsidRPr="00993F2E">
        <w:t xml:space="preserve">- </w:t>
      </w:r>
      <w:r>
        <w:rPr>
          <w:u w:val="single"/>
        </w:rPr>
        <w:t>Positions 7 à</w:t>
      </w:r>
      <w:r w:rsidRPr="00993F2E">
        <w:rPr>
          <w:u w:val="single"/>
        </w:rPr>
        <w:t xml:space="preserve"> 32</w:t>
      </w:r>
      <w:r>
        <w:rPr>
          <w:u w:val="single"/>
        </w:rPr>
        <w:t xml:space="preserve"> (donnée 3228)</w:t>
      </w:r>
      <w:r w:rsidRPr="00993F2E">
        <w:t xml:space="preserve"> :</w:t>
      </w:r>
      <w:r>
        <w:t xml:space="preserve"> </w:t>
      </w:r>
      <w:r w:rsidRPr="00993F2E">
        <w:t>L</w:t>
      </w:r>
      <w:r>
        <w:t>a zone commune comportera soit le nom de la commune</w:t>
      </w:r>
      <w:r w:rsidRPr="00993F2E">
        <w:t xml:space="preserve"> </w:t>
      </w:r>
      <w:r>
        <w:t>é</w:t>
      </w:r>
      <w:r w:rsidRPr="00993F2E">
        <w:t>trang</w:t>
      </w:r>
      <w:r>
        <w:t xml:space="preserve">ère ou dans la COM, soit </w:t>
      </w:r>
      <w:r w:rsidRPr="00993F2E">
        <w:t xml:space="preserve">le code postal </w:t>
      </w:r>
      <w:r>
        <w:t>à</w:t>
      </w:r>
      <w:r w:rsidRPr="00993F2E">
        <w:t xml:space="preserve"> l</w:t>
      </w:r>
      <w:r w:rsidRPr="00993F2E">
        <w:rPr>
          <w:rFonts w:hint="eastAsia"/>
        </w:rPr>
        <w:t>’</w:t>
      </w:r>
      <w:r>
        <w:t>é</w:t>
      </w:r>
      <w:r w:rsidRPr="00993F2E">
        <w:t>tranger suivi du nom de la commune.</w:t>
      </w:r>
    </w:p>
    <w:p w14:paraId="4B6D5110" w14:textId="77777777" w:rsidR="00CF54C7" w:rsidRPr="00450DA2" w:rsidRDefault="00CF54C7" w:rsidP="00E04392">
      <w:pPr>
        <w:autoSpaceDE w:val="0"/>
        <w:autoSpaceDN w:val="0"/>
        <w:adjustRightInd w:val="0"/>
        <w:rPr>
          <w:rFonts w:eastAsia="Arial"/>
        </w:rPr>
      </w:pPr>
      <w:r>
        <w:rPr>
          <w:rFonts w:eastAsia="Arial"/>
        </w:rPr>
        <w:t>Donnée 3042-1 de AG/NAD : N</w:t>
      </w:r>
      <w:r w:rsidRPr="00450DA2">
        <w:rPr>
          <w:rFonts w:eastAsia="Arial"/>
        </w:rPr>
        <w:t>ature et nom de la voie</w:t>
      </w:r>
    </w:p>
    <w:p w14:paraId="3BCBC108" w14:textId="77777777" w:rsidR="00CF54C7" w:rsidRPr="00450DA2" w:rsidRDefault="00CF54C7" w:rsidP="00E04392">
      <w:pPr>
        <w:autoSpaceDE w:val="0"/>
        <w:autoSpaceDN w:val="0"/>
        <w:adjustRightInd w:val="0"/>
        <w:rPr>
          <w:rFonts w:eastAsia="Arial"/>
        </w:rPr>
      </w:pPr>
      <w:r w:rsidRPr="00450DA2">
        <w:rPr>
          <w:rFonts w:eastAsia="Arial"/>
        </w:rPr>
        <w:t>Pour ces adresses, l</w:t>
      </w:r>
      <w:r>
        <w:rPr>
          <w:rFonts w:eastAsia="Arial"/>
        </w:rPr>
        <w:t>’</w:t>
      </w:r>
      <w:r w:rsidRPr="00450DA2">
        <w:rPr>
          <w:rFonts w:eastAsia="Arial"/>
        </w:rPr>
        <w:t xml:space="preserve">utilisation du format avec découpage de voie </w:t>
      </w:r>
      <w:r>
        <w:rPr>
          <w:rFonts w:eastAsia="Arial"/>
        </w:rPr>
        <w:t xml:space="preserve">3042-1 </w:t>
      </w:r>
      <w:r w:rsidRPr="00450DA2">
        <w:rPr>
          <w:rFonts w:eastAsia="Arial"/>
        </w:rPr>
        <w:t>n</w:t>
      </w:r>
      <w:r>
        <w:rPr>
          <w:rFonts w:eastAsia="Arial"/>
        </w:rPr>
        <w:t>’</w:t>
      </w:r>
      <w:r w:rsidRPr="00450DA2">
        <w:rPr>
          <w:rFonts w:eastAsia="Arial"/>
        </w:rPr>
        <w:t>est pas exigé</w:t>
      </w:r>
      <w:r>
        <w:rPr>
          <w:rFonts w:eastAsia="Arial"/>
        </w:rPr>
        <w:t>e</w:t>
      </w:r>
      <w:r w:rsidRPr="00450DA2">
        <w:rPr>
          <w:rFonts w:eastAsia="Arial"/>
        </w:rPr>
        <w:t>.</w:t>
      </w:r>
    </w:p>
    <w:p w14:paraId="12B9312B" w14:textId="77777777" w:rsidR="00CF54C7" w:rsidRPr="00450DA2" w:rsidRDefault="00CF54C7" w:rsidP="00E04392">
      <w:pPr>
        <w:autoSpaceDE w:val="0"/>
        <w:autoSpaceDN w:val="0"/>
        <w:adjustRightInd w:val="0"/>
        <w:rPr>
          <w:rFonts w:eastAsia="Arial"/>
        </w:rPr>
      </w:pPr>
      <w:r w:rsidRPr="00450DA2">
        <w:rPr>
          <w:rFonts w:eastAsia="Arial"/>
        </w:rPr>
        <w:t>Pour certaines adresses à l</w:t>
      </w:r>
      <w:r>
        <w:rPr>
          <w:rFonts w:eastAsia="Arial"/>
        </w:rPr>
        <w:t>’</w:t>
      </w:r>
      <w:r w:rsidRPr="00450DA2">
        <w:rPr>
          <w:rFonts w:eastAsia="Arial" w:hint="eastAsia"/>
        </w:rPr>
        <w:t>é</w:t>
      </w:r>
      <w:r w:rsidRPr="00450DA2">
        <w:rPr>
          <w:rFonts w:eastAsia="Arial"/>
        </w:rPr>
        <w:t>tranger, le numéro de la voie est susceptible de figurer à droite du nom de la voie.</w:t>
      </w:r>
    </w:p>
    <w:p w14:paraId="659FE941" w14:textId="77777777" w:rsidR="00CF54C7" w:rsidRPr="00450DA2" w:rsidRDefault="00CF54C7" w:rsidP="00543957">
      <w:pPr>
        <w:autoSpaceDE w:val="0"/>
        <w:autoSpaceDN w:val="0"/>
        <w:adjustRightInd w:val="0"/>
        <w:rPr>
          <w:rFonts w:eastAsia="Arial"/>
        </w:rPr>
      </w:pPr>
      <w:r w:rsidRPr="00450DA2">
        <w:rPr>
          <w:rFonts w:eastAsia="Arial"/>
        </w:rPr>
        <w:t>Dans ce cas, la mention du numéro de la voie sera alors tolérée, à la place du renseignement</w:t>
      </w:r>
      <w:r>
        <w:rPr>
          <w:rFonts w:eastAsia="Arial"/>
        </w:rPr>
        <w:t xml:space="preserve"> 3042 de AG/NAD.</w:t>
      </w:r>
    </w:p>
    <w:p w14:paraId="42C44A04" w14:textId="77777777" w:rsidR="00CF54C7" w:rsidRDefault="00CF54C7" w:rsidP="00863608">
      <w:pPr>
        <w:rPr>
          <w:rFonts w:eastAsia="Arial"/>
        </w:rPr>
      </w:pPr>
      <w:r w:rsidRPr="00543957">
        <w:rPr>
          <w:rFonts w:eastAsia="Arial"/>
          <w:szCs w:val="24"/>
        </w:rPr>
        <w:t xml:space="preserve">Exemple pour une adresse allemande - </w:t>
      </w:r>
      <w:proofErr w:type="spellStart"/>
      <w:r w:rsidRPr="00543957">
        <w:rPr>
          <w:rFonts w:eastAsia="Arial"/>
          <w:szCs w:val="24"/>
        </w:rPr>
        <w:t>Kirchenstrasse</w:t>
      </w:r>
      <w:proofErr w:type="spellEnd"/>
      <w:r w:rsidRPr="00543957">
        <w:rPr>
          <w:rFonts w:eastAsia="Arial"/>
          <w:szCs w:val="24"/>
        </w:rPr>
        <w:t xml:space="preserve"> 132</w:t>
      </w:r>
      <w:r>
        <w:rPr>
          <w:rFonts w:eastAsia="Arial"/>
        </w:rPr>
        <w:t>.</w:t>
      </w:r>
    </w:p>
    <w:p w14:paraId="7F584867" w14:textId="77777777" w:rsidR="00CF54C7" w:rsidRPr="00543957" w:rsidRDefault="00CF54C7" w:rsidP="004852AF">
      <w:pPr>
        <w:autoSpaceDE w:val="0"/>
        <w:autoSpaceDN w:val="0"/>
        <w:adjustRightInd w:val="0"/>
        <w:rPr>
          <w:rFonts w:eastAsia="Arial"/>
          <w:szCs w:val="24"/>
        </w:rPr>
      </w:pPr>
      <w:r w:rsidRPr="00543957">
        <w:rPr>
          <w:rFonts w:eastAsia="Arial"/>
          <w:szCs w:val="24"/>
        </w:rPr>
        <w:t>De la même manière, les numéros de voie des adresses étrangères sont susceptibles d</w:t>
      </w:r>
      <w:r w:rsidRPr="00543957">
        <w:rPr>
          <w:rFonts w:eastAsia="Arial" w:hint="eastAsia"/>
          <w:szCs w:val="24"/>
        </w:rPr>
        <w:t>’</w:t>
      </w:r>
      <w:r w:rsidRPr="00543957">
        <w:rPr>
          <w:rFonts w:eastAsia="Arial" w:hint="eastAsia"/>
          <w:szCs w:val="24"/>
        </w:rPr>
        <w:t>ê</w:t>
      </w:r>
      <w:r w:rsidRPr="00543957">
        <w:rPr>
          <w:rFonts w:eastAsia="Arial"/>
          <w:szCs w:val="24"/>
        </w:rPr>
        <w:t>tre complétés d</w:t>
      </w:r>
      <w:r>
        <w:rPr>
          <w:rFonts w:eastAsia="Arial"/>
        </w:rPr>
        <w:t>’</w:t>
      </w:r>
      <w:r w:rsidRPr="00543957">
        <w:rPr>
          <w:rFonts w:eastAsia="Arial"/>
          <w:szCs w:val="24"/>
        </w:rPr>
        <w:t xml:space="preserve">un </w:t>
      </w:r>
      <w:proofErr w:type="gramStart"/>
      <w:r w:rsidRPr="00543957">
        <w:rPr>
          <w:rFonts w:eastAsia="Arial"/>
          <w:szCs w:val="24"/>
        </w:rPr>
        <w:t>ou</w:t>
      </w:r>
      <w:proofErr w:type="gramEnd"/>
    </w:p>
    <w:p w14:paraId="78DE8629" w14:textId="77777777" w:rsidR="00CF54C7" w:rsidRDefault="00CF54C7" w:rsidP="004852AF">
      <w:pPr>
        <w:autoSpaceDE w:val="0"/>
        <w:autoSpaceDN w:val="0"/>
        <w:adjustRightInd w:val="0"/>
        <w:rPr>
          <w:rFonts w:eastAsia="Arial"/>
        </w:rPr>
      </w:pPr>
      <w:proofErr w:type="gramStart"/>
      <w:r w:rsidRPr="00543957">
        <w:rPr>
          <w:rFonts w:eastAsia="Arial"/>
          <w:szCs w:val="24"/>
        </w:rPr>
        <w:t>plusieurs</w:t>
      </w:r>
      <w:proofErr w:type="gramEnd"/>
      <w:r w:rsidRPr="00543957">
        <w:rPr>
          <w:rFonts w:eastAsia="Arial"/>
          <w:szCs w:val="24"/>
        </w:rPr>
        <w:t xml:space="preserve"> caractères non numériques. Dans ce cas, le numéro de voie pourra figurer en début ou en fin </w:t>
      </w:r>
      <w:r>
        <w:rPr>
          <w:rFonts w:eastAsia="Arial"/>
        </w:rPr>
        <w:t xml:space="preserve">de la donnée 3042 de AG/NAD </w:t>
      </w:r>
      <w:r w:rsidRPr="00543957">
        <w:rPr>
          <w:rFonts w:eastAsia="Arial"/>
          <w:szCs w:val="24"/>
        </w:rPr>
        <w:t>selon que ce numéro figure à gauche ou à droite.</w:t>
      </w:r>
    </w:p>
    <w:p w14:paraId="0BCDBEB8" w14:textId="77777777" w:rsidR="00CF54C7" w:rsidRPr="00543957" w:rsidRDefault="00CF54C7" w:rsidP="004852AF">
      <w:pPr>
        <w:autoSpaceDE w:val="0"/>
        <w:autoSpaceDN w:val="0"/>
        <w:adjustRightInd w:val="0"/>
        <w:rPr>
          <w:rFonts w:eastAsia="Arial"/>
          <w:szCs w:val="24"/>
        </w:rPr>
      </w:pPr>
      <w:r w:rsidRPr="00543957">
        <w:rPr>
          <w:rFonts w:eastAsia="Arial"/>
          <w:szCs w:val="24"/>
        </w:rPr>
        <w:t>Exemple 1 : Rua Professor Ortiz Monteiro N15</w:t>
      </w:r>
    </w:p>
    <w:p w14:paraId="6F1A5B01" w14:textId="77777777" w:rsidR="00CF54C7" w:rsidRDefault="00CF54C7">
      <w:pPr>
        <w:autoSpaceDE w:val="0"/>
        <w:autoSpaceDN w:val="0"/>
        <w:adjustRightInd w:val="0"/>
        <w:rPr>
          <w:rFonts w:eastAsia="Arial"/>
        </w:rPr>
      </w:pPr>
      <w:r w:rsidRPr="00543957">
        <w:rPr>
          <w:rFonts w:eastAsia="Arial"/>
          <w:szCs w:val="24"/>
        </w:rPr>
        <w:t xml:space="preserve">Exemple 2 : C22 Independence </w:t>
      </w:r>
      <w:proofErr w:type="spellStart"/>
      <w:r w:rsidRPr="00543957">
        <w:rPr>
          <w:rFonts w:eastAsia="Arial"/>
          <w:szCs w:val="24"/>
        </w:rPr>
        <w:t>street</w:t>
      </w:r>
      <w:proofErr w:type="spellEnd"/>
    </w:p>
    <w:p w14:paraId="61221E1D" w14:textId="77777777" w:rsidR="00CF54C7" w:rsidRDefault="00CF54C7">
      <w:pPr>
        <w:autoSpaceDE w:val="0"/>
        <w:autoSpaceDN w:val="0"/>
        <w:adjustRightInd w:val="0"/>
        <w:rPr>
          <w:rFonts w:eastAsia="Arial"/>
        </w:rPr>
      </w:pPr>
    </w:p>
    <w:p w14:paraId="74EA15F9" w14:textId="77777777" w:rsidR="00CF54C7" w:rsidRPr="00543957" w:rsidRDefault="00CF54C7">
      <w:pPr>
        <w:autoSpaceDE w:val="0"/>
        <w:autoSpaceDN w:val="0"/>
        <w:adjustRightInd w:val="0"/>
        <w:rPr>
          <w:rFonts w:eastAsia="Arial"/>
          <w:szCs w:val="24"/>
        </w:rPr>
      </w:pPr>
      <w:r w:rsidRPr="00543957">
        <w:rPr>
          <w:rFonts w:eastAsia="Arial"/>
          <w:szCs w:val="24"/>
        </w:rPr>
        <w:t>Pour l</w:t>
      </w:r>
      <w:r>
        <w:rPr>
          <w:rFonts w:eastAsia="Arial"/>
        </w:rPr>
        <w:t>’</w:t>
      </w:r>
      <w:r w:rsidRPr="00543957">
        <w:rPr>
          <w:rFonts w:eastAsia="Arial"/>
          <w:szCs w:val="24"/>
        </w:rPr>
        <w:t xml:space="preserve">alimentation de la </w:t>
      </w:r>
      <w:r>
        <w:rPr>
          <w:rFonts w:eastAsia="Arial"/>
        </w:rPr>
        <w:t>donnée 3042-1</w:t>
      </w:r>
      <w:r w:rsidRPr="00543957">
        <w:rPr>
          <w:rFonts w:eastAsia="Arial"/>
          <w:szCs w:val="24"/>
        </w:rPr>
        <w:t xml:space="preserve"> (nature et nom de la voie pour l</w:t>
      </w:r>
      <w:r>
        <w:rPr>
          <w:rFonts w:eastAsia="Arial"/>
        </w:rPr>
        <w:t>’</w:t>
      </w:r>
      <w:r w:rsidRPr="00543957">
        <w:rPr>
          <w:rFonts w:eastAsia="Arial"/>
          <w:szCs w:val="24"/>
        </w:rPr>
        <w:t>adresse du bénéficiaire), l</w:t>
      </w:r>
      <w:r>
        <w:rPr>
          <w:rFonts w:eastAsia="Arial"/>
        </w:rPr>
        <w:t>’</w:t>
      </w:r>
      <w:r w:rsidRPr="00543957">
        <w:rPr>
          <w:rFonts w:eastAsia="Arial"/>
          <w:szCs w:val="24"/>
        </w:rPr>
        <w:t>information sur la nature de</w:t>
      </w:r>
      <w:r>
        <w:rPr>
          <w:rFonts w:eastAsia="Arial"/>
        </w:rPr>
        <w:t xml:space="preserve"> </w:t>
      </w:r>
      <w:r w:rsidRPr="00543957">
        <w:rPr>
          <w:rFonts w:eastAsia="Arial"/>
          <w:szCs w:val="24"/>
        </w:rPr>
        <w:t xml:space="preserve">voie doit être alimentée sur quatre caractères, en fonction de la liste ci-dessous (répertoire </w:t>
      </w:r>
      <w:proofErr w:type="spellStart"/>
      <w:r w:rsidRPr="00543957">
        <w:rPr>
          <w:rFonts w:eastAsia="Arial"/>
          <w:szCs w:val="24"/>
        </w:rPr>
        <w:t>Fantoir</w:t>
      </w:r>
      <w:proofErr w:type="spellEnd"/>
      <w:r w:rsidRPr="00543957">
        <w:rPr>
          <w:rFonts w:eastAsia="Arial"/>
          <w:szCs w:val="24"/>
        </w:rPr>
        <w:t>).</w:t>
      </w:r>
      <w:r>
        <w:rPr>
          <w:rFonts w:eastAsia="Arial"/>
        </w:rPr>
        <w:t xml:space="preserve"> Cette liste est issue du répertoire </w:t>
      </w:r>
      <w:proofErr w:type="spellStart"/>
      <w:r>
        <w:rPr>
          <w:rFonts w:eastAsia="Arial"/>
        </w:rPr>
        <w:t>Fantoir</w:t>
      </w:r>
      <w:proofErr w:type="spellEnd"/>
      <w:r>
        <w:rPr>
          <w:rFonts w:eastAsia="Arial"/>
        </w:rPr>
        <w:t xml:space="preserve">. Néanmoins, il ne doit pas être tenu compte des différentes versions du répertoire </w:t>
      </w:r>
      <w:proofErr w:type="spellStart"/>
      <w:r>
        <w:rPr>
          <w:rFonts w:eastAsia="Arial"/>
        </w:rPr>
        <w:t>Fantoir</w:t>
      </w:r>
      <w:proofErr w:type="spellEnd"/>
      <w:r>
        <w:rPr>
          <w:rFonts w:eastAsia="Arial"/>
        </w:rPr>
        <w:t xml:space="preserve"> susceptibles d’être </w:t>
      </w:r>
      <w:r w:rsidRPr="00543957">
        <w:rPr>
          <w:rFonts w:eastAsia="Arial"/>
          <w:szCs w:val="24"/>
        </w:rPr>
        <w:t>publiées par</w:t>
      </w:r>
      <w:r>
        <w:rPr>
          <w:rFonts w:eastAsia="Arial"/>
        </w:rPr>
        <w:t xml:space="preserve"> </w:t>
      </w:r>
      <w:r w:rsidRPr="00543957">
        <w:rPr>
          <w:rFonts w:eastAsia="Arial"/>
          <w:szCs w:val="24"/>
        </w:rPr>
        <w:t>ailleurs, notamment sur le site data.gouv.fr ou pour les besoins du dispositif FICOBA 3. Seuls les codes présents dans la</w:t>
      </w:r>
      <w:r>
        <w:rPr>
          <w:rFonts w:eastAsia="Arial"/>
        </w:rPr>
        <w:t xml:space="preserve"> </w:t>
      </w:r>
      <w:r w:rsidRPr="00543957">
        <w:rPr>
          <w:rFonts w:eastAsia="Arial"/>
          <w:szCs w:val="24"/>
        </w:rPr>
        <w:t xml:space="preserve">table ci-dessous peuvent </w:t>
      </w:r>
      <w:r w:rsidRPr="00543957">
        <w:rPr>
          <w:rFonts w:eastAsia="Arial" w:hint="eastAsia"/>
          <w:szCs w:val="24"/>
        </w:rPr>
        <w:t>ê</w:t>
      </w:r>
      <w:r w:rsidRPr="00543957">
        <w:rPr>
          <w:rFonts w:eastAsia="Arial"/>
          <w:szCs w:val="24"/>
        </w:rPr>
        <w:t>tre utilisés pour la déclaration IFU</w:t>
      </w:r>
      <w:r>
        <w:rPr>
          <w:rFonts w:eastAsia="Arial"/>
        </w:rPr>
        <w:t>.</w:t>
      </w:r>
      <w:r w:rsidRPr="00543957">
        <w:rPr>
          <w:rFonts w:eastAsia="Arial"/>
          <w:szCs w:val="24"/>
        </w:rPr>
        <w:t xml:space="preserve"> Lorsque le code nature</w:t>
      </w:r>
      <w:r>
        <w:rPr>
          <w:rFonts w:eastAsia="Arial"/>
        </w:rPr>
        <w:t xml:space="preserve"> </w:t>
      </w:r>
      <w:r w:rsidRPr="00543957">
        <w:rPr>
          <w:rFonts w:eastAsia="Arial"/>
          <w:szCs w:val="24"/>
        </w:rPr>
        <w:t>de voie comporte moins de quatre caractères, il doit être complété d</w:t>
      </w:r>
      <w:r>
        <w:rPr>
          <w:rFonts w:eastAsia="Arial"/>
        </w:rPr>
        <w:t>’</w:t>
      </w:r>
      <w:r w:rsidRPr="00543957">
        <w:rPr>
          <w:rFonts w:eastAsia="Arial"/>
          <w:szCs w:val="24"/>
        </w:rPr>
        <w:t xml:space="preserve">un nombre suffisant de </w:t>
      </w:r>
      <w:proofErr w:type="spellStart"/>
      <w:r w:rsidRPr="00543957">
        <w:rPr>
          <w:rFonts w:eastAsia="Arial"/>
          <w:szCs w:val="24"/>
        </w:rPr>
        <w:t>ca</w:t>
      </w:r>
      <w:r>
        <w:rPr>
          <w:rFonts w:eastAsia="Arial"/>
        </w:rPr>
        <w:t>Fantoir</w:t>
      </w:r>
      <w:r w:rsidRPr="00543957">
        <w:rPr>
          <w:rFonts w:eastAsia="Arial"/>
          <w:szCs w:val="24"/>
        </w:rPr>
        <w:t>ractères</w:t>
      </w:r>
      <w:proofErr w:type="spellEnd"/>
      <w:r w:rsidRPr="00543957">
        <w:rPr>
          <w:rFonts w:eastAsia="Arial"/>
          <w:szCs w:val="24"/>
        </w:rPr>
        <w:t xml:space="preserve"> espace pour former</w:t>
      </w:r>
      <w:r>
        <w:rPr>
          <w:rFonts w:eastAsia="Arial"/>
        </w:rPr>
        <w:t xml:space="preserve"> </w:t>
      </w:r>
      <w:r w:rsidRPr="00543957">
        <w:rPr>
          <w:rFonts w:eastAsia="Arial"/>
          <w:szCs w:val="24"/>
        </w:rPr>
        <w:t>une séquence de quatre caractères.</w:t>
      </w:r>
    </w:p>
    <w:p w14:paraId="5359F0AF" w14:textId="77777777" w:rsidR="00CF54C7" w:rsidRPr="00543957" w:rsidRDefault="00CF54C7" w:rsidP="00543957">
      <w:pPr>
        <w:jc w:val="both"/>
        <w:rPr>
          <w:rFonts w:eastAsia="Arial"/>
          <w:szCs w:val="24"/>
        </w:rPr>
      </w:pPr>
      <w:r w:rsidRPr="00543957">
        <w:rPr>
          <w:rFonts w:eastAsia="Arial"/>
          <w:szCs w:val="24"/>
        </w:rPr>
        <w:t>Exemple : le code AV (avenue) doit être suivi de deux caractères « espace », afin de former une séquence de quatre</w:t>
      </w:r>
    </w:p>
    <w:p w14:paraId="3C7353E6" w14:textId="77777777" w:rsidR="00CF54C7" w:rsidRDefault="00CF54C7">
      <w:pPr>
        <w:rPr>
          <w:rFonts w:eastAsia="Arial"/>
        </w:rPr>
      </w:pPr>
      <w:proofErr w:type="gramStart"/>
      <w:r w:rsidRPr="00543957">
        <w:rPr>
          <w:rFonts w:eastAsia="Arial"/>
          <w:szCs w:val="24"/>
        </w:rPr>
        <w:t>caractères</w:t>
      </w:r>
      <w:proofErr w:type="gramEnd"/>
      <w:r w:rsidRPr="00543957">
        <w:rPr>
          <w:rFonts w:eastAsia="Arial"/>
          <w:szCs w:val="24"/>
        </w:rPr>
        <w:t>.</w:t>
      </w:r>
      <w:r>
        <w:rPr>
          <w:rFonts w:eastAsia="Arial"/>
        </w:rPr>
        <w:t xml:space="preserve"> </w:t>
      </w:r>
    </w:p>
    <w:p w14:paraId="2F666EBB" w14:textId="77777777" w:rsidR="00CF54C7" w:rsidRPr="00543957" w:rsidRDefault="00CF54C7" w:rsidP="00543957">
      <w:pPr>
        <w:jc w:val="both"/>
        <w:rPr>
          <w:rFonts w:eastAsia="Arial"/>
          <w:szCs w:val="24"/>
        </w:rPr>
      </w:pPr>
      <w:r w:rsidRPr="00543957">
        <w:rPr>
          <w:rFonts w:eastAsia="Arial"/>
          <w:szCs w:val="24"/>
        </w:rPr>
        <w:t>Les codes mentionnés ci-dess</w:t>
      </w:r>
      <w:r>
        <w:rPr>
          <w:rFonts w:eastAsia="Arial"/>
        </w:rPr>
        <w:t>o</w:t>
      </w:r>
      <w:r w:rsidRPr="00543957">
        <w:rPr>
          <w:rFonts w:eastAsia="Arial"/>
          <w:szCs w:val="24"/>
        </w:rPr>
        <w:t>us renvoient à une même nature de voie, quelle que soit l</w:t>
      </w:r>
      <w:r>
        <w:rPr>
          <w:rFonts w:eastAsia="Arial"/>
        </w:rPr>
        <w:t>’</w:t>
      </w:r>
      <w:r w:rsidRPr="00543957">
        <w:rPr>
          <w:rFonts w:eastAsia="Arial"/>
          <w:szCs w:val="24"/>
        </w:rPr>
        <w:t>orthographe retenue pour cette</w:t>
      </w:r>
      <w:r>
        <w:rPr>
          <w:rFonts w:eastAsia="Arial"/>
        </w:rPr>
        <w:t xml:space="preserve"> </w:t>
      </w:r>
      <w:r w:rsidRPr="00543957">
        <w:rPr>
          <w:rFonts w:eastAsia="Arial"/>
          <w:szCs w:val="24"/>
        </w:rPr>
        <w:t>voie De la même manière, le code est identique, que le type de voie soit utilisé au singulier ou au pluriel</w:t>
      </w:r>
      <w:r>
        <w:rPr>
          <w:rFonts w:eastAsia="Arial"/>
        </w:rPr>
        <w:t xml:space="preserve"> </w:t>
      </w:r>
      <w:r w:rsidRPr="00543957">
        <w:rPr>
          <w:rFonts w:eastAsia="Arial"/>
          <w:szCs w:val="24"/>
        </w:rPr>
        <w:t>:</w:t>
      </w:r>
    </w:p>
    <w:p w14:paraId="07B2BD0D" w14:textId="77777777" w:rsidR="00CF54C7" w:rsidRPr="00543957" w:rsidRDefault="00CF54C7" w:rsidP="00543957">
      <w:pPr>
        <w:jc w:val="both"/>
        <w:rPr>
          <w:rFonts w:eastAsia="Arial"/>
          <w:szCs w:val="24"/>
        </w:rPr>
      </w:pPr>
      <w:r w:rsidRPr="00543957">
        <w:rPr>
          <w:rFonts w:eastAsia="Arial"/>
          <w:szCs w:val="24"/>
        </w:rPr>
        <w:t xml:space="preserve">Exemple 1 : rond-point ou </w:t>
      </w:r>
      <w:proofErr w:type="spellStart"/>
      <w:r w:rsidRPr="00543957">
        <w:rPr>
          <w:rFonts w:eastAsia="Arial"/>
          <w:szCs w:val="24"/>
        </w:rPr>
        <w:t>rond point</w:t>
      </w:r>
      <w:proofErr w:type="spellEnd"/>
      <w:r w:rsidRPr="00543957">
        <w:rPr>
          <w:rFonts w:eastAsia="Arial"/>
          <w:szCs w:val="24"/>
        </w:rPr>
        <w:t xml:space="preserve"> renvoient au code RPT</w:t>
      </w:r>
    </w:p>
    <w:p w14:paraId="6F0B4947" w14:textId="77777777" w:rsidR="00CF54C7" w:rsidRPr="00543957" w:rsidRDefault="00CF54C7" w:rsidP="00543957">
      <w:pPr>
        <w:jc w:val="both"/>
        <w:rPr>
          <w:rFonts w:eastAsia="Arial"/>
          <w:szCs w:val="24"/>
        </w:rPr>
      </w:pPr>
      <w:r w:rsidRPr="00543957">
        <w:rPr>
          <w:rFonts w:eastAsia="Arial"/>
          <w:szCs w:val="24"/>
        </w:rPr>
        <w:t xml:space="preserve">Exemple 2 : terreplein, terre-plein ou </w:t>
      </w:r>
      <w:proofErr w:type="spellStart"/>
      <w:r w:rsidRPr="00543957">
        <w:rPr>
          <w:rFonts w:eastAsia="Arial"/>
          <w:szCs w:val="24"/>
        </w:rPr>
        <w:t>terre plein</w:t>
      </w:r>
      <w:proofErr w:type="spellEnd"/>
      <w:r w:rsidRPr="00543957">
        <w:rPr>
          <w:rFonts w:eastAsia="Arial"/>
          <w:szCs w:val="24"/>
        </w:rPr>
        <w:t xml:space="preserve"> renvoient au code TPL</w:t>
      </w:r>
    </w:p>
    <w:p w14:paraId="1F07136B" w14:textId="77777777" w:rsidR="00CF54C7" w:rsidRDefault="00CF54C7" w:rsidP="00FC2251">
      <w:pPr>
        <w:rPr>
          <w:rFonts w:eastAsia="Arial"/>
        </w:rPr>
      </w:pPr>
      <w:r w:rsidRPr="00543957">
        <w:rPr>
          <w:rFonts w:eastAsia="Arial"/>
          <w:szCs w:val="24"/>
        </w:rPr>
        <w:t xml:space="preserve">Exemple 3 : </w:t>
      </w:r>
      <w:proofErr w:type="spellStart"/>
      <w:r w:rsidRPr="00543957">
        <w:rPr>
          <w:rFonts w:eastAsia="Arial"/>
          <w:szCs w:val="24"/>
        </w:rPr>
        <w:t>grande-place</w:t>
      </w:r>
      <w:proofErr w:type="spellEnd"/>
      <w:r w:rsidRPr="00543957">
        <w:rPr>
          <w:rFonts w:eastAsia="Arial"/>
          <w:szCs w:val="24"/>
        </w:rPr>
        <w:t xml:space="preserve">, grand place ou </w:t>
      </w:r>
      <w:proofErr w:type="spellStart"/>
      <w:r w:rsidRPr="00543957">
        <w:rPr>
          <w:rFonts w:eastAsia="Arial"/>
          <w:szCs w:val="24"/>
        </w:rPr>
        <w:t>grand</w:t>
      </w:r>
      <w:r>
        <w:rPr>
          <w:rFonts w:eastAsia="Arial"/>
        </w:rPr>
        <w:t>’</w:t>
      </w:r>
      <w:r w:rsidRPr="00543957">
        <w:rPr>
          <w:rFonts w:eastAsia="Arial"/>
          <w:szCs w:val="24"/>
        </w:rPr>
        <w:t>place</w:t>
      </w:r>
      <w:proofErr w:type="spellEnd"/>
      <w:r w:rsidRPr="00543957">
        <w:rPr>
          <w:rFonts w:eastAsia="Arial"/>
          <w:szCs w:val="24"/>
        </w:rPr>
        <w:t xml:space="preserve"> renvoient au code GPL</w:t>
      </w:r>
    </w:p>
    <w:p w14:paraId="6D80B5A0" w14:textId="77777777" w:rsidR="00CF54C7" w:rsidRDefault="00CF54C7" w:rsidP="00FC2251">
      <w:pPr>
        <w:rPr>
          <w:rFonts w:eastAsia="Arial"/>
        </w:rPr>
      </w:pPr>
      <w:r w:rsidRPr="00543957">
        <w:rPr>
          <w:rFonts w:eastAsia="Arial"/>
          <w:szCs w:val="24"/>
        </w:rPr>
        <w:t>Exemple 4 : allée ou allées renvoient au code ALL</w:t>
      </w:r>
    </w:p>
    <w:p w14:paraId="7DC4BF72" w14:textId="77777777" w:rsidR="00CF54C7" w:rsidRDefault="00CF54C7" w:rsidP="00FC2251">
      <w:pPr>
        <w:rPr>
          <w:rFonts w:eastAsia="Arial"/>
        </w:rPr>
      </w:pPr>
    </w:p>
    <w:p w14:paraId="7FF17039" w14:textId="77777777" w:rsidR="00CF54C7" w:rsidRDefault="00CF54C7" w:rsidP="00FC2251">
      <w:pPr>
        <w:rPr>
          <w:rFonts w:eastAsia="Arial"/>
        </w:rPr>
      </w:pPr>
    </w:p>
    <w:p w14:paraId="6C6B25A1" w14:textId="77777777" w:rsidR="00CF54C7" w:rsidRDefault="00CF54C7" w:rsidP="00FC2251">
      <w:pPr>
        <w:rPr>
          <w:rFonts w:eastAsia="Arial"/>
        </w:rPr>
      </w:pPr>
    </w:p>
    <w:p w14:paraId="658F731E" w14:textId="77777777" w:rsidR="00CF54C7" w:rsidRDefault="00CF54C7" w:rsidP="00FC2251">
      <w:pPr>
        <w:rPr>
          <w:rFonts w:eastAsia="Arial"/>
        </w:rPr>
      </w:pPr>
    </w:p>
    <w:p w14:paraId="4B4039D0" w14:textId="77777777" w:rsidR="00CF54C7" w:rsidRPr="00543957" w:rsidRDefault="00CF54C7" w:rsidP="00FC2251">
      <w:pPr>
        <w:rPr>
          <w:rFonts w:eastAsia="Arial"/>
        </w:rPr>
      </w:pPr>
      <w:r>
        <w:rPr>
          <w:rFonts w:ascii="Arial-BoldMT" w:hAnsi="Arial-BoldMT" w:cs="Arial-BoldMT"/>
          <w:b/>
          <w:bCs/>
          <w:sz w:val="24"/>
        </w:rPr>
        <w:lastRenderedPageBreak/>
        <w:t xml:space="preserve">Liste des codes nature de voie – Répertoire </w:t>
      </w:r>
      <w:proofErr w:type="spellStart"/>
      <w:r>
        <w:rPr>
          <w:rFonts w:ascii="Arial-BoldMT" w:hAnsi="Arial-BoldMT" w:cs="Arial-BoldMT"/>
          <w:b/>
          <w:bCs/>
          <w:sz w:val="24"/>
        </w:rPr>
        <w:t>Fantoir</w:t>
      </w:r>
      <w:proofErr w:type="spellEnd"/>
    </w:p>
    <w:p w14:paraId="79F6BA53" w14:textId="77777777" w:rsidR="00CF54C7" w:rsidRDefault="00CF54C7" w:rsidP="00863608"/>
    <w:tbl>
      <w:tblPr>
        <w:tblW w:w="8690" w:type="dxa"/>
        <w:tblCellMar>
          <w:left w:w="70" w:type="dxa"/>
          <w:right w:w="70" w:type="dxa"/>
        </w:tblCellMar>
        <w:tblLook w:val="04A0" w:firstRow="1" w:lastRow="0" w:firstColumn="1" w:lastColumn="0" w:noHBand="0" w:noVBand="1"/>
      </w:tblPr>
      <w:tblGrid>
        <w:gridCol w:w="1980"/>
        <w:gridCol w:w="1040"/>
        <w:gridCol w:w="1653"/>
        <w:gridCol w:w="1276"/>
        <w:gridCol w:w="1701"/>
        <w:gridCol w:w="1040"/>
      </w:tblGrid>
      <w:tr w:rsidR="00CF54C7" w:rsidRPr="00FC2251" w14:paraId="1CD040BB" w14:textId="77777777" w:rsidTr="00543957">
        <w:trPr>
          <w:trHeight w:val="349"/>
        </w:trPr>
        <w:tc>
          <w:tcPr>
            <w:tcW w:w="1980" w:type="dxa"/>
            <w:tcBorders>
              <w:top w:val="single" w:sz="4" w:space="0" w:color="000000"/>
              <w:left w:val="single" w:sz="4" w:space="0" w:color="000000"/>
              <w:bottom w:val="single" w:sz="4" w:space="0" w:color="000000"/>
              <w:right w:val="single" w:sz="4" w:space="0" w:color="000000"/>
            </w:tcBorders>
            <w:hideMark/>
          </w:tcPr>
          <w:p w14:paraId="0956F339" w14:textId="77777777" w:rsidR="00CF54C7" w:rsidRPr="00FC2251" w:rsidRDefault="00CF54C7" w:rsidP="00FC2251">
            <w:pPr>
              <w:rPr>
                <w:rFonts w:ascii="Arial" w:hAnsi="Arial" w:cs="Arial"/>
              </w:rPr>
            </w:pPr>
            <w:r w:rsidRPr="00FC2251">
              <w:rPr>
                <w:rFonts w:ascii="Arial" w:hAnsi="Arial" w:cs="Arial"/>
              </w:rPr>
              <w:t>Aérodrome</w:t>
            </w:r>
          </w:p>
        </w:tc>
        <w:tc>
          <w:tcPr>
            <w:tcW w:w="1040" w:type="dxa"/>
            <w:tcBorders>
              <w:top w:val="single" w:sz="4" w:space="0" w:color="000000"/>
              <w:left w:val="nil"/>
              <w:bottom w:val="single" w:sz="4" w:space="0" w:color="000000"/>
              <w:right w:val="single" w:sz="4" w:space="0" w:color="000000"/>
            </w:tcBorders>
            <w:shd w:val="clear" w:color="000000" w:fill="EDEDED"/>
            <w:hideMark/>
          </w:tcPr>
          <w:p w14:paraId="67BD88ED" w14:textId="77777777" w:rsidR="00CF54C7" w:rsidRPr="00FC2251" w:rsidRDefault="00CF54C7" w:rsidP="00FC2251">
            <w:pPr>
              <w:rPr>
                <w:rFonts w:ascii="Arial" w:hAnsi="Arial" w:cs="Arial"/>
              </w:rPr>
            </w:pPr>
            <w:r w:rsidRPr="00FC2251">
              <w:rPr>
                <w:rFonts w:ascii="Arial" w:hAnsi="Arial" w:cs="Arial"/>
              </w:rPr>
              <w:t>AER</w:t>
            </w:r>
          </w:p>
        </w:tc>
        <w:tc>
          <w:tcPr>
            <w:tcW w:w="1653" w:type="dxa"/>
            <w:tcBorders>
              <w:top w:val="single" w:sz="4" w:space="0" w:color="000000"/>
              <w:left w:val="nil"/>
              <w:bottom w:val="single" w:sz="4" w:space="0" w:color="000000"/>
              <w:right w:val="single" w:sz="4" w:space="0" w:color="000000"/>
            </w:tcBorders>
            <w:hideMark/>
          </w:tcPr>
          <w:p w14:paraId="6D3AE747" w14:textId="77777777" w:rsidR="00CF54C7" w:rsidRPr="00FC2251" w:rsidRDefault="00CF54C7" w:rsidP="00FC2251">
            <w:pPr>
              <w:rPr>
                <w:rFonts w:ascii="Arial" w:hAnsi="Arial" w:cs="Arial"/>
              </w:rPr>
            </w:pPr>
            <w:r w:rsidRPr="00FC2251">
              <w:rPr>
                <w:rFonts w:ascii="Arial" w:hAnsi="Arial" w:cs="Arial"/>
              </w:rPr>
              <w:t>Écluse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7C78050" w14:textId="77777777" w:rsidR="00CF54C7" w:rsidRPr="00FC2251" w:rsidRDefault="00CF54C7" w:rsidP="00FC2251">
            <w:pPr>
              <w:rPr>
                <w:rFonts w:ascii="Arial" w:hAnsi="Arial" w:cs="Arial"/>
              </w:rPr>
            </w:pPr>
            <w:r w:rsidRPr="00FC2251">
              <w:rPr>
                <w:rFonts w:ascii="Arial" w:hAnsi="Arial" w:cs="Arial"/>
              </w:rPr>
              <w:t>ECL</w:t>
            </w:r>
          </w:p>
        </w:tc>
        <w:tc>
          <w:tcPr>
            <w:tcW w:w="1701" w:type="dxa"/>
            <w:tcBorders>
              <w:top w:val="single" w:sz="4" w:space="0" w:color="000000"/>
              <w:left w:val="nil"/>
              <w:bottom w:val="single" w:sz="4" w:space="0" w:color="000000"/>
              <w:right w:val="single" w:sz="4" w:space="0" w:color="000000"/>
            </w:tcBorders>
            <w:hideMark/>
          </w:tcPr>
          <w:p w14:paraId="0B9237BC" w14:textId="77777777" w:rsidR="00CF54C7" w:rsidRPr="00FC2251" w:rsidRDefault="00CF54C7" w:rsidP="00FC2251">
            <w:pPr>
              <w:rPr>
                <w:rFonts w:ascii="Arial" w:hAnsi="Arial" w:cs="Arial"/>
              </w:rPr>
            </w:pPr>
            <w:r w:rsidRPr="00FC2251">
              <w:rPr>
                <w:rFonts w:ascii="Arial" w:hAnsi="Arial" w:cs="Arial"/>
              </w:rPr>
              <w:t>Plan</w:t>
            </w:r>
          </w:p>
        </w:tc>
        <w:tc>
          <w:tcPr>
            <w:tcW w:w="1040" w:type="dxa"/>
            <w:tcBorders>
              <w:top w:val="single" w:sz="4" w:space="0" w:color="000000"/>
              <w:left w:val="nil"/>
              <w:bottom w:val="single" w:sz="4" w:space="0" w:color="000000"/>
              <w:right w:val="single" w:sz="4" w:space="0" w:color="000000"/>
            </w:tcBorders>
            <w:shd w:val="clear" w:color="000000" w:fill="EDEDED"/>
            <w:hideMark/>
          </w:tcPr>
          <w:p w14:paraId="0370E365" w14:textId="77777777" w:rsidR="00CF54C7" w:rsidRPr="00FC2251" w:rsidRDefault="00CF54C7" w:rsidP="00FC2251">
            <w:pPr>
              <w:rPr>
                <w:rFonts w:ascii="Arial" w:hAnsi="Arial" w:cs="Arial"/>
              </w:rPr>
            </w:pPr>
            <w:r w:rsidRPr="00FC2251">
              <w:rPr>
                <w:rFonts w:ascii="Arial" w:hAnsi="Arial" w:cs="Arial"/>
              </w:rPr>
              <w:t>PLAN</w:t>
            </w:r>
          </w:p>
        </w:tc>
      </w:tr>
      <w:tr w:rsidR="00CF54C7" w:rsidRPr="00FC2251" w14:paraId="51D05CF0"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C5011C2" w14:textId="77777777" w:rsidR="00CF54C7" w:rsidRPr="00FC2251" w:rsidRDefault="00CF54C7" w:rsidP="000A1C51">
            <w:pPr>
              <w:rPr>
                <w:rFonts w:ascii="Arial" w:hAnsi="Arial" w:cs="Arial"/>
              </w:rPr>
            </w:pPr>
            <w:r w:rsidRPr="00FC2251">
              <w:rPr>
                <w:rFonts w:ascii="Arial" w:hAnsi="Arial" w:cs="Arial"/>
              </w:rPr>
              <w:t>Agglomération</w:t>
            </w:r>
          </w:p>
        </w:tc>
        <w:tc>
          <w:tcPr>
            <w:tcW w:w="1040" w:type="dxa"/>
            <w:tcBorders>
              <w:top w:val="nil"/>
              <w:left w:val="nil"/>
              <w:bottom w:val="single" w:sz="4" w:space="0" w:color="000000"/>
              <w:right w:val="single" w:sz="4" w:space="0" w:color="000000"/>
            </w:tcBorders>
            <w:shd w:val="clear" w:color="000000" w:fill="EDEDED"/>
            <w:hideMark/>
          </w:tcPr>
          <w:p w14:paraId="26C638CA" w14:textId="77777777" w:rsidR="00CF54C7" w:rsidRPr="00FC2251" w:rsidRDefault="00CF54C7" w:rsidP="000A1C51">
            <w:pPr>
              <w:rPr>
                <w:rFonts w:ascii="Arial" w:hAnsi="Arial" w:cs="Arial"/>
              </w:rPr>
            </w:pPr>
            <w:r w:rsidRPr="00FC2251">
              <w:rPr>
                <w:rFonts w:ascii="Arial" w:hAnsi="Arial" w:cs="Arial"/>
              </w:rPr>
              <w:t>AGL</w:t>
            </w:r>
          </w:p>
        </w:tc>
        <w:tc>
          <w:tcPr>
            <w:tcW w:w="1653" w:type="dxa"/>
            <w:tcBorders>
              <w:top w:val="nil"/>
              <w:left w:val="nil"/>
              <w:bottom w:val="single" w:sz="4" w:space="0" w:color="000000"/>
              <w:right w:val="single" w:sz="4" w:space="0" w:color="000000"/>
            </w:tcBorders>
            <w:hideMark/>
          </w:tcPr>
          <w:p w14:paraId="1D7D53DC" w14:textId="77777777" w:rsidR="00CF54C7" w:rsidRPr="00FC2251" w:rsidRDefault="00CF54C7" w:rsidP="000A1C51">
            <w:pPr>
              <w:rPr>
                <w:rFonts w:ascii="Arial" w:hAnsi="Arial" w:cs="Arial"/>
              </w:rPr>
            </w:pPr>
            <w:r w:rsidRPr="00FC2251">
              <w:rPr>
                <w:rFonts w:ascii="Arial" w:hAnsi="Arial" w:cs="Arial"/>
              </w:rPr>
              <w:t>Embranchement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C06D46B" w14:textId="77777777" w:rsidR="00CF54C7" w:rsidRPr="00FC2251" w:rsidRDefault="00CF54C7" w:rsidP="000A1C51">
            <w:pPr>
              <w:rPr>
                <w:rFonts w:ascii="Arial" w:hAnsi="Arial" w:cs="Arial"/>
              </w:rPr>
            </w:pPr>
            <w:r w:rsidRPr="00FC2251">
              <w:rPr>
                <w:rFonts w:ascii="Arial" w:hAnsi="Arial" w:cs="Arial"/>
              </w:rPr>
              <w:t>EMBR</w:t>
            </w:r>
          </w:p>
        </w:tc>
        <w:tc>
          <w:tcPr>
            <w:tcW w:w="1701" w:type="dxa"/>
            <w:tcBorders>
              <w:top w:val="nil"/>
              <w:left w:val="nil"/>
              <w:bottom w:val="single" w:sz="4" w:space="0" w:color="000000"/>
              <w:right w:val="single" w:sz="4" w:space="0" w:color="000000"/>
            </w:tcBorders>
            <w:hideMark/>
          </w:tcPr>
          <w:p w14:paraId="5D10013C" w14:textId="77777777" w:rsidR="00CF54C7" w:rsidRPr="00FC2251" w:rsidRDefault="00CF54C7" w:rsidP="000A1C51">
            <w:pPr>
              <w:rPr>
                <w:rFonts w:ascii="Arial" w:hAnsi="Arial" w:cs="Arial"/>
              </w:rPr>
            </w:pPr>
            <w:r w:rsidRPr="00FC2251">
              <w:rPr>
                <w:rFonts w:ascii="Arial" w:hAnsi="Arial" w:cs="Arial"/>
              </w:rPr>
              <w:t>Plateau</w:t>
            </w:r>
          </w:p>
        </w:tc>
        <w:tc>
          <w:tcPr>
            <w:tcW w:w="1040" w:type="dxa"/>
            <w:tcBorders>
              <w:top w:val="nil"/>
              <w:left w:val="nil"/>
              <w:bottom w:val="single" w:sz="4" w:space="0" w:color="000000"/>
              <w:right w:val="single" w:sz="4" w:space="0" w:color="000000"/>
            </w:tcBorders>
            <w:shd w:val="clear" w:color="000000" w:fill="EDEDED"/>
            <w:hideMark/>
          </w:tcPr>
          <w:p w14:paraId="4A0C3815" w14:textId="77777777" w:rsidR="00CF54C7" w:rsidRPr="00FC2251" w:rsidRDefault="00CF54C7" w:rsidP="000A1C51">
            <w:pPr>
              <w:rPr>
                <w:rFonts w:ascii="Arial" w:hAnsi="Arial" w:cs="Arial"/>
              </w:rPr>
            </w:pPr>
            <w:r w:rsidRPr="00FC2251">
              <w:rPr>
                <w:rFonts w:ascii="Arial" w:hAnsi="Arial" w:cs="Arial"/>
              </w:rPr>
              <w:t>PLT</w:t>
            </w:r>
          </w:p>
        </w:tc>
      </w:tr>
      <w:tr w:rsidR="00CF54C7" w:rsidRPr="00FC2251" w14:paraId="39CA01D7"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18A3ED3" w14:textId="77777777" w:rsidR="00CF54C7" w:rsidRPr="00FC2251" w:rsidRDefault="00CF54C7" w:rsidP="000A1C51">
            <w:pPr>
              <w:rPr>
                <w:rFonts w:ascii="Arial" w:hAnsi="Arial" w:cs="Arial"/>
              </w:rPr>
            </w:pPr>
            <w:r w:rsidRPr="00FC2251">
              <w:rPr>
                <w:rFonts w:ascii="Arial" w:hAnsi="Arial" w:cs="Arial"/>
              </w:rPr>
              <w:t>Aire</w:t>
            </w:r>
          </w:p>
        </w:tc>
        <w:tc>
          <w:tcPr>
            <w:tcW w:w="1040" w:type="dxa"/>
            <w:tcBorders>
              <w:top w:val="nil"/>
              <w:left w:val="nil"/>
              <w:bottom w:val="single" w:sz="4" w:space="0" w:color="000000"/>
              <w:right w:val="single" w:sz="4" w:space="0" w:color="000000"/>
            </w:tcBorders>
            <w:shd w:val="clear" w:color="000000" w:fill="EDEDED"/>
            <w:hideMark/>
          </w:tcPr>
          <w:p w14:paraId="6F99041C" w14:textId="77777777" w:rsidR="00CF54C7" w:rsidRPr="00FC2251" w:rsidRDefault="00CF54C7" w:rsidP="000A1C51">
            <w:pPr>
              <w:rPr>
                <w:rFonts w:ascii="Arial" w:hAnsi="Arial" w:cs="Arial"/>
              </w:rPr>
            </w:pPr>
            <w:r w:rsidRPr="00FC2251">
              <w:rPr>
                <w:rFonts w:ascii="Arial" w:hAnsi="Arial" w:cs="Arial"/>
              </w:rPr>
              <w:t>AIRE</w:t>
            </w:r>
          </w:p>
        </w:tc>
        <w:tc>
          <w:tcPr>
            <w:tcW w:w="1653" w:type="dxa"/>
            <w:tcBorders>
              <w:top w:val="nil"/>
              <w:left w:val="nil"/>
              <w:bottom w:val="single" w:sz="4" w:space="0" w:color="000000"/>
              <w:right w:val="single" w:sz="4" w:space="0" w:color="000000"/>
            </w:tcBorders>
            <w:hideMark/>
          </w:tcPr>
          <w:p w14:paraId="5C3F8FBF" w14:textId="77777777" w:rsidR="00CF54C7" w:rsidRPr="00FC2251" w:rsidRDefault="00CF54C7" w:rsidP="000A1C51">
            <w:pPr>
              <w:rPr>
                <w:rFonts w:ascii="Arial" w:hAnsi="Arial" w:cs="Arial"/>
              </w:rPr>
            </w:pPr>
            <w:r w:rsidRPr="00FC2251">
              <w:rPr>
                <w:rFonts w:ascii="Arial" w:hAnsi="Arial" w:cs="Arial"/>
              </w:rPr>
              <w:t>Enclave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D7A69AE" w14:textId="77777777" w:rsidR="00CF54C7" w:rsidRPr="00FC2251" w:rsidRDefault="00CF54C7" w:rsidP="000A1C51">
            <w:pPr>
              <w:rPr>
                <w:rFonts w:ascii="Arial" w:hAnsi="Arial" w:cs="Arial"/>
              </w:rPr>
            </w:pPr>
            <w:r w:rsidRPr="00FC2251">
              <w:rPr>
                <w:rFonts w:ascii="Arial" w:hAnsi="Arial" w:cs="Arial"/>
              </w:rPr>
              <w:t>ENV</w:t>
            </w:r>
          </w:p>
        </w:tc>
        <w:tc>
          <w:tcPr>
            <w:tcW w:w="1701" w:type="dxa"/>
            <w:tcBorders>
              <w:top w:val="nil"/>
              <w:left w:val="nil"/>
              <w:bottom w:val="single" w:sz="4" w:space="0" w:color="000000"/>
              <w:right w:val="single" w:sz="4" w:space="0" w:color="000000"/>
            </w:tcBorders>
            <w:hideMark/>
          </w:tcPr>
          <w:p w14:paraId="2C350324" w14:textId="77777777" w:rsidR="00CF54C7" w:rsidRPr="00FC2251" w:rsidRDefault="00CF54C7" w:rsidP="000A1C51">
            <w:pPr>
              <w:rPr>
                <w:rFonts w:ascii="Arial" w:hAnsi="Arial" w:cs="Arial"/>
              </w:rPr>
            </w:pPr>
            <w:r w:rsidRPr="00FC2251">
              <w:rPr>
                <w:rFonts w:ascii="Arial" w:hAnsi="Arial" w:cs="Arial"/>
              </w:rPr>
              <w:t>Pointe</w:t>
            </w:r>
          </w:p>
        </w:tc>
        <w:tc>
          <w:tcPr>
            <w:tcW w:w="1040" w:type="dxa"/>
            <w:tcBorders>
              <w:top w:val="nil"/>
              <w:left w:val="nil"/>
              <w:bottom w:val="single" w:sz="4" w:space="0" w:color="000000"/>
              <w:right w:val="single" w:sz="4" w:space="0" w:color="000000"/>
            </w:tcBorders>
            <w:shd w:val="clear" w:color="000000" w:fill="EDEDED"/>
            <w:hideMark/>
          </w:tcPr>
          <w:p w14:paraId="08C64822" w14:textId="77777777" w:rsidR="00CF54C7" w:rsidRPr="00FC2251" w:rsidRDefault="00CF54C7" w:rsidP="000A1C51">
            <w:pPr>
              <w:rPr>
                <w:rFonts w:ascii="Arial" w:hAnsi="Arial" w:cs="Arial"/>
              </w:rPr>
            </w:pPr>
            <w:r w:rsidRPr="00FC2251">
              <w:rPr>
                <w:rFonts w:ascii="Arial" w:hAnsi="Arial" w:cs="Arial"/>
              </w:rPr>
              <w:t>PNT</w:t>
            </w:r>
          </w:p>
        </w:tc>
      </w:tr>
      <w:tr w:rsidR="00CF54C7" w:rsidRPr="00FC2251" w14:paraId="1F7F3A9F"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15B56582" w14:textId="77777777" w:rsidR="00CF54C7" w:rsidRPr="00FC2251" w:rsidRDefault="00CF54C7" w:rsidP="000A1C51">
            <w:pPr>
              <w:rPr>
                <w:rFonts w:ascii="Arial" w:hAnsi="Arial" w:cs="Arial"/>
              </w:rPr>
            </w:pPr>
            <w:r w:rsidRPr="00FC2251">
              <w:rPr>
                <w:rFonts w:ascii="Arial" w:hAnsi="Arial" w:cs="Arial"/>
              </w:rPr>
              <w:t>Allée</w:t>
            </w:r>
          </w:p>
        </w:tc>
        <w:tc>
          <w:tcPr>
            <w:tcW w:w="1040" w:type="dxa"/>
            <w:tcBorders>
              <w:top w:val="nil"/>
              <w:left w:val="nil"/>
              <w:bottom w:val="single" w:sz="4" w:space="0" w:color="000000"/>
              <w:right w:val="single" w:sz="4" w:space="0" w:color="000000"/>
            </w:tcBorders>
            <w:shd w:val="clear" w:color="000000" w:fill="EDEDED"/>
            <w:hideMark/>
          </w:tcPr>
          <w:p w14:paraId="6B03DBE1" w14:textId="77777777" w:rsidR="00CF54C7" w:rsidRPr="00FC2251" w:rsidRDefault="00CF54C7" w:rsidP="000A1C51">
            <w:pPr>
              <w:rPr>
                <w:rFonts w:ascii="Arial" w:hAnsi="Arial" w:cs="Arial"/>
              </w:rPr>
            </w:pPr>
            <w:r w:rsidRPr="00FC2251">
              <w:rPr>
                <w:rFonts w:ascii="Arial" w:hAnsi="Arial" w:cs="Arial"/>
              </w:rPr>
              <w:t>ALL</w:t>
            </w:r>
          </w:p>
        </w:tc>
        <w:tc>
          <w:tcPr>
            <w:tcW w:w="1653" w:type="dxa"/>
            <w:tcBorders>
              <w:top w:val="nil"/>
              <w:left w:val="nil"/>
              <w:bottom w:val="single" w:sz="4" w:space="0" w:color="000000"/>
              <w:right w:val="single" w:sz="4" w:space="0" w:color="000000"/>
            </w:tcBorders>
            <w:hideMark/>
          </w:tcPr>
          <w:p w14:paraId="0E1734A9" w14:textId="77777777" w:rsidR="00CF54C7" w:rsidRPr="00FC2251" w:rsidRDefault="00CF54C7" w:rsidP="000A1C51">
            <w:pPr>
              <w:rPr>
                <w:rFonts w:ascii="Arial" w:hAnsi="Arial" w:cs="Arial"/>
              </w:rPr>
            </w:pPr>
            <w:r w:rsidRPr="00FC2251">
              <w:rPr>
                <w:rFonts w:ascii="Arial" w:hAnsi="Arial" w:cs="Arial"/>
              </w:rPr>
              <w:t>Enclos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B4BFCDB" w14:textId="77777777" w:rsidR="00CF54C7" w:rsidRPr="00FC2251" w:rsidRDefault="00CF54C7" w:rsidP="000A1C51">
            <w:pPr>
              <w:rPr>
                <w:rFonts w:ascii="Arial" w:hAnsi="Arial" w:cs="Arial"/>
              </w:rPr>
            </w:pPr>
            <w:r w:rsidRPr="00FC2251">
              <w:rPr>
                <w:rFonts w:ascii="Arial" w:hAnsi="Arial" w:cs="Arial"/>
              </w:rPr>
              <w:t>ENC</w:t>
            </w:r>
          </w:p>
        </w:tc>
        <w:tc>
          <w:tcPr>
            <w:tcW w:w="1701" w:type="dxa"/>
            <w:tcBorders>
              <w:top w:val="nil"/>
              <w:left w:val="nil"/>
              <w:bottom w:val="single" w:sz="4" w:space="0" w:color="000000"/>
              <w:right w:val="single" w:sz="4" w:space="0" w:color="000000"/>
            </w:tcBorders>
            <w:hideMark/>
          </w:tcPr>
          <w:p w14:paraId="1D301FA6" w14:textId="77777777" w:rsidR="00CF54C7" w:rsidRPr="00FC2251" w:rsidRDefault="00CF54C7" w:rsidP="000A1C51">
            <w:pPr>
              <w:rPr>
                <w:rFonts w:ascii="Arial" w:hAnsi="Arial" w:cs="Arial"/>
              </w:rPr>
            </w:pPr>
            <w:r w:rsidRPr="00FC2251">
              <w:rPr>
                <w:rFonts w:ascii="Arial" w:hAnsi="Arial" w:cs="Arial"/>
              </w:rPr>
              <w:t>Pont</w:t>
            </w:r>
          </w:p>
        </w:tc>
        <w:tc>
          <w:tcPr>
            <w:tcW w:w="1040" w:type="dxa"/>
            <w:tcBorders>
              <w:top w:val="nil"/>
              <w:left w:val="nil"/>
              <w:bottom w:val="single" w:sz="4" w:space="0" w:color="000000"/>
              <w:right w:val="single" w:sz="4" w:space="0" w:color="000000"/>
            </w:tcBorders>
            <w:shd w:val="clear" w:color="000000" w:fill="EDEDED"/>
            <w:hideMark/>
          </w:tcPr>
          <w:p w14:paraId="5A3ADEB9" w14:textId="77777777" w:rsidR="00CF54C7" w:rsidRPr="00FC2251" w:rsidRDefault="00CF54C7" w:rsidP="000A1C51">
            <w:pPr>
              <w:rPr>
                <w:rFonts w:ascii="Arial" w:hAnsi="Arial" w:cs="Arial"/>
              </w:rPr>
            </w:pPr>
            <w:r w:rsidRPr="00FC2251">
              <w:rPr>
                <w:rFonts w:ascii="Arial" w:hAnsi="Arial" w:cs="Arial"/>
              </w:rPr>
              <w:t>PONT</w:t>
            </w:r>
          </w:p>
        </w:tc>
      </w:tr>
      <w:tr w:rsidR="00CF54C7" w:rsidRPr="00FC2251" w14:paraId="59856D8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F8B050" w14:textId="77777777" w:rsidR="00CF54C7" w:rsidRPr="00FC2251" w:rsidRDefault="00CF54C7" w:rsidP="000A1C51">
            <w:pPr>
              <w:rPr>
                <w:rFonts w:ascii="Arial" w:hAnsi="Arial" w:cs="Arial"/>
              </w:rPr>
            </w:pPr>
            <w:r w:rsidRPr="00FC2251">
              <w:rPr>
                <w:rFonts w:ascii="Arial" w:hAnsi="Arial" w:cs="Arial"/>
              </w:rPr>
              <w:t>Ancien chemin</w:t>
            </w:r>
          </w:p>
        </w:tc>
        <w:tc>
          <w:tcPr>
            <w:tcW w:w="1040" w:type="dxa"/>
            <w:tcBorders>
              <w:top w:val="nil"/>
              <w:left w:val="nil"/>
              <w:bottom w:val="single" w:sz="4" w:space="0" w:color="000000"/>
              <w:right w:val="single" w:sz="4" w:space="0" w:color="000000"/>
            </w:tcBorders>
            <w:shd w:val="clear" w:color="000000" w:fill="EDEDED"/>
            <w:hideMark/>
          </w:tcPr>
          <w:p w14:paraId="5590E300" w14:textId="77777777" w:rsidR="00CF54C7" w:rsidRPr="00FC2251" w:rsidRDefault="00CF54C7" w:rsidP="000A1C51">
            <w:pPr>
              <w:rPr>
                <w:rFonts w:ascii="Arial" w:hAnsi="Arial" w:cs="Arial"/>
              </w:rPr>
            </w:pPr>
            <w:r w:rsidRPr="00FC2251">
              <w:rPr>
                <w:rFonts w:ascii="Arial" w:hAnsi="Arial" w:cs="Arial"/>
              </w:rPr>
              <w:t>ACH</w:t>
            </w:r>
          </w:p>
        </w:tc>
        <w:tc>
          <w:tcPr>
            <w:tcW w:w="1653" w:type="dxa"/>
            <w:tcBorders>
              <w:top w:val="nil"/>
              <w:left w:val="nil"/>
              <w:bottom w:val="single" w:sz="4" w:space="0" w:color="000000"/>
              <w:right w:val="single" w:sz="4" w:space="0" w:color="000000"/>
            </w:tcBorders>
            <w:hideMark/>
          </w:tcPr>
          <w:p w14:paraId="32614D3E" w14:textId="77777777" w:rsidR="00CF54C7" w:rsidRPr="00FC2251" w:rsidRDefault="00CF54C7" w:rsidP="000A1C51">
            <w:pPr>
              <w:rPr>
                <w:rFonts w:ascii="Arial" w:hAnsi="Arial" w:cs="Arial"/>
              </w:rPr>
            </w:pPr>
            <w:r w:rsidRPr="00FC2251">
              <w:rPr>
                <w:rFonts w:ascii="Arial" w:hAnsi="Arial" w:cs="Arial"/>
              </w:rPr>
              <w:t>Escalier</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9DD1FFC" w14:textId="77777777" w:rsidR="00CF54C7" w:rsidRPr="00FC2251" w:rsidRDefault="00CF54C7" w:rsidP="000A1C51">
            <w:pPr>
              <w:rPr>
                <w:rFonts w:ascii="Arial" w:hAnsi="Arial" w:cs="Arial"/>
              </w:rPr>
            </w:pPr>
            <w:r w:rsidRPr="00FC2251">
              <w:rPr>
                <w:rFonts w:ascii="Arial" w:hAnsi="Arial" w:cs="Arial"/>
              </w:rPr>
              <w:t>ESC</w:t>
            </w:r>
          </w:p>
        </w:tc>
        <w:tc>
          <w:tcPr>
            <w:tcW w:w="1701" w:type="dxa"/>
            <w:tcBorders>
              <w:top w:val="nil"/>
              <w:left w:val="nil"/>
              <w:bottom w:val="single" w:sz="4" w:space="0" w:color="000000"/>
              <w:right w:val="single" w:sz="4" w:space="0" w:color="000000"/>
            </w:tcBorders>
            <w:hideMark/>
          </w:tcPr>
          <w:p w14:paraId="1320E5EF" w14:textId="77777777" w:rsidR="00CF54C7" w:rsidRPr="00FC2251" w:rsidRDefault="00CF54C7" w:rsidP="000A1C51">
            <w:pPr>
              <w:rPr>
                <w:rFonts w:ascii="Arial" w:hAnsi="Arial" w:cs="Arial"/>
              </w:rPr>
            </w:pPr>
            <w:r w:rsidRPr="00FC2251">
              <w:rPr>
                <w:rFonts w:ascii="Arial" w:hAnsi="Arial" w:cs="Arial"/>
              </w:rPr>
              <w:t>Port</w:t>
            </w:r>
          </w:p>
        </w:tc>
        <w:tc>
          <w:tcPr>
            <w:tcW w:w="1040" w:type="dxa"/>
            <w:tcBorders>
              <w:top w:val="nil"/>
              <w:left w:val="nil"/>
              <w:bottom w:val="single" w:sz="4" w:space="0" w:color="000000"/>
              <w:right w:val="single" w:sz="4" w:space="0" w:color="000000"/>
            </w:tcBorders>
            <w:shd w:val="clear" w:color="000000" w:fill="EDEDED"/>
            <w:hideMark/>
          </w:tcPr>
          <w:p w14:paraId="7021BE10" w14:textId="77777777" w:rsidR="00CF54C7" w:rsidRPr="00FC2251" w:rsidRDefault="00CF54C7" w:rsidP="000A1C51">
            <w:pPr>
              <w:rPr>
                <w:rFonts w:ascii="Arial" w:hAnsi="Arial" w:cs="Arial"/>
              </w:rPr>
            </w:pPr>
            <w:r w:rsidRPr="00FC2251">
              <w:rPr>
                <w:rFonts w:ascii="Arial" w:hAnsi="Arial" w:cs="Arial"/>
              </w:rPr>
              <w:t>PORT</w:t>
            </w:r>
          </w:p>
        </w:tc>
      </w:tr>
      <w:tr w:rsidR="00CF54C7" w:rsidRPr="00FC2251" w14:paraId="69C73716"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C7249C" w14:textId="77777777" w:rsidR="00CF54C7" w:rsidRPr="00FC2251" w:rsidRDefault="00CF54C7" w:rsidP="000A1C51">
            <w:pPr>
              <w:rPr>
                <w:rFonts w:ascii="Arial" w:hAnsi="Arial" w:cs="Arial"/>
              </w:rPr>
            </w:pPr>
            <w:r w:rsidRPr="00FC2251">
              <w:rPr>
                <w:rFonts w:ascii="Arial" w:hAnsi="Arial" w:cs="Arial"/>
              </w:rPr>
              <w:t>Ancienne route</w:t>
            </w:r>
          </w:p>
        </w:tc>
        <w:tc>
          <w:tcPr>
            <w:tcW w:w="1040" w:type="dxa"/>
            <w:tcBorders>
              <w:top w:val="nil"/>
              <w:left w:val="nil"/>
              <w:bottom w:val="single" w:sz="4" w:space="0" w:color="000000"/>
              <w:right w:val="single" w:sz="4" w:space="0" w:color="000000"/>
            </w:tcBorders>
            <w:shd w:val="clear" w:color="000000" w:fill="EDEDED"/>
            <w:hideMark/>
          </w:tcPr>
          <w:p w14:paraId="68D475B2" w14:textId="77777777" w:rsidR="00CF54C7" w:rsidRPr="00FC2251" w:rsidRDefault="00CF54C7" w:rsidP="000A1C51">
            <w:pPr>
              <w:rPr>
                <w:rFonts w:ascii="Arial" w:hAnsi="Arial" w:cs="Arial"/>
              </w:rPr>
            </w:pPr>
            <w:r w:rsidRPr="00FC2251">
              <w:rPr>
                <w:rFonts w:ascii="Arial" w:hAnsi="Arial" w:cs="Arial"/>
              </w:rPr>
              <w:t>ART</w:t>
            </w:r>
          </w:p>
        </w:tc>
        <w:tc>
          <w:tcPr>
            <w:tcW w:w="1653" w:type="dxa"/>
            <w:tcBorders>
              <w:top w:val="nil"/>
              <w:left w:val="nil"/>
              <w:bottom w:val="single" w:sz="4" w:space="0" w:color="000000"/>
              <w:right w:val="single" w:sz="4" w:space="0" w:color="000000"/>
            </w:tcBorders>
            <w:hideMark/>
          </w:tcPr>
          <w:p w14:paraId="39B425C6" w14:textId="77777777" w:rsidR="00CF54C7" w:rsidRPr="00FC2251" w:rsidRDefault="00CF54C7" w:rsidP="000A1C51">
            <w:pPr>
              <w:rPr>
                <w:rFonts w:ascii="Arial" w:hAnsi="Arial" w:cs="Arial"/>
              </w:rPr>
            </w:pPr>
            <w:r w:rsidRPr="00FC2251">
              <w:rPr>
                <w:rFonts w:ascii="Arial" w:hAnsi="Arial" w:cs="Arial"/>
              </w:rPr>
              <w:t>Espace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F19FD49" w14:textId="77777777" w:rsidR="00CF54C7" w:rsidRPr="00FC2251" w:rsidRDefault="00CF54C7" w:rsidP="000A1C51">
            <w:pPr>
              <w:rPr>
                <w:rFonts w:ascii="Arial" w:hAnsi="Arial" w:cs="Arial"/>
              </w:rPr>
            </w:pPr>
            <w:r w:rsidRPr="00FC2251">
              <w:rPr>
                <w:rFonts w:ascii="Arial" w:hAnsi="Arial" w:cs="Arial"/>
              </w:rPr>
              <w:t>ESPA</w:t>
            </w:r>
          </w:p>
        </w:tc>
        <w:tc>
          <w:tcPr>
            <w:tcW w:w="1701" w:type="dxa"/>
            <w:tcBorders>
              <w:top w:val="nil"/>
              <w:left w:val="nil"/>
              <w:bottom w:val="single" w:sz="4" w:space="0" w:color="000000"/>
              <w:right w:val="single" w:sz="4" w:space="0" w:color="000000"/>
            </w:tcBorders>
            <w:hideMark/>
          </w:tcPr>
          <w:p w14:paraId="3316C9FD" w14:textId="77777777" w:rsidR="00CF54C7" w:rsidRPr="00FC2251" w:rsidRDefault="00CF54C7" w:rsidP="000A1C51">
            <w:pPr>
              <w:rPr>
                <w:rFonts w:ascii="Arial" w:hAnsi="Arial" w:cs="Arial"/>
              </w:rPr>
            </w:pPr>
            <w:r w:rsidRPr="00FC2251">
              <w:rPr>
                <w:rFonts w:ascii="Arial" w:hAnsi="Arial" w:cs="Arial"/>
              </w:rPr>
              <w:t>Porte</w:t>
            </w:r>
          </w:p>
        </w:tc>
        <w:tc>
          <w:tcPr>
            <w:tcW w:w="1040" w:type="dxa"/>
            <w:tcBorders>
              <w:top w:val="nil"/>
              <w:left w:val="nil"/>
              <w:bottom w:val="single" w:sz="4" w:space="0" w:color="000000"/>
              <w:right w:val="single" w:sz="4" w:space="0" w:color="000000"/>
            </w:tcBorders>
            <w:shd w:val="clear" w:color="000000" w:fill="EDEDED"/>
            <w:hideMark/>
          </w:tcPr>
          <w:p w14:paraId="0C4FBB0A" w14:textId="77777777" w:rsidR="00CF54C7" w:rsidRPr="00FC2251" w:rsidRDefault="00CF54C7" w:rsidP="000A1C51">
            <w:pPr>
              <w:rPr>
                <w:rFonts w:ascii="Arial" w:hAnsi="Arial" w:cs="Arial"/>
              </w:rPr>
            </w:pPr>
            <w:r w:rsidRPr="00FC2251">
              <w:rPr>
                <w:rFonts w:ascii="Arial" w:hAnsi="Arial" w:cs="Arial"/>
              </w:rPr>
              <w:t>PTE</w:t>
            </w:r>
          </w:p>
        </w:tc>
      </w:tr>
      <w:tr w:rsidR="00CF54C7" w:rsidRPr="00FC2251" w14:paraId="557DCC0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1A9939A3" w14:textId="77777777" w:rsidR="00CF54C7" w:rsidRPr="00FC2251" w:rsidRDefault="00CF54C7" w:rsidP="000A1C51">
            <w:pPr>
              <w:rPr>
                <w:rFonts w:ascii="Arial" w:hAnsi="Arial" w:cs="Arial"/>
              </w:rPr>
            </w:pPr>
            <w:r w:rsidRPr="00FC2251">
              <w:rPr>
                <w:rFonts w:ascii="Arial" w:hAnsi="Arial" w:cs="Arial"/>
              </w:rPr>
              <w:t>Angle</w:t>
            </w:r>
          </w:p>
        </w:tc>
        <w:tc>
          <w:tcPr>
            <w:tcW w:w="1040" w:type="dxa"/>
            <w:tcBorders>
              <w:top w:val="nil"/>
              <w:left w:val="nil"/>
              <w:bottom w:val="single" w:sz="4" w:space="0" w:color="000000"/>
              <w:right w:val="single" w:sz="4" w:space="0" w:color="000000"/>
            </w:tcBorders>
            <w:shd w:val="clear" w:color="000000" w:fill="EDEDED"/>
            <w:hideMark/>
          </w:tcPr>
          <w:p w14:paraId="0344D23F" w14:textId="77777777" w:rsidR="00CF54C7" w:rsidRPr="00FC2251" w:rsidRDefault="00CF54C7" w:rsidP="000A1C51">
            <w:pPr>
              <w:rPr>
                <w:rFonts w:ascii="Arial" w:hAnsi="Arial" w:cs="Arial"/>
              </w:rPr>
            </w:pPr>
            <w:r w:rsidRPr="00FC2251">
              <w:rPr>
                <w:rFonts w:ascii="Arial" w:hAnsi="Arial" w:cs="Arial"/>
              </w:rPr>
              <w:t>ANGL</w:t>
            </w:r>
          </w:p>
        </w:tc>
        <w:tc>
          <w:tcPr>
            <w:tcW w:w="1653" w:type="dxa"/>
            <w:tcBorders>
              <w:top w:val="nil"/>
              <w:left w:val="nil"/>
              <w:bottom w:val="single" w:sz="4" w:space="0" w:color="000000"/>
              <w:right w:val="single" w:sz="4" w:space="0" w:color="000000"/>
            </w:tcBorders>
            <w:hideMark/>
          </w:tcPr>
          <w:p w14:paraId="02427EED" w14:textId="77777777" w:rsidR="00CF54C7" w:rsidRPr="00FC2251" w:rsidRDefault="00CF54C7" w:rsidP="000A1C51">
            <w:pPr>
              <w:rPr>
                <w:rFonts w:ascii="Arial" w:hAnsi="Arial" w:cs="Arial"/>
              </w:rPr>
            </w:pPr>
            <w:r w:rsidRPr="00FC2251">
              <w:rPr>
                <w:rFonts w:ascii="Arial" w:hAnsi="Arial" w:cs="Arial"/>
              </w:rPr>
              <w:t>Esplanade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C0BFAE1" w14:textId="77777777" w:rsidR="00CF54C7" w:rsidRPr="00FC2251" w:rsidRDefault="00CF54C7" w:rsidP="000A1C51">
            <w:pPr>
              <w:rPr>
                <w:rFonts w:ascii="Arial" w:hAnsi="Arial" w:cs="Arial"/>
              </w:rPr>
            </w:pPr>
            <w:r w:rsidRPr="00FC2251">
              <w:rPr>
                <w:rFonts w:ascii="Arial" w:hAnsi="Arial" w:cs="Arial"/>
              </w:rPr>
              <w:t>ESP</w:t>
            </w:r>
          </w:p>
        </w:tc>
        <w:tc>
          <w:tcPr>
            <w:tcW w:w="1701" w:type="dxa"/>
            <w:tcBorders>
              <w:top w:val="nil"/>
              <w:left w:val="nil"/>
              <w:bottom w:val="single" w:sz="4" w:space="0" w:color="000000"/>
              <w:right w:val="single" w:sz="4" w:space="0" w:color="000000"/>
            </w:tcBorders>
            <w:hideMark/>
          </w:tcPr>
          <w:p w14:paraId="02A45DBB" w14:textId="77777777" w:rsidR="00CF54C7" w:rsidRPr="00FC2251" w:rsidRDefault="00CF54C7" w:rsidP="000A1C51">
            <w:pPr>
              <w:rPr>
                <w:rFonts w:ascii="Arial" w:hAnsi="Arial" w:cs="Arial"/>
              </w:rPr>
            </w:pPr>
            <w:r w:rsidRPr="00FC2251">
              <w:rPr>
                <w:rFonts w:ascii="Arial" w:hAnsi="Arial" w:cs="Arial"/>
              </w:rPr>
              <w:t>Portique</w:t>
            </w:r>
          </w:p>
        </w:tc>
        <w:tc>
          <w:tcPr>
            <w:tcW w:w="1040" w:type="dxa"/>
            <w:tcBorders>
              <w:top w:val="nil"/>
              <w:left w:val="nil"/>
              <w:bottom w:val="single" w:sz="4" w:space="0" w:color="000000"/>
              <w:right w:val="single" w:sz="4" w:space="0" w:color="000000"/>
            </w:tcBorders>
            <w:shd w:val="clear" w:color="000000" w:fill="EDEDED"/>
            <w:hideMark/>
          </w:tcPr>
          <w:p w14:paraId="76AC9284" w14:textId="77777777" w:rsidR="00CF54C7" w:rsidRPr="00FC2251" w:rsidRDefault="00CF54C7" w:rsidP="000A1C51">
            <w:pPr>
              <w:rPr>
                <w:rFonts w:ascii="Arial" w:hAnsi="Arial" w:cs="Arial"/>
              </w:rPr>
            </w:pPr>
            <w:r w:rsidRPr="00FC2251">
              <w:rPr>
                <w:rFonts w:ascii="Arial" w:hAnsi="Arial" w:cs="Arial"/>
              </w:rPr>
              <w:t>PORQ</w:t>
            </w:r>
          </w:p>
        </w:tc>
      </w:tr>
      <w:tr w:rsidR="00CF54C7" w:rsidRPr="00FC2251" w14:paraId="3BFCAE4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6087BCF" w14:textId="77777777" w:rsidR="00CF54C7" w:rsidRPr="00FC2251" w:rsidRDefault="00CF54C7" w:rsidP="000A1C51">
            <w:pPr>
              <w:rPr>
                <w:rFonts w:ascii="Arial" w:hAnsi="Arial" w:cs="Arial"/>
              </w:rPr>
            </w:pPr>
            <w:r w:rsidRPr="00FC2251">
              <w:rPr>
                <w:rFonts w:ascii="Arial" w:hAnsi="Arial" w:cs="Arial"/>
              </w:rPr>
              <w:t>Arcade</w:t>
            </w:r>
          </w:p>
        </w:tc>
        <w:tc>
          <w:tcPr>
            <w:tcW w:w="1040" w:type="dxa"/>
            <w:tcBorders>
              <w:top w:val="nil"/>
              <w:left w:val="nil"/>
              <w:bottom w:val="single" w:sz="4" w:space="0" w:color="000000"/>
              <w:right w:val="single" w:sz="4" w:space="0" w:color="000000"/>
            </w:tcBorders>
            <w:shd w:val="clear" w:color="000000" w:fill="EDEDED"/>
            <w:hideMark/>
          </w:tcPr>
          <w:p w14:paraId="1E82A38C" w14:textId="77777777" w:rsidR="00CF54C7" w:rsidRPr="00FC2251" w:rsidRDefault="00CF54C7" w:rsidP="000A1C51">
            <w:pPr>
              <w:rPr>
                <w:rFonts w:ascii="Arial" w:hAnsi="Arial" w:cs="Arial"/>
              </w:rPr>
            </w:pPr>
            <w:r w:rsidRPr="00FC2251">
              <w:rPr>
                <w:rFonts w:ascii="Arial" w:hAnsi="Arial" w:cs="Arial"/>
              </w:rPr>
              <w:t>ARC</w:t>
            </w:r>
          </w:p>
        </w:tc>
        <w:tc>
          <w:tcPr>
            <w:tcW w:w="1653" w:type="dxa"/>
            <w:tcBorders>
              <w:top w:val="nil"/>
              <w:left w:val="nil"/>
              <w:bottom w:val="single" w:sz="4" w:space="0" w:color="000000"/>
              <w:right w:val="single" w:sz="4" w:space="0" w:color="000000"/>
            </w:tcBorders>
            <w:hideMark/>
          </w:tcPr>
          <w:p w14:paraId="14C8E231" w14:textId="77777777" w:rsidR="00CF54C7" w:rsidRPr="00FC2251" w:rsidRDefault="00CF54C7" w:rsidP="000A1C51">
            <w:pPr>
              <w:rPr>
                <w:rFonts w:ascii="Arial" w:hAnsi="Arial" w:cs="Arial"/>
              </w:rPr>
            </w:pPr>
            <w:r w:rsidRPr="00FC2251">
              <w:rPr>
                <w:rFonts w:ascii="Arial" w:hAnsi="Arial" w:cs="Arial"/>
              </w:rPr>
              <w:t>Étang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99A2B58" w14:textId="77777777" w:rsidR="00CF54C7" w:rsidRPr="00FC2251" w:rsidRDefault="00CF54C7" w:rsidP="000A1C51">
            <w:pPr>
              <w:rPr>
                <w:rFonts w:ascii="Arial" w:hAnsi="Arial" w:cs="Arial"/>
              </w:rPr>
            </w:pPr>
            <w:r w:rsidRPr="00FC2251">
              <w:rPr>
                <w:rFonts w:ascii="Arial" w:hAnsi="Arial" w:cs="Arial"/>
              </w:rPr>
              <w:t>ETNG</w:t>
            </w:r>
          </w:p>
        </w:tc>
        <w:tc>
          <w:tcPr>
            <w:tcW w:w="1701" w:type="dxa"/>
            <w:tcBorders>
              <w:top w:val="nil"/>
              <w:left w:val="nil"/>
              <w:bottom w:val="single" w:sz="4" w:space="0" w:color="000000"/>
              <w:right w:val="single" w:sz="4" w:space="0" w:color="000000"/>
            </w:tcBorders>
            <w:hideMark/>
          </w:tcPr>
          <w:p w14:paraId="2A7DBBFE" w14:textId="77777777" w:rsidR="00CF54C7" w:rsidRPr="00FC2251" w:rsidRDefault="00CF54C7" w:rsidP="000A1C51">
            <w:pPr>
              <w:rPr>
                <w:rFonts w:ascii="Arial" w:hAnsi="Arial" w:cs="Arial"/>
              </w:rPr>
            </w:pPr>
            <w:r w:rsidRPr="00FC2251">
              <w:rPr>
                <w:rFonts w:ascii="Arial" w:hAnsi="Arial" w:cs="Arial"/>
              </w:rPr>
              <w:t>Poste</w:t>
            </w:r>
          </w:p>
        </w:tc>
        <w:tc>
          <w:tcPr>
            <w:tcW w:w="1040" w:type="dxa"/>
            <w:tcBorders>
              <w:top w:val="nil"/>
              <w:left w:val="nil"/>
              <w:bottom w:val="single" w:sz="4" w:space="0" w:color="000000"/>
              <w:right w:val="single" w:sz="4" w:space="0" w:color="000000"/>
            </w:tcBorders>
            <w:shd w:val="clear" w:color="000000" w:fill="EDEDED"/>
            <w:hideMark/>
          </w:tcPr>
          <w:p w14:paraId="34A1BDD7" w14:textId="77777777" w:rsidR="00CF54C7" w:rsidRPr="00FC2251" w:rsidRDefault="00CF54C7" w:rsidP="000A1C51">
            <w:pPr>
              <w:rPr>
                <w:rFonts w:ascii="Arial" w:hAnsi="Arial" w:cs="Arial"/>
              </w:rPr>
            </w:pPr>
            <w:r w:rsidRPr="00FC2251">
              <w:rPr>
                <w:rFonts w:ascii="Arial" w:hAnsi="Arial" w:cs="Arial"/>
              </w:rPr>
              <w:t>POST</w:t>
            </w:r>
          </w:p>
        </w:tc>
      </w:tr>
      <w:tr w:rsidR="00CF54C7" w:rsidRPr="00FC2251" w14:paraId="7455193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7B6DD71" w14:textId="77777777" w:rsidR="00CF54C7" w:rsidRPr="00FC2251" w:rsidRDefault="00CF54C7" w:rsidP="000A1C51">
            <w:pPr>
              <w:rPr>
                <w:rFonts w:ascii="Arial" w:hAnsi="Arial" w:cs="Arial"/>
              </w:rPr>
            </w:pPr>
            <w:r w:rsidRPr="00FC2251">
              <w:rPr>
                <w:rFonts w:ascii="Arial" w:hAnsi="Arial" w:cs="Arial"/>
              </w:rPr>
              <w:t>Autoroute</w:t>
            </w:r>
          </w:p>
        </w:tc>
        <w:tc>
          <w:tcPr>
            <w:tcW w:w="1040" w:type="dxa"/>
            <w:tcBorders>
              <w:top w:val="nil"/>
              <w:left w:val="nil"/>
              <w:bottom w:val="single" w:sz="4" w:space="0" w:color="000000"/>
              <w:right w:val="single" w:sz="4" w:space="0" w:color="000000"/>
            </w:tcBorders>
            <w:shd w:val="clear" w:color="000000" w:fill="EDEDED"/>
            <w:hideMark/>
          </w:tcPr>
          <w:p w14:paraId="6D5A175B" w14:textId="77777777" w:rsidR="00CF54C7" w:rsidRPr="00FC2251" w:rsidRDefault="00CF54C7" w:rsidP="000A1C51">
            <w:pPr>
              <w:rPr>
                <w:rFonts w:ascii="Arial" w:hAnsi="Arial" w:cs="Arial"/>
              </w:rPr>
            </w:pPr>
            <w:r w:rsidRPr="00FC2251">
              <w:rPr>
                <w:rFonts w:ascii="Arial" w:hAnsi="Arial" w:cs="Arial"/>
              </w:rPr>
              <w:t>AUT</w:t>
            </w:r>
          </w:p>
        </w:tc>
        <w:tc>
          <w:tcPr>
            <w:tcW w:w="1653" w:type="dxa"/>
            <w:tcBorders>
              <w:top w:val="nil"/>
              <w:left w:val="nil"/>
              <w:bottom w:val="single" w:sz="4" w:space="0" w:color="000000"/>
              <w:right w:val="single" w:sz="4" w:space="0" w:color="000000"/>
            </w:tcBorders>
            <w:hideMark/>
          </w:tcPr>
          <w:p w14:paraId="343F000F" w14:textId="77777777" w:rsidR="00CF54C7" w:rsidRPr="00FC2251" w:rsidRDefault="00CF54C7" w:rsidP="000A1C51">
            <w:pPr>
              <w:rPr>
                <w:rFonts w:ascii="Arial" w:hAnsi="Arial" w:cs="Arial"/>
              </w:rPr>
            </w:pPr>
            <w:r w:rsidRPr="00FC2251">
              <w:rPr>
                <w:rFonts w:ascii="Arial" w:hAnsi="Arial" w:cs="Arial"/>
              </w:rPr>
              <w:t>Faubourg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FF21EFB" w14:textId="77777777" w:rsidR="00CF54C7" w:rsidRPr="00FC2251" w:rsidRDefault="00CF54C7" w:rsidP="000A1C51">
            <w:pPr>
              <w:rPr>
                <w:rFonts w:ascii="Arial" w:hAnsi="Arial" w:cs="Arial"/>
              </w:rPr>
            </w:pPr>
            <w:r w:rsidRPr="00FC2251">
              <w:rPr>
                <w:rFonts w:ascii="Arial" w:hAnsi="Arial" w:cs="Arial"/>
              </w:rPr>
              <w:t>FG</w:t>
            </w:r>
          </w:p>
        </w:tc>
        <w:tc>
          <w:tcPr>
            <w:tcW w:w="1701" w:type="dxa"/>
            <w:tcBorders>
              <w:top w:val="nil"/>
              <w:left w:val="nil"/>
              <w:bottom w:val="single" w:sz="4" w:space="0" w:color="000000"/>
              <w:right w:val="single" w:sz="4" w:space="0" w:color="000000"/>
            </w:tcBorders>
            <w:hideMark/>
          </w:tcPr>
          <w:p w14:paraId="369B73BA" w14:textId="77777777" w:rsidR="00CF54C7" w:rsidRPr="00FC2251" w:rsidRDefault="00CF54C7" w:rsidP="000A1C51">
            <w:pPr>
              <w:rPr>
                <w:rFonts w:ascii="Arial" w:hAnsi="Arial" w:cs="Arial"/>
              </w:rPr>
            </w:pPr>
            <w:r w:rsidRPr="00FC2251">
              <w:rPr>
                <w:rFonts w:ascii="Arial" w:hAnsi="Arial" w:cs="Arial"/>
              </w:rPr>
              <w:t>Poterne</w:t>
            </w:r>
          </w:p>
        </w:tc>
        <w:tc>
          <w:tcPr>
            <w:tcW w:w="1040" w:type="dxa"/>
            <w:tcBorders>
              <w:top w:val="nil"/>
              <w:left w:val="nil"/>
              <w:bottom w:val="single" w:sz="4" w:space="0" w:color="000000"/>
              <w:right w:val="single" w:sz="4" w:space="0" w:color="000000"/>
            </w:tcBorders>
            <w:shd w:val="clear" w:color="000000" w:fill="EDEDED"/>
            <w:hideMark/>
          </w:tcPr>
          <w:p w14:paraId="04B379D2" w14:textId="77777777" w:rsidR="00CF54C7" w:rsidRPr="00FC2251" w:rsidRDefault="00CF54C7" w:rsidP="000A1C51">
            <w:pPr>
              <w:rPr>
                <w:rFonts w:ascii="Arial" w:hAnsi="Arial" w:cs="Arial"/>
              </w:rPr>
            </w:pPr>
            <w:r w:rsidRPr="00FC2251">
              <w:rPr>
                <w:rFonts w:ascii="Arial" w:hAnsi="Arial" w:cs="Arial"/>
              </w:rPr>
              <w:t>POT</w:t>
            </w:r>
          </w:p>
        </w:tc>
      </w:tr>
      <w:tr w:rsidR="00CF54C7" w:rsidRPr="00FC2251" w14:paraId="255256E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FB47DEF" w14:textId="77777777" w:rsidR="00CF54C7" w:rsidRPr="00FC2251" w:rsidRDefault="00CF54C7" w:rsidP="000A1C51">
            <w:pPr>
              <w:rPr>
                <w:rFonts w:ascii="Arial" w:hAnsi="Arial" w:cs="Arial"/>
              </w:rPr>
            </w:pPr>
            <w:r w:rsidRPr="00FC2251">
              <w:rPr>
                <w:rFonts w:ascii="Arial" w:hAnsi="Arial" w:cs="Arial"/>
              </w:rPr>
              <w:t>Avenue</w:t>
            </w:r>
          </w:p>
        </w:tc>
        <w:tc>
          <w:tcPr>
            <w:tcW w:w="1040" w:type="dxa"/>
            <w:tcBorders>
              <w:top w:val="nil"/>
              <w:left w:val="nil"/>
              <w:bottom w:val="single" w:sz="4" w:space="0" w:color="000000"/>
              <w:right w:val="single" w:sz="4" w:space="0" w:color="000000"/>
            </w:tcBorders>
            <w:shd w:val="clear" w:color="000000" w:fill="EDEDED"/>
            <w:hideMark/>
          </w:tcPr>
          <w:p w14:paraId="4A5033E2" w14:textId="77777777" w:rsidR="00CF54C7" w:rsidRPr="00FC2251" w:rsidRDefault="00CF54C7" w:rsidP="000A1C51">
            <w:pPr>
              <w:rPr>
                <w:rFonts w:ascii="Arial" w:hAnsi="Arial" w:cs="Arial"/>
              </w:rPr>
            </w:pPr>
            <w:r w:rsidRPr="00FC2251">
              <w:rPr>
                <w:rFonts w:ascii="Arial" w:hAnsi="Arial" w:cs="Arial"/>
              </w:rPr>
              <w:t>AV</w:t>
            </w:r>
          </w:p>
        </w:tc>
        <w:tc>
          <w:tcPr>
            <w:tcW w:w="1653" w:type="dxa"/>
            <w:tcBorders>
              <w:top w:val="nil"/>
              <w:left w:val="nil"/>
              <w:bottom w:val="single" w:sz="4" w:space="0" w:color="000000"/>
              <w:right w:val="single" w:sz="4" w:space="0" w:color="000000"/>
            </w:tcBorders>
            <w:hideMark/>
          </w:tcPr>
          <w:p w14:paraId="01E33AE6" w14:textId="77777777" w:rsidR="00CF54C7" w:rsidRPr="00FC2251" w:rsidRDefault="00CF54C7" w:rsidP="000A1C51">
            <w:pPr>
              <w:rPr>
                <w:rFonts w:ascii="Arial" w:hAnsi="Arial" w:cs="Arial"/>
              </w:rPr>
            </w:pPr>
            <w:r w:rsidRPr="00FC2251">
              <w:rPr>
                <w:rFonts w:ascii="Arial" w:hAnsi="Arial" w:cs="Arial"/>
              </w:rPr>
              <w:t>Ferme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5573C36" w14:textId="77777777" w:rsidR="00CF54C7" w:rsidRPr="00FC2251" w:rsidRDefault="00CF54C7" w:rsidP="000A1C51">
            <w:pPr>
              <w:rPr>
                <w:rFonts w:ascii="Arial" w:hAnsi="Arial" w:cs="Arial"/>
              </w:rPr>
            </w:pPr>
            <w:r w:rsidRPr="00FC2251">
              <w:rPr>
                <w:rFonts w:ascii="Arial" w:hAnsi="Arial" w:cs="Arial"/>
              </w:rPr>
              <w:t>FRM</w:t>
            </w:r>
          </w:p>
        </w:tc>
        <w:tc>
          <w:tcPr>
            <w:tcW w:w="1701" w:type="dxa"/>
            <w:tcBorders>
              <w:top w:val="nil"/>
              <w:left w:val="nil"/>
              <w:bottom w:val="single" w:sz="4" w:space="0" w:color="000000"/>
              <w:right w:val="single" w:sz="4" w:space="0" w:color="000000"/>
            </w:tcBorders>
            <w:hideMark/>
          </w:tcPr>
          <w:p w14:paraId="7EAD8F00" w14:textId="77777777" w:rsidR="00CF54C7" w:rsidRPr="00FC2251" w:rsidRDefault="00CF54C7" w:rsidP="000A1C51">
            <w:pPr>
              <w:rPr>
                <w:rFonts w:ascii="Arial" w:hAnsi="Arial" w:cs="Arial"/>
              </w:rPr>
            </w:pPr>
            <w:r w:rsidRPr="00FC2251">
              <w:rPr>
                <w:rFonts w:ascii="Arial" w:hAnsi="Arial" w:cs="Arial"/>
              </w:rPr>
              <w:t>Promenade</w:t>
            </w:r>
          </w:p>
        </w:tc>
        <w:tc>
          <w:tcPr>
            <w:tcW w:w="1040" w:type="dxa"/>
            <w:tcBorders>
              <w:top w:val="nil"/>
              <w:left w:val="nil"/>
              <w:bottom w:val="single" w:sz="4" w:space="0" w:color="000000"/>
              <w:right w:val="single" w:sz="4" w:space="0" w:color="000000"/>
            </w:tcBorders>
            <w:shd w:val="clear" w:color="000000" w:fill="EDEDED"/>
            <w:hideMark/>
          </w:tcPr>
          <w:p w14:paraId="6353EA59" w14:textId="77777777" w:rsidR="00CF54C7" w:rsidRPr="00FC2251" w:rsidRDefault="00CF54C7" w:rsidP="000A1C51">
            <w:pPr>
              <w:rPr>
                <w:rFonts w:ascii="Arial" w:hAnsi="Arial" w:cs="Arial"/>
              </w:rPr>
            </w:pPr>
            <w:r w:rsidRPr="00FC2251">
              <w:rPr>
                <w:rFonts w:ascii="Arial" w:hAnsi="Arial" w:cs="Arial"/>
              </w:rPr>
              <w:t>PROM</w:t>
            </w:r>
          </w:p>
        </w:tc>
      </w:tr>
      <w:tr w:rsidR="00CF54C7" w:rsidRPr="00FC2251" w14:paraId="189D53A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2DC1449" w14:textId="77777777" w:rsidR="00CF54C7" w:rsidRPr="00FC2251" w:rsidRDefault="00CF54C7" w:rsidP="000A1C51">
            <w:pPr>
              <w:rPr>
                <w:rFonts w:ascii="Arial" w:hAnsi="Arial" w:cs="Arial"/>
              </w:rPr>
            </w:pPr>
            <w:proofErr w:type="spellStart"/>
            <w:r w:rsidRPr="00FC2251">
              <w:rPr>
                <w:rFonts w:ascii="Arial" w:hAnsi="Arial" w:cs="Arial"/>
              </w:rPr>
              <w:t>Barrrière</w:t>
            </w:r>
            <w:proofErr w:type="spellEnd"/>
          </w:p>
        </w:tc>
        <w:tc>
          <w:tcPr>
            <w:tcW w:w="1040" w:type="dxa"/>
            <w:tcBorders>
              <w:top w:val="nil"/>
              <w:left w:val="nil"/>
              <w:bottom w:val="single" w:sz="4" w:space="0" w:color="000000"/>
              <w:right w:val="single" w:sz="4" w:space="0" w:color="000000"/>
            </w:tcBorders>
            <w:shd w:val="clear" w:color="000000" w:fill="EDEDED"/>
            <w:hideMark/>
          </w:tcPr>
          <w:p w14:paraId="30031BD9" w14:textId="77777777" w:rsidR="00CF54C7" w:rsidRPr="00FC2251" w:rsidRDefault="00CF54C7" w:rsidP="000A1C51">
            <w:pPr>
              <w:rPr>
                <w:rFonts w:ascii="Arial" w:hAnsi="Arial" w:cs="Arial"/>
              </w:rPr>
            </w:pPr>
            <w:r w:rsidRPr="00FC2251">
              <w:rPr>
                <w:rFonts w:ascii="Arial" w:hAnsi="Arial" w:cs="Arial"/>
              </w:rPr>
              <w:t>BRE</w:t>
            </w:r>
          </w:p>
        </w:tc>
        <w:tc>
          <w:tcPr>
            <w:tcW w:w="1653" w:type="dxa"/>
            <w:tcBorders>
              <w:top w:val="nil"/>
              <w:left w:val="nil"/>
              <w:bottom w:val="single" w:sz="4" w:space="0" w:color="000000"/>
              <w:right w:val="single" w:sz="4" w:space="0" w:color="000000"/>
            </w:tcBorders>
            <w:hideMark/>
          </w:tcPr>
          <w:p w14:paraId="025019D2" w14:textId="77777777" w:rsidR="00CF54C7" w:rsidRPr="00FC2251" w:rsidRDefault="00CF54C7" w:rsidP="000A1C51">
            <w:pPr>
              <w:rPr>
                <w:rFonts w:ascii="Arial" w:hAnsi="Arial" w:cs="Arial"/>
              </w:rPr>
            </w:pPr>
            <w:r w:rsidRPr="00FC2251">
              <w:rPr>
                <w:rFonts w:ascii="Arial" w:hAnsi="Arial" w:cs="Arial"/>
              </w:rPr>
              <w:t>Fontaine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5FB336D" w14:textId="77777777" w:rsidR="00CF54C7" w:rsidRPr="00FC2251" w:rsidRDefault="00CF54C7" w:rsidP="000A1C51">
            <w:pPr>
              <w:rPr>
                <w:rFonts w:ascii="Arial" w:hAnsi="Arial" w:cs="Arial"/>
              </w:rPr>
            </w:pPr>
            <w:r w:rsidRPr="00FC2251">
              <w:rPr>
                <w:rFonts w:ascii="Arial" w:hAnsi="Arial" w:cs="Arial"/>
              </w:rPr>
              <w:t>FON</w:t>
            </w:r>
          </w:p>
        </w:tc>
        <w:tc>
          <w:tcPr>
            <w:tcW w:w="1701" w:type="dxa"/>
            <w:tcBorders>
              <w:top w:val="nil"/>
              <w:left w:val="nil"/>
              <w:bottom w:val="single" w:sz="4" w:space="0" w:color="000000"/>
              <w:right w:val="single" w:sz="4" w:space="0" w:color="000000"/>
            </w:tcBorders>
            <w:hideMark/>
          </w:tcPr>
          <w:p w14:paraId="20F0C7E6" w14:textId="77777777" w:rsidR="00CF54C7" w:rsidRPr="00FC2251" w:rsidRDefault="00CF54C7" w:rsidP="000A1C51">
            <w:pPr>
              <w:rPr>
                <w:rFonts w:ascii="Arial" w:hAnsi="Arial" w:cs="Arial"/>
              </w:rPr>
            </w:pPr>
            <w:r w:rsidRPr="00FC2251">
              <w:rPr>
                <w:rFonts w:ascii="Arial" w:hAnsi="Arial" w:cs="Arial"/>
              </w:rPr>
              <w:t>Quai</w:t>
            </w:r>
          </w:p>
        </w:tc>
        <w:tc>
          <w:tcPr>
            <w:tcW w:w="1040" w:type="dxa"/>
            <w:tcBorders>
              <w:top w:val="nil"/>
              <w:left w:val="nil"/>
              <w:bottom w:val="single" w:sz="4" w:space="0" w:color="000000"/>
              <w:right w:val="single" w:sz="4" w:space="0" w:color="000000"/>
            </w:tcBorders>
            <w:shd w:val="clear" w:color="000000" w:fill="EDEDED"/>
            <w:hideMark/>
          </w:tcPr>
          <w:p w14:paraId="5031913B" w14:textId="77777777" w:rsidR="00CF54C7" w:rsidRPr="00FC2251" w:rsidRDefault="00CF54C7" w:rsidP="000A1C51">
            <w:pPr>
              <w:rPr>
                <w:rFonts w:ascii="Arial" w:hAnsi="Arial" w:cs="Arial"/>
              </w:rPr>
            </w:pPr>
            <w:r w:rsidRPr="00FC2251">
              <w:rPr>
                <w:rFonts w:ascii="Arial" w:hAnsi="Arial" w:cs="Arial"/>
              </w:rPr>
              <w:t>QUAI</w:t>
            </w:r>
          </w:p>
        </w:tc>
      </w:tr>
      <w:tr w:rsidR="00CF54C7" w:rsidRPr="00FC2251" w14:paraId="253E981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69E4777" w14:textId="77777777" w:rsidR="00CF54C7" w:rsidRPr="00FC2251" w:rsidRDefault="00CF54C7" w:rsidP="000A1C51">
            <w:pPr>
              <w:rPr>
                <w:rFonts w:ascii="Arial" w:hAnsi="Arial" w:cs="Arial"/>
              </w:rPr>
            </w:pPr>
            <w:r w:rsidRPr="00FC2251">
              <w:rPr>
                <w:rFonts w:ascii="Arial" w:hAnsi="Arial" w:cs="Arial"/>
              </w:rPr>
              <w:t>Base</w:t>
            </w:r>
          </w:p>
        </w:tc>
        <w:tc>
          <w:tcPr>
            <w:tcW w:w="1040" w:type="dxa"/>
            <w:tcBorders>
              <w:top w:val="nil"/>
              <w:left w:val="nil"/>
              <w:bottom w:val="single" w:sz="4" w:space="0" w:color="000000"/>
              <w:right w:val="single" w:sz="4" w:space="0" w:color="000000"/>
            </w:tcBorders>
            <w:shd w:val="clear" w:color="000000" w:fill="EDEDED"/>
            <w:hideMark/>
          </w:tcPr>
          <w:p w14:paraId="6128835C" w14:textId="77777777" w:rsidR="00CF54C7" w:rsidRPr="00FC2251" w:rsidRDefault="00CF54C7" w:rsidP="000A1C51">
            <w:pPr>
              <w:rPr>
                <w:rFonts w:ascii="Arial" w:hAnsi="Arial" w:cs="Arial"/>
              </w:rPr>
            </w:pPr>
            <w:r w:rsidRPr="00FC2251">
              <w:rPr>
                <w:rFonts w:ascii="Arial" w:hAnsi="Arial" w:cs="Arial"/>
              </w:rPr>
              <w:t>BASE</w:t>
            </w:r>
          </w:p>
        </w:tc>
        <w:tc>
          <w:tcPr>
            <w:tcW w:w="1653" w:type="dxa"/>
            <w:tcBorders>
              <w:top w:val="nil"/>
              <w:left w:val="nil"/>
              <w:bottom w:val="single" w:sz="4" w:space="0" w:color="000000"/>
              <w:right w:val="single" w:sz="4" w:space="0" w:color="000000"/>
            </w:tcBorders>
            <w:hideMark/>
          </w:tcPr>
          <w:p w14:paraId="6A44462C" w14:textId="77777777" w:rsidR="00CF54C7" w:rsidRPr="00FC2251" w:rsidRDefault="00CF54C7" w:rsidP="000A1C51">
            <w:pPr>
              <w:rPr>
                <w:rFonts w:ascii="Arial" w:hAnsi="Arial" w:cs="Arial"/>
              </w:rPr>
            </w:pPr>
            <w:r w:rsidRPr="00FC2251">
              <w:rPr>
                <w:rFonts w:ascii="Arial" w:hAnsi="Arial" w:cs="Arial"/>
              </w:rPr>
              <w:t>Fort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844F973" w14:textId="77777777" w:rsidR="00CF54C7" w:rsidRPr="00FC2251" w:rsidRDefault="00CF54C7" w:rsidP="000A1C51">
            <w:pPr>
              <w:rPr>
                <w:rFonts w:ascii="Arial" w:hAnsi="Arial" w:cs="Arial"/>
              </w:rPr>
            </w:pPr>
            <w:r w:rsidRPr="00FC2251">
              <w:rPr>
                <w:rFonts w:ascii="Arial" w:hAnsi="Arial" w:cs="Arial"/>
              </w:rPr>
              <w:t>FORT</w:t>
            </w:r>
          </w:p>
        </w:tc>
        <w:tc>
          <w:tcPr>
            <w:tcW w:w="1701" w:type="dxa"/>
            <w:tcBorders>
              <w:top w:val="nil"/>
              <w:left w:val="nil"/>
              <w:bottom w:val="single" w:sz="4" w:space="0" w:color="000000"/>
              <w:right w:val="single" w:sz="4" w:space="0" w:color="000000"/>
            </w:tcBorders>
            <w:hideMark/>
          </w:tcPr>
          <w:p w14:paraId="69228718" w14:textId="77777777" w:rsidR="00CF54C7" w:rsidRPr="00FC2251" w:rsidRDefault="00CF54C7" w:rsidP="000A1C51">
            <w:pPr>
              <w:rPr>
                <w:rFonts w:ascii="Arial" w:hAnsi="Arial" w:cs="Arial"/>
              </w:rPr>
            </w:pPr>
            <w:r w:rsidRPr="00FC2251">
              <w:rPr>
                <w:rFonts w:ascii="Arial" w:hAnsi="Arial" w:cs="Arial"/>
              </w:rPr>
              <w:t>Quartier</w:t>
            </w:r>
          </w:p>
        </w:tc>
        <w:tc>
          <w:tcPr>
            <w:tcW w:w="1040" w:type="dxa"/>
            <w:tcBorders>
              <w:top w:val="nil"/>
              <w:left w:val="nil"/>
              <w:bottom w:val="single" w:sz="4" w:space="0" w:color="000000"/>
              <w:right w:val="single" w:sz="4" w:space="0" w:color="000000"/>
            </w:tcBorders>
            <w:shd w:val="clear" w:color="000000" w:fill="EDEDED"/>
            <w:hideMark/>
          </w:tcPr>
          <w:p w14:paraId="6CA58725" w14:textId="77777777" w:rsidR="00CF54C7" w:rsidRPr="00FC2251" w:rsidRDefault="00CF54C7" w:rsidP="000A1C51">
            <w:pPr>
              <w:rPr>
                <w:rFonts w:ascii="Arial" w:hAnsi="Arial" w:cs="Arial"/>
              </w:rPr>
            </w:pPr>
            <w:r w:rsidRPr="00FC2251">
              <w:rPr>
                <w:rFonts w:ascii="Arial" w:hAnsi="Arial" w:cs="Arial"/>
              </w:rPr>
              <w:t>QUA</w:t>
            </w:r>
          </w:p>
        </w:tc>
      </w:tr>
      <w:tr w:rsidR="00CF54C7" w:rsidRPr="00FC2251" w14:paraId="6A314C4E"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D5CA74E" w14:textId="77777777" w:rsidR="00CF54C7" w:rsidRPr="00FC2251" w:rsidRDefault="00CF54C7" w:rsidP="000A1C51">
            <w:pPr>
              <w:rPr>
                <w:rFonts w:ascii="Arial" w:hAnsi="Arial" w:cs="Arial"/>
              </w:rPr>
            </w:pPr>
            <w:r w:rsidRPr="00FC2251">
              <w:rPr>
                <w:rFonts w:ascii="Arial" w:hAnsi="Arial" w:cs="Arial"/>
              </w:rPr>
              <w:t>Bassin</w:t>
            </w:r>
          </w:p>
        </w:tc>
        <w:tc>
          <w:tcPr>
            <w:tcW w:w="1040" w:type="dxa"/>
            <w:tcBorders>
              <w:top w:val="nil"/>
              <w:left w:val="nil"/>
              <w:bottom w:val="single" w:sz="4" w:space="0" w:color="000000"/>
              <w:right w:val="single" w:sz="4" w:space="0" w:color="000000"/>
            </w:tcBorders>
            <w:shd w:val="clear" w:color="000000" w:fill="EDEDED"/>
            <w:hideMark/>
          </w:tcPr>
          <w:p w14:paraId="168B4117" w14:textId="77777777" w:rsidR="00CF54C7" w:rsidRPr="00FC2251" w:rsidRDefault="00CF54C7" w:rsidP="000A1C51">
            <w:pPr>
              <w:rPr>
                <w:rFonts w:ascii="Arial" w:hAnsi="Arial" w:cs="Arial"/>
              </w:rPr>
            </w:pPr>
            <w:r w:rsidRPr="00FC2251">
              <w:rPr>
                <w:rFonts w:ascii="Arial" w:hAnsi="Arial" w:cs="Arial"/>
              </w:rPr>
              <w:t>BSN</w:t>
            </w:r>
          </w:p>
        </w:tc>
        <w:tc>
          <w:tcPr>
            <w:tcW w:w="1653" w:type="dxa"/>
            <w:tcBorders>
              <w:top w:val="nil"/>
              <w:left w:val="nil"/>
              <w:bottom w:val="single" w:sz="4" w:space="0" w:color="000000"/>
              <w:right w:val="single" w:sz="4" w:space="0" w:color="000000"/>
            </w:tcBorders>
            <w:hideMark/>
          </w:tcPr>
          <w:p w14:paraId="774CDC9A" w14:textId="77777777" w:rsidR="00CF54C7" w:rsidRPr="00FC2251" w:rsidRDefault="00CF54C7" w:rsidP="000A1C51">
            <w:pPr>
              <w:rPr>
                <w:rFonts w:ascii="Arial" w:hAnsi="Arial" w:cs="Arial"/>
              </w:rPr>
            </w:pPr>
            <w:r w:rsidRPr="00FC2251">
              <w:rPr>
                <w:rFonts w:ascii="Arial" w:hAnsi="Arial" w:cs="Arial"/>
              </w:rPr>
              <w:t>Fossé</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AB80A90" w14:textId="77777777" w:rsidR="00CF54C7" w:rsidRPr="00FC2251" w:rsidRDefault="00CF54C7" w:rsidP="000A1C51">
            <w:pPr>
              <w:rPr>
                <w:rFonts w:ascii="Arial" w:hAnsi="Arial" w:cs="Arial"/>
              </w:rPr>
            </w:pPr>
            <w:r w:rsidRPr="00FC2251">
              <w:rPr>
                <w:rFonts w:ascii="Arial" w:hAnsi="Arial" w:cs="Arial"/>
              </w:rPr>
              <w:t>FOS</w:t>
            </w:r>
          </w:p>
        </w:tc>
        <w:tc>
          <w:tcPr>
            <w:tcW w:w="1701" w:type="dxa"/>
            <w:tcBorders>
              <w:top w:val="nil"/>
              <w:left w:val="nil"/>
              <w:bottom w:val="single" w:sz="4" w:space="0" w:color="000000"/>
              <w:right w:val="single" w:sz="4" w:space="0" w:color="000000"/>
            </w:tcBorders>
            <w:hideMark/>
          </w:tcPr>
          <w:p w14:paraId="617A11A6" w14:textId="77777777" w:rsidR="00CF54C7" w:rsidRPr="00FC2251" w:rsidRDefault="00CF54C7" w:rsidP="000A1C51">
            <w:pPr>
              <w:rPr>
                <w:rFonts w:ascii="Arial" w:hAnsi="Arial" w:cs="Arial"/>
              </w:rPr>
            </w:pPr>
            <w:r w:rsidRPr="00FC2251">
              <w:rPr>
                <w:rFonts w:ascii="Arial" w:hAnsi="Arial" w:cs="Arial"/>
              </w:rPr>
              <w:t>Raccourci</w:t>
            </w:r>
          </w:p>
        </w:tc>
        <w:tc>
          <w:tcPr>
            <w:tcW w:w="1040" w:type="dxa"/>
            <w:tcBorders>
              <w:top w:val="nil"/>
              <w:left w:val="nil"/>
              <w:bottom w:val="single" w:sz="4" w:space="0" w:color="000000"/>
              <w:right w:val="single" w:sz="4" w:space="0" w:color="000000"/>
            </w:tcBorders>
            <w:shd w:val="clear" w:color="000000" w:fill="EDEDED"/>
            <w:hideMark/>
          </w:tcPr>
          <w:p w14:paraId="2303F741" w14:textId="77777777" w:rsidR="00CF54C7" w:rsidRPr="00FC2251" w:rsidRDefault="00CF54C7" w:rsidP="000A1C51">
            <w:pPr>
              <w:rPr>
                <w:rFonts w:ascii="Arial" w:hAnsi="Arial" w:cs="Arial"/>
              </w:rPr>
            </w:pPr>
            <w:r w:rsidRPr="00FC2251">
              <w:rPr>
                <w:rFonts w:ascii="Arial" w:hAnsi="Arial" w:cs="Arial"/>
              </w:rPr>
              <w:t>RAC</w:t>
            </w:r>
          </w:p>
        </w:tc>
      </w:tr>
      <w:tr w:rsidR="00CF54C7" w:rsidRPr="00FC2251" w14:paraId="7F65E67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049486C" w14:textId="77777777" w:rsidR="00CF54C7" w:rsidRPr="00FC2251" w:rsidRDefault="00CF54C7" w:rsidP="000A1C51">
            <w:pPr>
              <w:rPr>
                <w:rFonts w:ascii="Arial" w:hAnsi="Arial" w:cs="Arial"/>
              </w:rPr>
            </w:pPr>
            <w:r w:rsidRPr="00FC2251">
              <w:rPr>
                <w:rFonts w:ascii="Arial" w:hAnsi="Arial" w:cs="Arial"/>
              </w:rPr>
              <w:t>Berge</w:t>
            </w:r>
          </w:p>
        </w:tc>
        <w:tc>
          <w:tcPr>
            <w:tcW w:w="1040" w:type="dxa"/>
            <w:tcBorders>
              <w:top w:val="nil"/>
              <w:left w:val="nil"/>
              <w:bottom w:val="single" w:sz="4" w:space="0" w:color="000000"/>
              <w:right w:val="single" w:sz="4" w:space="0" w:color="000000"/>
            </w:tcBorders>
            <w:shd w:val="clear" w:color="000000" w:fill="EDEDED"/>
            <w:hideMark/>
          </w:tcPr>
          <w:p w14:paraId="166C02EC" w14:textId="77777777" w:rsidR="00CF54C7" w:rsidRPr="00FC2251" w:rsidRDefault="00CF54C7" w:rsidP="000A1C51">
            <w:pPr>
              <w:rPr>
                <w:rFonts w:ascii="Arial" w:hAnsi="Arial" w:cs="Arial"/>
              </w:rPr>
            </w:pPr>
            <w:r w:rsidRPr="00FC2251">
              <w:rPr>
                <w:rFonts w:ascii="Arial" w:hAnsi="Arial" w:cs="Arial"/>
              </w:rPr>
              <w:t>BER</w:t>
            </w:r>
          </w:p>
        </w:tc>
        <w:tc>
          <w:tcPr>
            <w:tcW w:w="1653" w:type="dxa"/>
            <w:tcBorders>
              <w:top w:val="nil"/>
              <w:left w:val="nil"/>
              <w:bottom w:val="single" w:sz="4" w:space="0" w:color="000000"/>
              <w:right w:val="single" w:sz="4" w:space="0" w:color="000000"/>
            </w:tcBorders>
            <w:hideMark/>
          </w:tcPr>
          <w:p w14:paraId="48B8C73D" w14:textId="77777777" w:rsidR="00CF54C7" w:rsidRPr="00FC2251" w:rsidRDefault="00CF54C7" w:rsidP="000A1C51">
            <w:pPr>
              <w:rPr>
                <w:rFonts w:ascii="Arial" w:hAnsi="Arial" w:cs="Arial"/>
              </w:rPr>
            </w:pPr>
            <w:r w:rsidRPr="00FC2251">
              <w:rPr>
                <w:rFonts w:ascii="Arial" w:hAnsi="Arial" w:cs="Arial"/>
              </w:rPr>
              <w:t>Galerie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3C05D82" w14:textId="77777777" w:rsidR="00CF54C7" w:rsidRPr="00FC2251" w:rsidRDefault="00CF54C7" w:rsidP="000A1C51">
            <w:pPr>
              <w:rPr>
                <w:rFonts w:ascii="Arial" w:hAnsi="Arial" w:cs="Arial"/>
              </w:rPr>
            </w:pPr>
            <w:r w:rsidRPr="00FC2251">
              <w:rPr>
                <w:rFonts w:ascii="Arial" w:hAnsi="Arial" w:cs="Arial"/>
              </w:rPr>
              <w:t>GAL</w:t>
            </w:r>
          </w:p>
        </w:tc>
        <w:tc>
          <w:tcPr>
            <w:tcW w:w="1701" w:type="dxa"/>
            <w:tcBorders>
              <w:top w:val="nil"/>
              <w:left w:val="nil"/>
              <w:bottom w:val="single" w:sz="4" w:space="0" w:color="000000"/>
              <w:right w:val="single" w:sz="4" w:space="0" w:color="000000"/>
            </w:tcBorders>
            <w:hideMark/>
          </w:tcPr>
          <w:p w14:paraId="35D03B4A" w14:textId="77777777" w:rsidR="00CF54C7" w:rsidRPr="00FC2251" w:rsidRDefault="00CF54C7" w:rsidP="000A1C51">
            <w:pPr>
              <w:rPr>
                <w:rFonts w:ascii="Arial" w:hAnsi="Arial" w:cs="Arial"/>
              </w:rPr>
            </w:pPr>
            <w:r w:rsidRPr="00FC2251">
              <w:rPr>
                <w:rFonts w:ascii="Arial" w:hAnsi="Arial" w:cs="Arial"/>
              </w:rPr>
              <w:t>Rampe</w:t>
            </w:r>
          </w:p>
        </w:tc>
        <w:tc>
          <w:tcPr>
            <w:tcW w:w="1040" w:type="dxa"/>
            <w:tcBorders>
              <w:top w:val="nil"/>
              <w:left w:val="nil"/>
              <w:bottom w:val="single" w:sz="4" w:space="0" w:color="000000"/>
              <w:right w:val="single" w:sz="4" w:space="0" w:color="000000"/>
            </w:tcBorders>
            <w:shd w:val="clear" w:color="000000" w:fill="EDEDED"/>
            <w:hideMark/>
          </w:tcPr>
          <w:p w14:paraId="107F517D" w14:textId="77777777" w:rsidR="00CF54C7" w:rsidRPr="00FC2251" w:rsidRDefault="00CF54C7" w:rsidP="000A1C51">
            <w:pPr>
              <w:rPr>
                <w:rFonts w:ascii="Arial" w:hAnsi="Arial" w:cs="Arial"/>
              </w:rPr>
            </w:pPr>
            <w:r w:rsidRPr="00FC2251">
              <w:rPr>
                <w:rFonts w:ascii="Arial" w:hAnsi="Arial" w:cs="Arial"/>
              </w:rPr>
              <w:t>RPE</w:t>
            </w:r>
          </w:p>
        </w:tc>
      </w:tr>
      <w:tr w:rsidR="00CF54C7" w:rsidRPr="00FC2251" w14:paraId="1D32F35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346B2E8" w14:textId="77777777" w:rsidR="00CF54C7" w:rsidRPr="00FC2251" w:rsidRDefault="00CF54C7" w:rsidP="000A1C51">
            <w:pPr>
              <w:rPr>
                <w:rFonts w:ascii="Arial" w:hAnsi="Arial" w:cs="Arial"/>
              </w:rPr>
            </w:pPr>
            <w:r w:rsidRPr="00FC2251">
              <w:rPr>
                <w:rFonts w:ascii="Arial" w:hAnsi="Arial" w:cs="Arial"/>
              </w:rPr>
              <w:t>Bord</w:t>
            </w:r>
          </w:p>
        </w:tc>
        <w:tc>
          <w:tcPr>
            <w:tcW w:w="1040" w:type="dxa"/>
            <w:tcBorders>
              <w:top w:val="nil"/>
              <w:left w:val="nil"/>
              <w:bottom w:val="single" w:sz="4" w:space="0" w:color="000000"/>
              <w:right w:val="single" w:sz="4" w:space="0" w:color="000000"/>
            </w:tcBorders>
            <w:shd w:val="clear" w:color="000000" w:fill="EDEDED"/>
            <w:hideMark/>
          </w:tcPr>
          <w:p w14:paraId="4A4A1BC3" w14:textId="77777777" w:rsidR="00CF54C7" w:rsidRPr="00FC2251" w:rsidRDefault="00CF54C7" w:rsidP="000A1C51">
            <w:pPr>
              <w:rPr>
                <w:rFonts w:ascii="Arial" w:hAnsi="Arial" w:cs="Arial"/>
              </w:rPr>
            </w:pPr>
            <w:r w:rsidRPr="00FC2251">
              <w:rPr>
                <w:rFonts w:ascii="Arial" w:hAnsi="Arial" w:cs="Arial"/>
              </w:rPr>
              <w:t>BORD</w:t>
            </w:r>
          </w:p>
        </w:tc>
        <w:tc>
          <w:tcPr>
            <w:tcW w:w="1653" w:type="dxa"/>
            <w:tcBorders>
              <w:top w:val="nil"/>
              <w:left w:val="nil"/>
              <w:bottom w:val="single" w:sz="4" w:space="0" w:color="000000"/>
              <w:right w:val="single" w:sz="4" w:space="0" w:color="000000"/>
            </w:tcBorders>
            <w:hideMark/>
          </w:tcPr>
          <w:p w14:paraId="1817EB80" w14:textId="77777777" w:rsidR="00CF54C7" w:rsidRPr="00FC2251" w:rsidRDefault="00CF54C7" w:rsidP="000A1C51">
            <w:pPr>
              <w:rPr>
                <w:rFonts w:ascii="Arial" w:hAnsi="Arial" w:cs="Arial"/>
              </w:rPr>
            </w:pPr>
            <w:r w:rsidRPr="00FC2251">
              <w:rPr>
                <w:rFonts w:ascii="Arial" w:hAnsi="Arial" w:cs="Arial"/>
              </w:rPr>
              <w:t>Gare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8B247F1" w14:textId="77777777" w:rsidR="00CF54C7" w:rsidRPr="00FC2251" w:rsidRDefault="00CF54C7" w:rsidP="000A1C51">
            <w:pPr>
              <w:rPr>
                <w:rFonts w:ascii="Arial" w:hAnsi="Arial" w:cs="Arial"/>
              </w:rPr>
            </w:pPr>
            <w:r w:rsidRPr="00FC2251">
              <w:rPr>
                <w:rFonts w:ascii="Arial" w:hAnsi="Arial" w:cs="Arial"/>
              </w:rPr>
              <w:t>GARE</w:t>
            </w:r>
          </w:p>
        </w:tc>
        <w:tc>
          <w:tcPr>
            <w:tcW w:w="1701" w:type="dxa"/>
            <w:tcBorders>
              <w:top w:val="nil"/>
              <w:left w:val="nil"/>
              <w:bottom w:val="single" w:sz="4" w:space="0" w:color="000000"/>
              <w:right w:val="single" w:sz="4" w:space="0" w:color="000000"/>
            </w:tcBorders>
            <w:hideMark/>
          </w:tcPr>
          <w:p w14:paraId="1A7EDC78" w14:textId="77777777" w:rsidR="00CF54C7" w:rsidRPr="00FC2251" w:rsidRDefault="00CF54C7" w:rsidP="000A1C51">
            <w:pPr>
              <w:rPr>
                <w:rFonts w:ascii="Arial" w:hAnsi="Arial" w:cs="Arial"/>
              </w:rPr>
            </w:pPr>
            <w:r w:rsidRPr="00FC2251">
              <w:rPr>
                <w:rFonts w:ascii="Arial" w:hAnsi="Arial" w:cs="Arial"/>
              </w:rPr>
              <w:t>Ravine</w:t>
            </w:r>
          </w:p>
        </w:tc>
        <w:tc>
          <w:tcPr>
            <w:tcW w:w="1040" w:type="dxa"/>
            <w:tcBorders>
              <w:top w:val="nil"/>
              <w:left w:val="nil"/>
              <w:bottom w:val="single" w:sz="4" w:space="0" w:color="000000"/>
              <w:right w:val="single" w:sz="4" w:space="0" w:color="000000"/>
            </w:tcBorders>
            <w:shd w:val="clear" w:color="000000" w:fill="EDEDED"/>
            <w:hideMark/>
          </w:tcPr>
          <w:p w14:paraId="0FDC9AFF" w14:textId="77777777" w:rsidR="00CF54C7" w:rsidRPr="00FC2251" w:rsidRDefault="00CF54C7" w:rsidP="000A1C51">
            <w:pPr>
              <w:rPr>
                <w:rFonts w:ascii="Arial" w:hAnsi="Arial" w:cs="Arial"/>
              </w:rPr>
            </w:pPr>
            <w:r w:rsidRPr="00FC2251">
              <w:rPr>
                <w:rFonts w:ascii="Arial" w:hAnsi="Arial" w:cs="Arial"/>
              </w:rPr>
              <w:t>RVE</w:t>
            </w:r>
          </w:p>
        </w:tc>
      </w:tr>
      <w:tr w:rsidR="00CF54C7" w:rsidRPr="00FC2251" w14:paraId="098494F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6AE2E1E" w14:textId="77777777" w:rsidR="00CF54C7" w:rsidRPr="00FC2251" w:rsidRDefault="00CF54C7" w:rsidP="000A1C51">
            <w:pPr>
              <w:rPr>
                <w:rFonts w:ascii="Arial" w:hAnsi="Arial" w:cs="Arial"/>
              </w:rPr>
            </w:pPr>
            <w:r w:rsidRPr="00FC2251">
              <w:rPr>
                <w:rFonts w:ascii="Arial" w:hAnsi="Arial" w:cs="Arial"/>
              </w:rPr>
              <w:t>Boulevard</w:t>
            </w:r>
          </w:p>
        </w:tc>
        <w:tc>
          <w:tcPr>
            <w:tcW w:w="1040" w:type="dxa"/>
            <w:tcBorders>
              <w:top w:val="nil"/>
              <w:left w:val="nil"/>
              <w:bottom w:val="single" w:sz="4" w:space="0" w:color="000000"/>
              <w:right w:val="single" w:sz="4" w:space="0" w:color="000000"/>
            </w:tcBorders>
            <w:shd w:val="clear" w:color="000000" w:fill="EDEDED"/>
            <w:hideMark/>
          </w:tcPr>
          <w:p w14:paraId="232C02C0" w14:textId="77777777" w:rsidR="00CF54C7" w:rsidRPr="00FC2251" w:rsidRDefault="00CF54C7" w:rsidP="000A1C51">
            <w:pPr>
              <w:rPr>
                <w:rFonts w:ascii="Arial" w:hAnsi="Arial" w:cs="Arial"/>
              </w:rPr>
            </w:pPr>
            <w:r w:rsidRPr="00FC2251">
              <w:rPr>
                <w:rFonts w:ascii="Arial" w:hAnsi="Arial" w:cs="Arial"/>
              </w:rPr>
              <w:t>BD</w:t>
            </w:r>
          </w:p>
        </w:tc>
        <w:tc>
          <w:tcPr>
            <w:tcW w:w="1653" w:type="dxa"/>
            <w:tcBorders>
              <w:top w:val="nil"/>
              <w:left w:val="nil"/>
              <w:bottom w:val="single" w:sz="4" w:space="0" w:color="000000"/>
              <w:right w:val="single" w:sz="4" w:space="0" w:color="000000"/>
            </w:tcBorders>
            <w:hideMark/>
          </w:tcPr>
          <w:p w14:paraId="6A724F06" w14:textId="77777777" w:rsidR="00CF54C7" w:rsidRPr="00FC2251" w:rsidRDefault="00CF54C7" w:rsidP="000A1C51">
            <w:pPr>
              <w:rPr>
                <w:rFonts w:ascii="Arial" w:hAnsi="Arial" w:cs="Arial"/>
              </w:rPr>
            </w:pPr>
            <w:r w:rsidRPr="00FC2251">
              <w:rPr>
                <w:rFonts w:ascii="Arial" w:hAnsi="Arial" w:cs="Arial"/>
              </w:rPr>
              <w:t>Grand boulevard</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E4E79C3" w14:textId="77777777" w:rsidR="00CF54C7" w:rsidRPr="00FC2251" w:rsidRDefault="00CF54C7" w:rsidP="000A1C51">
            <w:pPr>
              <w:rPr>
                <w:rFonts w:ascii="Arial" w:hAnsi="Arial" w:cs="Arial"/>
              </w:rPr>
            </w:pPr>
            <w:r w:rsidRPr="00FC2251">
              <w:rPr>
                <w:rFonts w:ascii="Arial" w:hAnsi="Arial" w:cs="Arial"/>
              </w:rPr>
              <w:t>GBD</w:t>
            </w:r>
          </w:p>
        </w:tc>
        <w:tc>
          <w:tcPr>
            <w:tcW w:w="1701" w:type="dxa"/>
            <w:tcBorders>
              <w:top w:val="nil"/>
              <w:left w:val="nil"/>
              <w:bottom w:val="single" w:sz="4" w:space="0" w:color="000000"/>
              <w:right w:val="single" w:sz="4" w:space="0" w:color="000000"/>
            </w:tcBorders>
            <w:hideMark/>
          </w:tcPr>
          <w:p w14:paraId="63A20CD9" w14:textId="77777777" w:rsidR="00CF54C7" w:rsidRPr="00FC2251" w:rsidRDefault="00CF54C7" w:rsidP="000A1C51">
            <w:pPr>
              <w:rPr>
                <w:rFonts w:ascii="Arial" w:hAnsi="Arial" w:cs="Arial"/>
              </w:rPr>
            </w:pPr>
            <w:r w:rsidRPr="00FC2251">
              <w:rPr>
                <w:rFonts w:ascii="Arial" w:hAnsi="Arial" w:cs="Arial"/>
              </w:rPr>
              <w:t>Rempart</w:t>
            </w:r>
          </w:p>
        </w:tc>
        <w:tc>
          <w:tcPr>
            <w:tcW w:w="1040" w:type="dxa"/>
            <w:tcBorders>
              <w:top w:val="nil"/>
              <w:left w:val="nil"/>
              <w:bottom w:val="single" w:sz="4" w:space="0" w:color="000000"/>
              <w:right w:val="single" w:sz="4" w:space="0" w:color="000000"/>
            </w:tcBorders>
            <w:shd w:val="clear" w:color="000000" w:fill="EDEDED"/>
            <w:hideMark/>
          </w:tcPr>
          <w:p w14:paraId="5AD3C6F5" w14:textId="77777777" w:rsidR="00CF54C7" w:rsidRPr="00FC2251" w:rsidRDefault="00CF54C7" w:rsidP="000A1C51">
            <w:pPr>
              <w:rPr>
                <w:rFonts w:ascii="Arial" w:hAnsi="Arial" w:cs="Arial"/>
              </w:rPr>
            </w:pPr>
            <w:r w:rsidRPr="00FC2251">
              <w:rPr>
                <w:rFonts w:ascii="Arial" w:hAnsi="Arial" w:cs="Arial"/>
              </w:rPr>
              <w:t>REM</w:t>
            </w:r>
          </w:p>
        </w:tc>
      </w:tr>
      <w:tr w:rsidR="00CF54C7" w:rsidRPr="00FC2251" w14:paraId="0B75F9D1"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3E52EFFD" w14:textId="77777777" w:rsidR="00CF54C7" w:rsidRPr="00FC2251" w:rsidRDefault="00CF54C7" w:rsidP="000A1C51">
            <w:pPr>
              <w:rPr>
                <w:rFonts w:ascii="Arial" w:hAnsi="Arial" w:cs="Arial"/>
              </w:rPr>
            </w:pPr>
            <w:r w:rsidRPr="00FC2251">
              <w:rPr>
                <w:rFonts w:ascii="Arial" w:hAnsi="Arial" w:cs="Arial"/>
              </w:rPr>
              <w:t>Bourg</w:t>
            </w:r>
          </w:p>
        </w:tc>
        <w:tc>
          <w:tcPr>
            <w:tcW w:w="1040" w:type="dxa"/>
            <w:tcBorders>
              <w:top w:val="nil"/>
              <w:left w:val="nil"/>
              <w:bottom w:val="single" w:sz="4" w:space="0" w:color="000000"/>
              <w:right w:val="single" w:sz="4" w:space="0" w:color="000000"/>
            </w:tcBorders>
            <w:shd w:val="clear" w:color="000000" w:fill="EDEDED"/>
            <w:hideMark/>
          </w:tcPr>
          <w:p w14:paraId="0ECDA237" w14:textId="77777777" w:rsidR="00CF54C7" w:rsidRPr="00FC2251" w:rsidRDefault="00CF54C7" w:rsidP="000A1C51">
            <w:pPr>
              <w:rPr>
                <w:rFonts w:ascii="Arial" w:hAnsi="Arial" w:cs="Arial"/>
              </w:rPr>
            </w:pPr>
            <w:r w:rsidRPr="00FC2251">
              <w:rPr>
                <w:rFonts w:ascii="Arial" w:hAnsi="Arial" w:cs="Arial"/>
              </w:rPr>
              <w:t>BRG</w:t>
            </w:r>
          </w:p>
        </w:tc>
        <w:tc>
          <w:tcPr>
            <w:tcW w:w="1653" w:type="dxa"/>
            <w:tcBorders>
              <w:top w:val="nil"/>
              <w:left w:val="nil"/>
              <w:bottom w:val="single" w:sz="4" w:space="0" w:color="000000"/>
              <w:right w:val="single" w:sz="4" w:space="0" w:color="000000"/>
            </w:tcBorders>
            <w:hideMark/>
          </w:tcPr>
          <w:p w14:paraId="01D4E1A4" w14:textId="77777777" w:rsidR="00CF54C7" w:rsidRPr="00FC2251" w:rsidRDefault="00CF54C7" w:rsidP="000A1C51">
            <w:pPr>
              <w:rPr>
                <w:rFonts w:ascii="Arial" w:hAnsi="Arial" w:cs="Arial"/>
              </w:rPr>
            </w:pPr>
            <w:r w:rsidRPr="00FC2251">
              <w:rPr>
                <w:rFonts w:ascii="Arial" w:hAnsi="Arial" w:cs="Arial"/>
              </w:rPr>
              <w:t>Grand 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EE0F2E5" w14:textId="77777777" w:rsidR="00CF54C7" w:rsidRPr="00FC2251" w:rsidRDefault="00CF54C7" w:rsidP="000A1C51">
            <w:pPr>
              <w:rPr>
                <w:rFonts w:ascii="Arial" w:hAnsi="Arial" w:cs="Arial"/>
              </w:rPr>
            </w:pPr>
            <w:r w:rsidRPr="00FC2251">
              <w:rPr>
                <w:rFonts w:ascii="Arial" w:hAnsi="Arial" w:cs="Arial"/>
              </w:rPr>
              <w:t>GPL</w:t>
            </w:r>
          </w:p>
        </w:tc>
        <w:tc>
          <w:tcPr>
            <w:tcW w:w="1701" w:type="dxa"/>
            <w:tcBorders>
              <w:top w:val="nil"/>
              <w:left w:val="nil"/>
              <w:bottom w:val="single" w:sz="4" w:space="0" w:color="000000"/>
              <w:right w:val="single" w:sz="4" w:space="0" w:color="000000"/>
            </w:tcBorders>
            <w:hideMark/>
          </w:tcPr>
          <w:p w14:paraId="76D31C5F" w14:textId="77777777" w:rsidR="00CF54C7" w:rsidRPr="00FC2251" w:rsidRDefault="00CF54C7" w:rsidP="000A1C51">
            <w:pPr>
              <w:rPr>
                <w:rFonts w:ascii="Arial" w:hAnsi="Arial" w:cs="Arial"/>
              </w:rPr>
            </w:pPr>
            <w:r w:rsidRPr="00FC2251">
              <w:rPr>
                <w:rFonts w:ascii="Arial" w:hAnsi="Arial" w:cs="Arial"/>
              </w:rPr>
              <w:t>Résidence</w:t>
            </w:r>
          </w:p>
        </w:tc>
        <w:tc>
          <w:tcPr>
            <w:tcW w:w="1040" w:type="dxa"/>
            <w:tcBorders>
              <w:top w:val="nil"/>
              <w:left w:val="nil"/>
              <w:bottom w:val="single" w:sz="4" w:space="0" w:color="000000"/>
              <w:right w:val="single" w:sz="4" w:space="0" w:color="000000"/>
            </w:tcBorders>
            <w:shd w:val="clear" w:color="000000" w:fill="EDEDED"/>
            <w:hideMark/>
          </w:tcPr>
          <w:p w14:paraId="1BF46FE9" w14:textId="77777777" w:rsidR="00CF54C7" w:rsidRPr="00FC2251" w:rsidRDefault="00CF54C7" w:rsidP="000A1C51">
            <w:pPr>
              <w:rPr>
                <w:rFonts w:ascii="Arial" w:hAnsi="Arial" w:cs="Arial"/>
              </w:rPr>
            </w:pPr>
            <w:r w:rsidRPr="00FC2251">
              <w:rPr>
                <w:rFonts w:ascii="Arial" w:hAnsi="Arial" w:cs="Arial"/>
              </w:rPr>
              <w:t>RES</w:t>
            </w:r>
          </w:p>
        </w:tc>
      </w:tr>
      <w:tr w:rsidR="00CF54C7" w:rsidRPr="00FC2251" w14:paraId="399FE10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7FD74EE" w14:textId="77777777" w:rsidR="00CF54C7" w:rsidRPr="00FC2251" w:rsidRDefault="00CF54C7" w:rsidP="000A1C51">
            <w:pPr>
              <w:rPr>
                <w:rFonts w:ascii="Arial" w:hAnsi="Arial" w:cs="Arial"/>
              </w:rPr>
            </w:pPr>
            <w:r w:rsidRPr="00FC2251">
              <w:rPr>
                <w:rFonts w:ascii="Arial" w:hAnsi="Arial" w:cs="Arial"/>
              </w:rPr>
              <w:t>Bretelle d’</w:t>
            </w:r>
            <w:proofErr w:type="spellStart"/>
            <w:r w:rsidRPr="00FC2251">
              <w:rPr>
                <w:rFonts w:ascii="Arial" w:hAnsi="Arial" w:cs="Arial"/>
              </w:rPr>
              <w:t>autoroure</w:t>
            </w:r>
            <w:proofErr w:type="spellEnd"/>
          </w:p>
        </w:tc>
        <w:tc>
          <w:tcPr>
            <w:tcW w:w="1040" w:type="dxa"/>
            <w:tcBorders>
              <w:top w:val="nil"/>
              <w:left w:val="nil"/>
              <w:bottom w:val="single" w:sz="4" w:space="0" w:color="000000"/>
              <w:right w:val="single" w:sz="4" w:space="0" w:color="000000"/>
            </w:tcBorders>
            <w:shd w:val="clear" w:color="000000" w:fill="EDEDED"/>
            <w:hideMark/>
          </w:tcPr>
          <w:p w14:paraId="617BBC87" w14:textId="77777777" w:rsidR="00CF54C7" w:rsidRPr="00FC2251" w:rsidRDefault="00CF54C7" w:rsidP="000A1C51">
            <w:pPr>
              <w:rPr>
                <w:rFonts w:ascii="Arial" w:hAnsi="Arial" w:cs="Arial"/>
              </w:rPr>
            </w:pPr>
            <w:r w:rsidRPr="00FC2251">
              <w:rPr>
                <w:rFonts w:ascii="Arial" w:hAnsi="Arial" w:cs="Arial"/>
              </w:rPr>
              <w:t>BRTL</w:t>
            </w:r>
          </w:p>
        </w:tc>
        <w:tc>
          <w:tcPr>
            <w:tcW w:w="1653" w:type="dxa"/>
            <w:tcBorders>
              <w:top w:val="nil"/>
              <w:left w:val="nil"/>
              <w:bottom w:val="single" w:sz="4" w:space="0" w:color="000000"/>
              <w:right w:val="single" w:sz="4" w:space="0" w:color="000000"/>
            </w:tcBorders>
            <w:hideMark/>
          </w:tcPr>
          <w:p w14:paraId="62FC80BA" w14:textId="77777777" w:rsidR="00CF54C7" w:rsidRPr="00FC2251" w:rsidRDefault="00CF54C7" w:rsidP="000A1C51">
            <w:pPr>
              <w:rPr>
                <w:rFonts w:ascii="Arial" w:hAnsi="Arial" w:cs="Arial"/>
              </w:rPr>
            </w:pPr>
            <w:r w:rsidRPr="00FC2251">
              <w:rPr>
                <w:rFonts w:ascii="Arial" w:hAnsi="Arial" w:cs="Arial"/>
              </w:rPr>
              <w:t>Grande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BE338D0" w14:textId="77777777" w:rsidR="00CF54C7" w:rsidRPr="00FC2251" w:rsidRDefault="00CF54C7" w:rsidP="000A1C51">
            <w:pPr>
              <w:rPr>
                <w:rFonts w:ascii="Arial" w:hAnsi="Arial" w:cs="Arial"/>
              </w:rPr>
            </w:pPr>
            <w:r w:rsidRPr="00FC2251">
              <w:rPr>
                <w:rFonts w:ascii="Arial" w:hAnsi="Arial" w:cs="Arial"/>
              </w:rPr>
              <w:t>GR</w:t>
            </w:r>
          </w:p>
        </w:tc>
        <w:tc>
          <w:tcPr>
            <w:tcW w:w="1701" w:type="dxa"/>
            <w:tcBorders>
              <w:top w:val="nil"/>
              <w:left w:val="nil"/>
              <w:bottom w:val="single" w:sz="4" w:space="0" w:color="000000"/>
              <w:right w:val="single" w:sz="4" w:space="0" w:color="000000"/>
            </w:tcBorders>
            <w:hideMark/>
          </w:tcPr>
          <w:p w14:paraId="270743DA" w14:textId="77777777" w:rsidR="00CF54C7" w:rsidRPr="00FC2251" w:rsidRDefault="00CF54C7" w:rsidP="000A1C51">
            <w:pPr>
              <w:rPr>
                <w:rFonts w:ascii="Arial" w:hAnsi="Arial" w:cs="Arial"/>
              </w:rPr>
            </w:pPr>
            <w:r w:rsidRPr="00FC2251">
              <w:rPr>
                <w:rFonts w:ascii="Arial" w:hAnsi="Arial" w:cs="Arial"/>
              </w:rPr>
              <w:t>Rive</w:t>
            </w:r>
          </w:p>
        </w:tc>
        <w:tc>
          <w:tcPr>
            <w:tcW w:w="1040" w:type="dxa"/>
            <w:tcBorders>
              <w:top w:val="nil"/>
              <w:left w:val="nil"/>
              <w:bottom w:val="single" w:sz="4" w:space="0" w:color="000000"/>
              <w:right w:val="single" w:sz="4" w:space="0" w:color="000000"/>
            </w:tcBorders>
            <w:shd w:val="clear" w:color="000000" w:fill="EDEDED"/>
            <w:hideMark/>
          </w:tcPr>
          <w:p w14:paraId="5CC2D630" w14:textId="77777777" w:rsidR="00CF54C7" w:rsidRPr="00FC2251" w:rsidRDefault="00CF54C7" w:rsidP="000A1C51">
            <w:pPr>
              <w:rPr>
                <w:rFonts w:ascii="Arial" w:hAnsi="Arial" w:cs="Arial"/>
              </w:rPr>
            </w:pPr>
            <w:r w:rsidRPr="00FC2251">
              <w:rPr>
                <w:rFonts w:ascii="Arial" w:hAnsi="Arial" w:cs="Arial"/>
              </w:rPr>
              <w:t>RIVE</w:t>
            </w:r>
          </w:p>
        </w:tc>
      </w:tr>
      <w:tr w:rsidR="00CF54C7" w:rsidRPr="00FC2251" w14:paraId="5811B9DA"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588B178" w14:textId="77777777" w:rsidR="00CF54C7" w:rsidRPr="00FC2251" w:rsidRDefault="00CF54C7" w:rsidP="000A1C51">
            <w:pPr>
              <w:rPr>
                <w:rFonts w:ascii="Arial" w:hAnsi="Arial" w:cs="Arial"/>
              </w:rPr>
            </w:pPr>
            <w:r w:rsidRPr="00FC2251">
              <w:rPr>
                <w:rFonts w:ascii="Arial" w:hAnsi="Arial" w:cs="Arial"/>
              </w:rPr>
              <w:t>Calle</w:t>
            </w:r>
          </w:p>
        </w:tc>
        <w:tc>
          <w:tcPr>
            <w:tcW w:w="1040" w:type="dxa"/>
            <w:tcBorders>
              <w:top w:val="nil"/>
              <w:left w:val="nil"/>
              <w:bottom w:val="single" w:sz="4" w:space="0" w:color="000000"/>
              <w:right w:val="single" w:sz="4" w:space="0" w:color="000000"/>
            </w:tcBorders>
            <w:shd w:val="clear" w:color="000000" w:fill="EDEDED"/>
            <w:hideMark/>
          </w:tcPr>
          <w:p w14:paraId="280D1FF6" w14:textId="77777777" w:rsidR="00CF54C7" w:rsidRPr="00FC2251" w:rsidRDefault="00CF54C7" w:rsidP="000A1C51">
            <w:pPr>
              <w:rPr>
                <w:rFonts w:ascii="Arial" w:hAnsi="Arial" w:cs="Arial"/>
              </w:rPr>
            </w:pPr>
            <w:r w:rsidRPr="00FC2251">
              <w:rPr>
                <w:rFonts w:ascii="Arial" w:hAnsi="Arial" w:cs="Arial"/>
              </w:rPr>
              <w:t>CALL</w:t>
            </w:r>
          </w:p>
        </w:tc>
        <w:tc>
          <w:tcPr>
            <w:tcW w:w="1653" w:type="dxa"/>
            <w:tcBorders>
              <w:top w:val="nil"/>
              <w:left w:val="nil"/>
              <w:bottom w:val="single" w:sz="4" w:space="0" w:color="000000"/>
              <w:right w:val="single" w:sz="4" w:space="0" w:color="000000"/>
            </w:tcBorders>
            <w:hideMark/>
          </w:tcPr>
          <w:p w14:paraId="1A8FF244" w14:textId="77777777" w:rsidR="00CF54C7" w:rsidRPr="00FC2251" w:rsidRDefault="00CF54C7" w:rsidP="000A1C51">
            <w:pPr>
              <w:rPr>
                <w:rFonts w:ascii="Arial" w:hAnsi="Arial" w:cs="Arial"/>
              </w:rPr>
            </w:pPr>
            <w:r w:rsidRPr="00FC2251">
              <w:rPr>
                <w:rFonts w:ascii="Arial" w:hAnsi="Arial" w:cs="Arial"/>
              </w:rPr>
              <w:t>Grève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F4DE2A3" w14:textId="77777777" w:rsidR="00CF54C7" w:rsidRPr="00FC2251" w:rsidRDefault="00CF54C7" w:rsidP="000A1C51">
            <w:pPr>
              <w:rPr>
                <w:rFonts w:ascii="Arial" w:hAnsi="Arial" w:cs="Arial"/>
              </w:rPr>
            </w:pPr>
            <w:r w:rsidRPr="00FC2251">
              <w:rPr>
                <w:rFonts w:ascii="Arial" w:hAnsi="Arial" w:cs="Arial"/>
              </w:rPr>
              <w:t>GREV</w:t>
            </w:r>
          </w:p>
        </w:tc>
        <w:tc>
          <w:tcPr>
            <w:tcW w:w="1701" w:type="dxa"/>
            <w:tcBorders>
              <w:top w:val="nil"/>
              <w:left w:val="nil"/>
              <w:bottom w:val="single" w:sz="4" w:space="0" w:color="000000"/>
              <w:right w:val="single" w:sz="4" w:space="0" w:color="000000"/>
            </w:tcBorders>
            <w:hideMark/>
          </w:tcPr>
          <w:p w14:paraId="09FC4915" w14:textId="77777777" w:rsidR="00CF54C7" w:rsidRPr="00FC2251" w:rsidRDefault="00CF54C7" w:rsidP="000A1C51">
            <w:pPr>
              <w:rPr>
                <w:rFonts w:ascii="Arial" w:hAnsi="Arial" w:cs="Arial"/>
              </w:rPr>
            </w:pPr>
            <w:r w:rsidRPr="00FC2251">
              <w:rPr>
                <w:rFonts w:ascii="Arial" w:hAnsi="Arial" w:cs="Arial"/>
              </w:rPr>
              <w:t>Rocade</w:t>
            </w:r>
          </w:p>
        </w:tc>
        <w:tc>
          <w:tcPr>
            <w:tcW w:w="1040" w:type="dxa"/>
            <w:tcBorders>
              <w:top w:val="nil"/>
              <w:left w:val="nil"/>
              <w:bottom w:val="single" w:sz="4" w:space="0" w:color="000000"/>
              <w:right w:val="single" w:sz="4" w:space="0" w:color="000000"/>
            </w:tcBorders>
            <w:shd w:val="clear" w:color="000000" w:fill="EDEDED"/>
            <w:hideMark/>
          </w:tcPr>
          <w:p w14:paraId="2E8C5125" w14:textId="77777777" w:rsidR="00CF54C7" w:rsidRPr="00FC2251" w:rsidRDefault="00CF54C7" w:rsidP="000A1C51">
            <w:pPr>
              <w:rPr>
                <w:rFonts w:ascii="Arial" w:hAnsi="Arial" w:cs="Arial"/>
              </w:rPr>
            </w:pPr>
            <w:r w:rsidRPr="00FC2251">
              <w:rPr>
                <w:rFonts w:ascii="Arial" w:hAnsi="Arial" w:cs="Arial"/>
              </w:rPr>
              <w:t>ROC</w:t>
            </w:r>
          </w:p>
        </w:tc>
      </w:tr>
      <w:tr w:rsidR="00CF54C7" w:rsidRPr="00FC2251" w14:paraId="67C84CC2"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3B13CFFD" w14:textId="77777777" w:rsidR="00CF54C7" w:rsidRPr="00FC2251" w:rsidRDefault="00CF54C7" w:rsidP="000A1C51">
            <w:pPr>
              <w:rPr>
                <w:rFonts w:ascii="Arial" w:hAnsi="Arial" w:cs="Arial"/>
              </w:rPr>
            </w:pPr>
            <w:r w:rsidRPr="00FC2251">
              <w:rPr>
                <w:rFonts w:ascii="Arial" w:hAnsi="Arial" w:cs="Arial"/>
              </w:rPr>
              <w:t>Camin</w:t>
            </w:r>
          </w:p>
        </w:tc>
        <w:tc>
          <w:tcPr>
            <w:tcW w:w="1040" w:type="dxa"/>
            <w:tcBorders>
              <w:top w:val="nil"/>
              <w:left w:val="nil"/>
              <w:bottom w:val="single" w:sz="4" w:space="0" w:color="000000"/>
              <w:right w:val="single" w:sz="4" w:space="0" w:color="000000"/>
            </w:tcBorders>
            <w:shd w:val="clear" w:color="000000" w:fill="EDEDED"/>
            <w:hideMark/>
          </w:tcPr>
          <w:p w14:paraId="021EF70E" w14:textId="77777777" w:rsidR="00CF54C7" w:rsidRPr="00FC2251" w:rsidRDefault="00CF54C7" w:rsidP="000A1C51">
            <w:pPr>
              <w:rPr>
                <w:rFonts w:ascii="Arial" w:hAnsi="Arial" w:cs="Arial"/>
              </w:rPr>
            </w:pPr>
            <w:r w:rsidRPr="00FC2251">
              <w:rPr>
                <w:rFonts w:ascii="Arial" w:hAnsi="Arial" w:cs="Arial"/>
              </w:rPr>
              <w:t>CAMI</w:t>
            </w:r>
          </w:p>
        </w:tc>
        <w:tc>
          <w:tcPr>
            <w:tcW w:w="1653" w:type="dxa"/>
            <w:tcBorders>
              <w:top w:val="nil"/>
              <w:left w:val="nil"/>
              <w:bottom w:val="single" w:sz="4" w:space="0" w:color="000000"/>
              <w:right w:val="single" w:sz="4" w:space="0" w:color="000000"/>
            </w:tcBorders>
            <w:hideMark/>
          </w:tcPr>
          <w:p w14:paraId="78F874E7" w14:textId="77777777" w:rsidR="00CF54C7" w:rsidRPr="00FC2251" w:rsidRDefault="00CF54C7" w:rsidP="000A1C51">
            <w:pPr>
              <w:rPr>
                <w:rFonts w:ascii="Arial" w:hAnsi="Arial" w:cs="Arial"/>
              </w:rPr>
            </w:pPr>
            <w:r w:rsidRPr="00FC2251">
              <w:rPr>
                <w:rFonts w:ascii="Arial" w:hAnsi="Arial" w:cs="Arial"/>
              </w:rPr>
              <w:t>Habitation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EA9B130" w14:textId="77777777" w:rsidR="00CF54C7" w:rsidRPr="00FC2251" w:rsidRDefault="00CF54C7" w:rsidP="000A1C51">
            <w:pPr>
              <w:rPr>
                <w:rFonts w:ascii="Arial" w:hAnsi="Arial" w:cs="Arial"/>
              </w:rPr>
            </w:pPr>
            <w:r w:rsidRPr="00FC2251">
              <w:rPr>
                <w:rFonts w:ascii="Arial" w:hAnsi="Arial" w:cs="Arial"/>
              </w:rPr>
              <w:t>HAB</w:t>
            </w:r>
          </w:p>
        </w:tc>
        <w:tc>
          <w:tcPr>
            <w:tcW w:w="1701" w:type="dxa"/>
            <w:tcBorders>
              <w:top w:val="nil"/>
              <w:left w:val="nil"/>
              <w:bottom w:val="single" w:sz="4" w:space="0" w:color="000000"/>
              <w:right w:val="single" w:sz="4" w:space="0" w:color="000000"/>
            </w:tcBorders>
            <w:hideMark/>
          </w:tcPr>
          <w:p w14:paraId="7EFF6529" w14:textId="77777777" w:rsidR="00CF54C7" w:rsidRPr="00FC2251" w:rsidRDefault="00CF54C7" w:rsidP="000A1C51">
            <w:pPr>
              <w:rPr>
                <w:rFonts w:ascii="Arial" w:hAnsi="Arial" w:cs="Arial"/>
              </w:rPr>
            </w:pPr>
            <w:r w:rsidRPr="00FC2251">
              <w:rPr>
                <w:rFonts w:ascii="Arial" w:hAnsi="Arial" w:cs="Arial"/>
              </w:rPr>
              <w:t>Rond-point</w:t>
            </w:r>
          </w:p>
        </w:tc>
        <w:tc>
          <w:tcPr>
            <w:tcW w:w="1040" w:type="dxa"/>
            <w:tcBorders>
              <w:top w:val="nil"/>
              <w:left w:val="nil"/>
              <w:bottom w:val="single" w:sz="4" w:space="0" w:color="000000"/>
              <w:right w:val="single" w:sz="4" w:space="0" w:color="000000"/>
            </w:tcBorders>
            <w:shd w:val="clear" w:color="000000" w:fill="EDEDED"/>
            <w:hideMark/>
          </w:tcPr>
          <w:p w14:paraId="26D8D74C" w14:textId="77777777" w:rsidR="00CF54C7" w:rsidRPr="00FC2251" w:rsidRDefault="00CF54C7" w:rsidP="000A1C51">
            <w:pPr>
              <w:rPr>
                <w:rFonts w:ascii="Arial" w:hAnsi="Arial" w:cs="Arial"/>
              </w:rPr>
            </w:pPr>
            <w:r w:rsidRPr="00FC2251">
              <w:rPr>
                <w:rFonts w:ascii="Arial" w:hAnsi="Arial" w:cs="Arial"/>
              </w:rPr>
              <w:t>RPT</w:t>
            </w:r>
          </w:p>
        </w:tc>
      </w:tr>
      <w:tr w:rsidR="00CF54C7" w:rsidRPr="00FC2251" w14:paraId="17A34B94"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0A3599A1" w14:textId="77777777" w:rsidR="00CF54C7" w:rsidRPr="00FC2251" w:rsidRDefault="00CF54C7" w:rsidP="000A1C51">
            <w:pPr>
              <w:rPr>
                <w:rFonts w:ascii="Arial" w:hAnsi="Arial" w:cs="Arial"/>
              </w:rPr>
            </w:pPr>
            <w:r w:rsidRPr="00FC2251">
              <w:rPr>
                <w:rFonts w:ascii="Arial" w:hAnsi="Arial" w:cs="Arial"/>
              </w:rPr>
              <w:t>Camp</w:t>
            </w:r>
          </w:p>
        </w:tc>
        <w:tc>
          <w:tcPr>
            <w:tcW w:w="1040" w:type="dxa"/>
            <w:tcBorders>
              <w:top w:val="nil"/>
              <w:left w:val="nil"/>
              <w:bottom w:val="single" w:sz="4" w:space="0" w:color="000000"/>
              <w:right w:val="single" w:sz="4" w:space="0" w:color="000000"/>
            </w:tcBorders>
            <w:shd w:val="clear" w:color="000000" w:fill="EDEDED"/>
            <w:hideMark/>
          </w:tcPr>
          <w:p w14:paraId="45535F39" w14:textId="77777777" w:rsidR="00CF54C7" w:rsidRPr="00FC2251" w:rsidRDefault="00CF54C7" w:rsidP="000A1C51">
            <w:pPr>
              <w:rPr>
                <w:rFonts w:ascii="Arial" w:hAnsi="Arial" w:cs="Arial"/>
              </w:rPr>
            </w:pPr>
            <w:r w:rsidRPr="00FC2251">
              <w:rPr>
                <w:rFonts w:ascii="Arial" w:hAnsi="Arial" w:cs="Arial"/>
              </w:rPr>
              <w:t>CAMP</w:t>
            </w:r>
          </w:p>
        </w:tc>
        <w:tc>
          <w:tcPr>
            <w:tcW w:w="1653" w:type="dxa"/>
            <w:tcBorders>
              <w:top w:val="nil"/>
              <w:left w:val="nil"/>
              <w:bottom w:val="single" w:sz="4" w:space="0" w:color="000000"/>
              <w:right w:val="single" w:sz="4" w:space="0" w:color="000000"/>
            </w:tcBorders>
            <w:hideMark/>
          </w:tcPr>
          <w:p w14:paraId="2A78EE37" w14:textId="77777777" w:rsidR="00CF54C7" w:rsidRPr="00FC2251" w:rsidRDefault="00CF54C7" w:rsidP="000A1C51">
            <w:pPr>
              <w:rPr>
                <w:rFonts w:ascii="Arial" w:hAnsi="Arial" w:cs="Arial"/>
              </w:rPr>
            </w:pPr>
            <w:r w:rsidRPr="00FC2251">
              <w:rPr>
                <w:rFonts w:ascii="Arial" w:hAnsi="Arial" w:cs="Arial"/>
              </w:rPr>
              <w:t>Halage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C578C05" w14:textId="77777777" w:rsidR="00CF54C7" w:rsidRPr="00FC2251" w:rsidRDefault="00CF54C7" w:rsidP="000A1C51">
            <w:pPr>
              <w:rPr>
                <w:rFonts w:ascii="Arial" w:hAnsi="Arial" w:cs="Arial"/>
              </w:rPr>
            </w:pPr>
            <w:r w:rsidRPr="00FC2251">
              <w:rPr>
                <w:rFonts w:ascii="Arial" w:hAnsi="Arial" w:cs="Arial"/>
              </w:rPr>
              <w:t>HLG</w:t>
            </w:r>
          </w:p>
        </w:tc>
        <w:tc>
          <w:tcPr>
            <w:tcW w:w="1701" w:type="dxa"/>
            <w:tcBorders>
              <w:top w:val="nil"/>
              <w:left w:val="nil"/>
              <w:bottom w:val="single" w:sz="4" w:space="0" w:color="000000"/>
              <w:right w:val="single" w:sz="4" w:space="0" w:color="000000"/>
            </w:tcBorders>
            <w:hideMark/>
          </w:tcPr>
          <w:p w14:paraId="45A38611" w14:textId="77777777" w:rsidR="00CF54C7" w:rsidRPr="00FC2251" w:rsidRDefault="00CF54C7" w:rsidP="000A1C51">
            <w:pPr>
              <w:rPr>
                <w:rFonts w:ascii="Arial" w:hAnsi="Arial" w:cs="Arial"/>
              </w:rPr>
            </w:pPr>
            <w:r w:rsidRPr="00FC2251">
              <w:rPr>
                <w:rFonts w:ascii="Arial" w:hAnsi="Arial" w:cs="Arial"/>
              </w:rPr>
              <w:t>Rotonde</w:t>
            </w:r>
          </w:p>
        </w:tc>
        <w:tc>
          <w:tcPr>
            <w:tcW w:w="1040" w:type="dxa"/>
            <w:tcBorders>
              <w:top w:val="nil"/>
              <w:left w:val="nil"/>
              <w:bottom w:val="single" w:sz="4" w:space="0" w:color="000000"/>
              <w:right w:val="single" w:sz="4" w:space="0" w:color="000000"/>
            </w:tcBorders>
            <w:shd w:val="clear" w:color="000000" w:fill="EDEDED"/>
            <w:hideMark/>
          </w:tcPr>
          <w:p w14:paraId="2D5B0388" w14:textId="77777777" w:rsidR="00CF54C7" w:rsidRPr="00FC2251" w:rsidRDefault="00CF54C7" w:rsidP="000A1C51">
            <w:pPr>
              <w:rPr>
                <w:rFonts w:ascii="Arial" w:hAnsi="Arial" w:cs="Arial"/>
              </w:rPr>
            </w:pPr>
            <w:r w:rsidRPr="00FC2251">
              <w:rPr>
                <w:rFonts w:ascii="Arial" w:hAnsi="Arial" w:cs="Arial"/>
              </w:rPr>
              <w:t>RTD</w:t>
            </w:r>
          </w:p>
        </w:tc>
      </w:tr>
      <w:tr w:rsidR="00CF54C7" w:rsidRPr="00FC2251" w14:paraId="2B511333"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E973811" w14:textId="77777777" w:rsidR="00CF54C7" w:rsidRPr="00FC2251" w:rsidRDefault="00CF54C7" w:rsidP="000A1C51">
            <w:pPr>
              <w:rPr>
                <w:rFonts w:ascii="Arial" w:hAnsi="Arial" w:cs="Arial"/>
              </w:rPr>
            </w:pPr>
            <w:r w:rsidRPr="00FC2251">
              <w:rPr>
                <w:rFonts w:ascii="Arial" w:hAnsi="Arial" w:cs="Arial"/>
              </w:rPr>
              <w:t>Camping</w:t>
            </w:r>
          </w:p>
        </w:tc>
        <w:tc>
          <w:tcPr>
            <w:tcW w:w="1040" w:type="dxa"/>
            <w:tcBorders>
              <w:top w:val="nil"/>
              <w:left w:val="nil"/>
              <w:bottom w:val="single" w:sz="4" w:space="0" w:color="000000"/>
              <w:right w:val="single" w:sz="4" w:space="0" w:color="000000"/>
            </w:tcBorders>
            <w:shd w:val="clear" w:color="000000" w:fill="EDEDED"/>
            <w:hideMark/>
          </w:tcPr>
          <w:p w14:paraId="3A4ED312" w14:textId="77777777" w:rsidR="00CF54C7" w:rsidRPr="00FC2251" w:rsidRDefault="00CF54C7" w:rsidP="000A1C51">
            <w:pPr>
              <w:rPr>
                <w:rFonts w:ascii="Arial" w:hAnsi="Arial" w:cs="Arial"/>
              </w:rPr>
            </w:pPr>
            <w:r w:rsidRPr="00FC2251">
              <w:rPr>
                <w:rFonts w:ascii="Arial" w:hAnsi="Arial" w:cs="Arial"/>
              </w:rPr>
              <w:t>CPG</w:t>
            </w:r>
          </w:p>
        </w:tc>
        <w:tc>
          <w:tcPr>
            <w:tcW w:w="1653" w:type="dxa"/>
            <w:tcBorders>
              <w:top w:val="nil"/>
              <w:left w:val="nil"/>
              <w:bottom w:val="single" w:sz="4" w:space="0" w:color="000000"/>
              <w:right w:val="single" w:sz="4" w:space="0" w:color="000000"/>
            </w:tcBorders>
            <w:hideMark/>
          </w:tcPr>
          <w:p w14:paraId="7D042CC8" w14:textId="77777777" w:rsidR="00CF54C7" w:rsidRPr="00FC2251" w:rsidRDefault="00CF54C7" w:rsidP="000A1C51">
            <w:pPr>
              <w:rPr>
                <w:rFonts w:ascii="Arial" w:hAnsi="Arial" w:cs="Arial"/>
              </w:rPr>
            </w:pPr>
            <w:r w:rsidRPr="00FC2251">
              <w:rPr>
                <w:rFonts w:ascii="Arial" w:hAnsi="Arial" w:cs="Arial"/>
              </w:rPr>
              <w:t>Halle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436ED4B" w14:textId="77777777" w:rsidR="00CF54C7" w:rsidRPr="00FC2251" w:rsidRDefault="00CF54C7" w:rsidP="000A1C51">
            <w:pPr>
              <w:rPr>
                <w:rFonts w:ascii="Arial" w:hAnsi="Arial" w:cs="Arial"/>
              </w:rPr>
            </w:pPr>
            <w:r w:rsidRPr="00FC2251">
              <w:rPr>
                <w:rFonts w:ascii="Arial" w:hAnsi="Arial" w:cs="Arial"/>
              </w:rPr>
              <w:t>HLE</w:t>
            </w:r>
          </w:p>
        </w:tc>
        <w:tc>
          <w:tcPr>
            <w:tcW w:w="1701" w:type="dxa"/>
            <w:tcBorders>
              <w:top w:val="nil"/>
              <w:left w:val="nil"/>
              <w:bottom w:val="single" w:sz="4" w:space="0" w:color="000000"/>
              <w:right w:val="single" w:sz="4" w:space="0" w:color="000000"/>
            </w:tcBorders>
            <w:hideMark/>
          </w:tcPr>
          <w:p w14:paraId="6A3A1ACE" w14:textId="77777777" w:rsidR="00CF54C7" w:rsidRPr="00FC2251" w:rsidRDefault="00CF54C7" w:rsidP="000A1C51">
            <w:pPr>
              <w:rPr>
                <w:rFonts w:ascii="Arial" w:hAnsi="Arial" w:cs="Arial"/>
              </w:rPr>
            </w:pPr>
            <w:r w:rsidRPr="00FC2251">
              <w:rPr>
                <w:rFonts w:ascii="Arial" w:hAnsi="Arial" w:cs="Arial"/>
              </w:rPr>
              <w:t>Route</w:t>
            </w:r>
          </w:p>
        </w:tc>
        <w:tc>
          <w:tcPr>
            <w:tcW w:w="1040" w:type="dxa"/>
            <w:tcBorders>
              <w:top w:val="nil"/>
              <w:left w:val="nil"/>
              <w:bottom w:val="single" w:sz="4" w:space="0" w:color="000000"/>
              <w:right w:val="single" w:sz="4" w:space="0" w:color="000000"/>
            </w:tcBorders>
            <w:shd w:val="clear" w:color="000000" w:fill="EDEDED"/>
            <w:hideMark/>
          </w:tcPr>
          <w:p w14:paraId="52233264" w14:textId="77777777" w:rsidR="00CF54C7" w:rsidRPr="00FC2251" w:rsidRDefault="00CF54C7" w:rsidP="000A1C51">
            <w:pPr>
              <w:rPr>
                <w:rFonts w:ascii="Arial" w:hAnsi="Arial" w:cs="Arial"/>
              </w:rPr>
            </w:pPr>
            <w:r w:rsidRPr="00FC2251">
              <w:rPr>
                <w:rFonts w:ascii="Arial" w:hAnsi="Arial" w:cs="Arial"/>
              </w:rPr>
              <w:t>RTE</w:t>
            </w:r>
          </w:p>
        </w:tc>
      </w:tr>
      <w:tr w:rsidR="00CF54C7" w:rsidRPr="00FC2251" w14:paraId="58B00866"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05A6271" w14:textId="77777777" w:rsidR="00CF54C7" w:rsidRPr="00FC2251" w:rsidRDefault="00CF54C7" w:rsidP="000A1C51">
            <w:pPr>
              <w:rPr>
                <w:rFonts w:ascii="Arial" w:hAnsi="Arial" w:cs="Arial"/>
              </w:rPr>
            </w:pPr>
            <w:r w:rsidRPr="00FC2251">
              <w:rPr>
                <w:rFonts w:ascii="Arial" w:hAnsi="Arial" w:cs="Arial"/>
              </w:rPr>
              <w:t>Canal</w:t>
            </w:r>
          </w:p>
        </w:tc>
        <w:tc>
          <w:tcPr>
            <w:tcW w:w="1040" w:type="dxa"/>
            <w:tcBorders>
              <w:top w:val="nil"/>
              <w:left w:val="nil"/>
              <w:bottom w:val="single" w:sz="4" w:space="0" w:color="000000"/>
              <w:right w:val="single" w:sz="4" w:space="0" w:color="000000"/>
            </w:tcBorders>
            <w:shd w:val="clear" w:color="000000" w:fill="EDEDED"/>
            <w:hideMark/>
          </w:tcPr>
          <w:p w14:paraId="067F7DDE" w14:textId="77777777" w:rsidR="00CF54C7" w:rsidRPr="00FC2251" w:rsidRDefault="00CF54C7" w:rsidP="000A1C51">
            <w:pPr>
              <w:rPr>
                <w:rFonts w:ascii="Arial" w:hAnsi="Arial" w:cs="Arial"/>
              </w:rPr>
            </w:pPr>
            <w:r w:rsidRPr="00FC2251">
              <w:rPr>
                <w:rFonts w:ascii="Arial" w:hAnsi="Arial" w:cs="Arial"/>
              </w:rPr>
              <w:t>CAN</w:t>
            </w:r>
          </w:p>
        </w:tc>
        <w:tc>
          <w:tcPr>
            <w:tcW w:w="1653" w:type="dxa"/>
            <w:tcBorders>
              <w:top w:val="nil"/>
              <w:left w:val="nil"/>
              <w:bottom w:val="single" w:sz="4" w:space="0" w:color="000000"/>
              <w:right w:val="single" w:sz="4" w:space="0" w:color="000000"/>
            </w:tcBorders>
            <w:hideMark/>
          </w:tcPr>
          <w:p w14:paraId="640C67F1" w14:textId="77777777" w:rsidR="00CF54C7" w:rsidRPr="00FC2251" w:rsidRDefault="00CF54C7" w:rsidP="000A1C51">
            <w:pPr>
              <w:rPr>
                <w:rFonts w:ascii="Arial" w:hAnsi="Arial" w:cs="Arial"/>
              </w:rPr>
            </w:pPr>
            <w:r w:rsidRPr="00FC2251">
              <w:rPr>
                <w:rFonts w:ascii="Arial" w:hAnsi="Arial" w:cs="Arial"/>
              </w:rPr>
              <w:t>Hameau</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AFC6E87" w14:textId="77777777" w:rsidR="00CF54C7" w:rsidRPr="00FC2251" w:rsidRDefault="00CF54C7" w:rsidP="000A1C51">
            <w:pPr>
              <w:rPr>
                <w:rFonts w:ascii="Arial" w:hAnsi="Arial" w:cs="Arial"/>
              </w:rPr>
            </w:pPr>
            <w:r w:rsidRPr="00FC2251">
              <w:rPr>
                <w:rFonts w:ascii="Arial" w:hAnsi="Arial" w:cs="Arial"/>
              </w:rPr>
              <w:t>HAM</w:t>
            </w:r>
          </w:p>
        </w:tc>
        <w:tc>
          <w:tcPr>
            <w:tcW w:w="1701" w:type="dxa"/>
            <w:tcBorders>
              <w:top w:val="nil"/>
              <w:left w:val="nil"/>
              <w:bottom w:val="single" w:sz="4" w:space="0" w:color="000000"/>
              <w:right w:val="single" w:sz="4" w:space="0" w:color="000000"/>
            </w:tcBorders>
            <w:hideMark/>
          </w:tcPr>
          <w:p w14:paraId="5129130C" w14:textId="77777777" w:rsidR="00CF54C7" w:rsidRPr="00FC2251" w:rsidRDefault="00CF54C7" w:rsidP="000A1C51">
            <w:pPr>
              <w:rPr>
                <w:rFonts w:ascii="Arial" w:hAnsi="Arial" w:cs="Arial"/>
              </w:rPr>
            </w:pPr>
            <w:r w:rsidRPr="00FC2251">
              <w:rPr>
                <w:rFonts w:ascii="Arial" w:hAnsi="Arial" w:cs="Arial"/>
              </w:rPr>
              <w:t>Route départementale</w:t>
            </w:r>
          </w:p>
        </w:tc>
        <w:tc>
          <w:tcPr>
            <w:tcW w:w="1040" w:type="dxa"/>
            <w:tcBorders>
              <w:top w:val="nil"/>
              <w:left w:val="nil"/>
              <w:bottom w:val="single" w:sz="4" w:space="0" w:color="000000"/>
              <w:right w:val="single" w:sz="4" w:space="0" w:color="000000"/>
            </w:tcBorders>
            <w:shd w:val="clear" w:color="000000" w:fill="EDEDED"/>
            <w:hideMark/>
          </w:tcPr>
          <w:p w14:paraId="2FCCA3AE" w14:textId="77777777" w:rsidR="00CF54C7" w:rsidRPr="00FC2251" w:rsidRDefault="00CF54C7" w:rsidP="000A1C51">
            <w:pPr>
              <w:rPr>
                <w:rFonts w:ascii="Arial" w:hAnsi="Arial" w:cs="Arial"/>
              </w:rPr>
            </w:pPr>
            <w:r w:rsidRPr="00FC2251">
              <w:rPr>
                <w:rFonts w:ascii="Arial" w:hAnsi="Arial" w:cs="Arial"/>
              </w:rPr>
              <w:t>D</w:t>
            </w:r>
          </w:p>
        </w:tc>
      </w:tr>
      <w:tr w:rsidR="00CF54C7" w:rsidRPr="00FC2251" w14:paraId="656AE4D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743F281D" w14:textId="77777777" w:rsidR="00CF54C7" w:rsidRPr="00FC2251" w:rsidRDefault="00CF54C7" w:rsidP="000A1C51">
            <w:pPr>
              <w:rPr>
                <w:rFonts w:ascii="Arial" w:hAnsi="Arial" w:cs="Arial"/>
              </w:rPr>
            </w:pPr>
            <w:r w:rsidRPr="00FC2251">
              <w:rPr>
                <w:rFonts w:ascii="Arial" w:hAnsi="Arial" w:cs="Arial"/>
              </w:rPr>
              <w:t>Carrefour</w:t>
            </w:r>
          </w:p>
        </w:tc>
        <w:tc>
          <w:tcPr>
            <w:tcW w:w="1040" w:type="dxa"/>
            <w:tcBorders>
              <w:top w:val="nil"/>
              <w:left w:val="nil"/>
              <w:bottom w:val="single" w:sz="4" w:space="0" w:color="000000"/>
              <w:right w:val="single" w:sz="4" w:space="0" w:color="000000"/>
            </w:tcBorders>
            <w:shd w:val="clear" w:color="000000" w:fill="EDEDED"/>
            <w:hideMark/>
          </w:tcPr>
          <w:p w14:paraId="35F2D26D" w14:textId="77777777" w:rsidR="00CF54C7" w:rsidRPr="00FC2251" w:rsidRDefault="00CF54C7" w:rsidP="000A1C51">
            <w:pPr>
              <w:rPr>
                <w:rFonts w:ascii="Arial" w:hAnsi="Arial" w:cs="Arial"/>
              </w:rPr>
            </w:pPr>
            <w:r w:rsidRPr="00FC2251">
              <w:rPr>
                <w:rFonts w:ascii="Arial" w:hAnsi="Arial" w:cs="Arial"/>
              </w:rPr>
              <w:t>CAR</w:t>
            </w:r>
          </w:p>
        </w:tc>
        <w:tc>
          <w:tcPr>
            <w:tcW w:w="1653" w:type="dxa"/>
            <w:tcBorders>
              <w:top w:val="nil"/>
              <w:left w:val="nil"/>
              <w:bottom w:val="single" w:sz="4" w:space="0" w:color="000000"/>
              <w:right w:val="single" w:sz="4" w:space="0" w:color="000000"/>
            </w:tcBorders>
            <w:hideMark/>
          </w:tcPr>
          <w:p w14:paraId="3F7F7D09" w14:textId="77777777" w:rsidR="00CF54C7" w:rsidRPr="00FC2251" w:rsidRDefault="00CF54C7" w:rsidP="000A1C51">
            <w:pPr>
              <w:rPr>
                <w:rFonts w:ascii="Arial" w:hAnsi="Arial" w:cs="Arial"/>
              </w:rPr>
            </w:pPr>
            <w:r w:rsidRPr="00FC2251">
              <w:rPr>
                <w:rFonts w:ascii="Arial" w:hAnsi="Arial" w:cs="Arial"/>
              </w:rPr>
              <w:t>HLM</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8EC8928" w14:textId="77777777" w:rsidR="00CF54C7" w:rsidRPr="00FC2251" w:rsidRDefault="00CF54C7" w:rsidP="000A1C51">
            <w:pPr>
              <w:rPr>
                <w:rFonts w:ascii="Arial" w:hAnsi="Arial" w:cs="Arial"/>
              </w:rPr>
            </w:pPr>
            <w:r w:rsidRPr="00FC2251">
              <w:rPr>
                <w:rFonts w:ascii="Arial" w:hAnsi="Arial" w:cs="Arial"/>
              </w:rPr>
              <w:t>HLM</w:t>
            </w:r>
          </w:p>
        </w:tc>
        <w:tc>
          <w:tcPr>
            <w:tcW w:w="1701" w:type="dxa"/>
            <w:tcBorders>
              <w:top w:val="nil"/>
              <w:left w:val="nil"/>
              <w:bottom w:val="single" w:sz="4" w:space="0" w:color="000000"/>
              <w:right w:val="single" w:sz="4" w:space="0" w:color="000000"/>
            </w:tcBorders>
            <w:hideMark/>
          </w:tcPr>
          <w:p w14:paraId="45567090" w14:textId="77777777" w:rsidR="00CF54C7" w:rsidRPr="00FC2251" w:rsidRDefault="00CF54C7" w:rsidP="000A1C51">
            <w:pPr>
              <w:rPr>
                <w:rFonts w:ascii="Arial" w:hAnsi="Arial" w:cs="Arial"/>
              </w:rPr>
            </w:pPr>
            <w:r w:rsidRPr="00FC2251">
              <w:rPr>
                <w:rFonts w:ascii="Arial" w:hAnsi="Arial" w:cs="Arial"/>
              </w:rPr>
              <w:t>Route nationale</w:t>
            </w:r>
          </w:p>
        </w:tc>
        <w:tc>
          <w:tcPr>
            <w:tcW w:w="1040" w:type="dxa"/>
            <w:tcBorders>
              <w:top w:val="nil"/>
              <w:left w:val="nil"/>
              <w:bottom w:val="single" w:sz="4" w:space="0" w:color="000000"/>
              <w:right w:val="single" w:sz="4" w:space="0" w:color="000000"/>
            </w:tcBorders>
            <w:shd w:val="clear" w:color="000000" w:fill="EDEDED"/>
            <w:hideMark/>
          </w:tcPr>
          <w:p w14:paraId="20292486" w14:textId="77777777" w:rsidR="00CF54C7" w:rsidRPr="00FC2251" w:rsidRDefault="00CF54C7" w:rsidP="000A1C51">
            <w:pPr>
              <w:rPr>
                <w:rFonts w:ascii="Arial" w:hAnsi="Arial" w:cs="Arial"/>
              </w:rPr>
            </w:pPr>
            <w:r w:rsidRPr="00FC2251">
              <w:rPr>
                <w:rFonts w:ascii="Arial" w:hAnsi="Arial" w:cs="Arial"/>
              </w:rPr>
              <w:t>N</w:t>
            </w:r>
          </w:p>
        </w:tc>
      </w:tr>
      <w:tr w:rsidR="00CF54C7" w:rsidRPr="00FC2251" w14:paraId="24BEEFC5"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0DA2D33" w14:textId="77777777" w:rsidR="00CF54C7" w:rsidRPr="00FC2251" w:rsidRDefault="00CF54C7" w:rsidP="000A1C51">
            <w:pPr>
              <w:rPr>
                <w:rFonts w:ascii="Arial" w:hAnsi="Arial" w:cs="Arial"/>
              </w:rPr>
            </w:pPr>
            <w:r w:rsidRPr="00FC2251">
              <w:rPr>
                <w:rFonts w:ascii="Arial" w:hAnsi="Arial" w:cs="Arial"/>
              </w:rPr>
              <w:t>Carriera</w:t>
            </w:r>
          </w:p>
        </w:tc>
        <w:tc>
          <w:tcPr>
            <w:tcW w:w="1040" w:type="dxa"/>
            <w:tcBorders>
              <w:top w:val="nil"/>
              <w:left w:val="nil"/>
              <w:bottom w:val="single" w:sz="4" w:space="0" w:color="000000"/>
              <w:right w:val="single" w:sz="4" w:space="0" w:color="000000"/>
            </w:tcBorders>
            <w:shd w:val="clear" w:color="000000" w:fill="EDEDED"/>
            <w:hideMark/>
          </w:tcPr>
          <w:p w14:paraId="5D04EB98" w14:textId="77777777" w:rsidR="00CF54C7" w:rsidRPr="00FC2251" w:rsidRDefault="00CF54C7" w:rsidP="000A1C51">
            <w:pPr>
              <w:rPr>
                <w:rFonts w:ascii="Arial" w:hAnsi="Arial" w:cs="Arial"/>
              </w:rPr>
            </w:pPr>
            <w:r w:rsidRPr="00FC2251">
              <w:rPr>
                <w:rFonts w:ascii="Arial" w:hAnsi="Arial" w:cs="Arial"/>
              </w:rPr>
              <w:t>CAE</w:t>
            </w:r>
          </w:p>
        </w:tc>
        <w:tc>
          <w:tcPr>
            <w:tcW w:w="1653" w:type="dxa"/>
            <w:tcBorders>
              <w:top w:val="nil"/>
              <w:left w:val="nil"/>
              <w:bottom w:val="single" w:sz="4" w:space="0" w:color="000000"/>
              <w:right w:val="single" w:sz="4" w:space="0" w:color="000000"/>
            </w:tcBorders>
            <w:hideMark/>
          </w:tcPr>
          <w:p w14:paraId="20CF1FE8" w14:textId="77777777" w:rsidR="00CF54C7" w:rsidRPr="00FC2251" w:rsidRDefault="00CF54C7" w:rsidP="000A1C51">
            <w:pPr>
              <w:rPr>
                <w:rFonts w:ascii="Arial" w:hAnsi="Arial" w:cs="Arial"/>
              </w:rPr>
            </w:pPr>
            <w:r w:rsidRPr="00FC2251">
              <w:rPr>
                <w:rFonts w:ascii="Arial" w:hAnsi="Arial" w:cs="Arial"/>
              </w:rPr>
              <w:t>Île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507BA28" w14:textId="77777777" w:rsidR="00CF54C7" w:rsidRPr="00FC2251" w:rsidRDefault="00CF54C7" w:rsidP="000A1C51">
            <w:pPr>
              <w:rPr>
                <w:rFonts w:ascii="Arial" w:hAnsi="Arial" w:cs="Arial"/>
              </w:rPr>
            </w:pPr>
            <w:r w:rsidRPr="00FC2251">
              <w:rPr>
                <w:rFonts w:ascii="Arial" w:hAnsi="Arial" w:cs="Arial"/>
              </w:rPr>
              <w:t>ILE</w:t>
            </w:r>
          </w:p>
        </w:tc>
        <w:tc>
          <w:tcPr>
            <w:tcW w:w="1701" w:type="dxa"/>
            <w:tcBorders>
              <w:top w:val="nil"/>
              <w:left w:val="nil"/>
              <w:bottom w:val="single" w:sz="4" w:space="0" w:color="000000"/>
              <w:right w:val="single" w:sz="4" w:space="0" w:color="000000"/>
            </w:tcBorders>
            <w:hideMark/>
          </w:tcPr>
          <w:p w14:paraId="547D772F" w14:textId="77777777" w:rsidR="00CF54C7" w:rsidRPr="00FC2251" w:rsidRDefault="00CF54C7" w:rsidP="000A1C51">
            <w:pPr>
              <w:rPr>
                <w:rFonts w:ascii="Arial" w:hAnsi="Arial" w:cs="Arial"/>
              </w:rPr>
            </w:pPr>
            <w:r w:rsidRPr="00FC2251">
              <w:rPr>
                <w:rFonts w:ascii="Arial" w:hAnsi="Arial" w:cs="Arial"/>
              </w:rPr>
              <w:t>Rue</w:t>
            </w:r>
          </w:p>
        </w:tc>
        <w:tc>
          <w:tcPr>
            <w:tcW w:w="1040" w:type="dxa"/>
            <w:tcBorders>
              <w:top w:val="nil"/>
              <w:left w:val="nil"/>
              <w:bottom w:val="single" w:sz="4" w:space="0" w:color="000000"/>
              <w:right w:val="single" w:sz="4" w:space="0" w:color="000000"/>
            </w:tcBorders>
            <w:shd w:val="clear" w:color="000000" w:fill="EDEDED"/>
            <w:hideMark/>
          </w:tcPr>
          <w:p w14:paraId="6C521A11" w14:textId="77777777" w:rsidR="00CF54C7" w:rsidRPr="00FC2251" w:rsidRDefault="00CF54C7" w:rsidP="000A1C51">
            <w:pPr>
              <w:rPr>
                <w:rFonts w:ascii="Arial" w:hAnsi="Arial" w:cs="Arial"/>
              </w:rPr>
            </w:pPr>
            <w:r w:rsidRPr="00FC2251">
              <w:rPr>
                <w:rFonts w:ascii="Arial" w:hAnsi="Arial" w:cs="Arial"/>
              </w:rPr>
              <w:t>RUE</w:t>
            </w:r>
          </w:p>
        </w:tc>
      </w:tr>
      <w:tr w:rsidR="00CF54C7" w:rsidRPr="00FC2251" w14:paraId="5AAA4DDA"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4C011A21" w14:textId="77777777" w:rsidR="00CF54C7" w:rsidRPr="00FC2251" w:rsidRDefault="00CF54C7" w:rsidP="000A1C51">
            <w:pPr>
              <w:rPr>
                <w:rFonts w:ascii="Arial" w:hAnsi="Arial" w:cs="Arial"/>
              </w:rPr>
            </w:pPr>
            <w:r w:rsidRPr="00FC2251">
              <w:rPr>
                <w:rFonts w:ascii="Arial" w:hAnsi="Arial" w:cs="Arial"/>
              </w:rPr>
              <w:t>Carrière</w:t>
            </w:r>
          </w:p>
        </w:tc>
        <w:tc>
          <w:tcPr>
            <w:tcW w:w="1040" w:type="dxa"/>
            <w:tcBorders>
              <w:top w:val="nil"/>
              <w:left w:val="nil"/>
              <w:bottom w:val="single" w:sz="4" w:space="0" w:color="000000"/>
              <w:right w:val="single" w:sz="4" w:space="0" w:color="000000"/>
            </w:tcBorders>
            <w:shd w:val="clear" w:color="000000" w:fill="EDEDED"/>
            <w:hideMark/>
          </w:tcPr>
          <w:p w14:paraId="61543B5A" w14:textId="77777777" w:rsidR="00CF54C7" w:rsidRPr="00FC2251" w:rsidRDefault="00CF54C7" w:rsidP="000A1C51">
            <w:pPr>
              <w:rPr>
                <w:rFonts w:ascii="Arial" w:hAnsi="Arial" w:cs="Arial"/>
              </w:rPr>
            </w:pPr>
            <w:r w:rsidRPr="00FC2251">
              <w:rPr>
                <w:rFonts w:ascii="Arial" w:hAnsi="Arial" w:cs="Arial"/>
              </w:rPr>
              <w:t>CARE</w:t>
            </w:r>
          </w:p>
        </w:tc>
        <w:tc>
          <w:tcPr>
            <w:tcW w:w="1653" w:type="dxa"/>
            <w:tcBorders>
              <w:top w:val="nil"/>
              <w:left w:val="nil"/>
              <w:bottom w:val="single" w:sz="4" w:space="0" w:color="000000"/>
              <w:right w:val="single" w:sz="4" w:space="0" w:color="000000"/>
            </w:tcBorders>
            <w:hideMark/>
          </w:tcPr>
          <w:p w14:paraId="7775E3F4" w14:textId="77777777" w:rsidR="00CF54C7" w:rsidRPr="00FC2251" w:rsidRDefault="00CF54C7" w:rsidP="000A1C51">
            <w:pPr>
              <w:rPr>
                <w:rFonts w:ascii="Arial" w:hAnsi="Arial" w:cs="Arial"/>
              </w:rPr>
            </w:pPr>
            <w:r w:rsidRPr="00FC2251">
              <w:rPr>
                <w:rFonts w:ascii="Arial" w:hAnsi="Arial" w:cs="Arial"/>
              </w:rPr>
              <w:t>Îlot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0B6F5F0" w14:textId="77777777" w:rsidR="00CF54C7" w:rsidRPr="00FC2251" w:rsidRDefault="00CF54C7" w:rsidP="000A1C51">
            <w:pPr>
              <w:rPr>
                <w:rFonts w:ascii="Arial" w:hAnsi="Arial" w:cs="Arial"/>
              </w:rPr>
            </w:pPr>
            <w:r w:rsidRPr="00FC2251">
              <w:rPr>
                <w:rFonts w:ascii="Arial" w:hAnsi="Arial" w:cs="Arial"/>
              </w:rPr>
              <w:t>ILOT</w:t>
            </w:r>
          </w:p>
        </w:tc>
        <w:tc>
          <w:tcPr>
            <w:tcW w:w="1701" w:type="dxa"/>
            <w:tcBorders>
              <w:top w:val="nil"/>
              <w:left w:val="nil"/>
              <w:bottom w:val="single" w:sz="4" w:space="0" w:color="000000"/>
              <w:right w:val="single" w:sz="4" w:space="0" w:color="000000"/>
            </w:tcBorders>
            <w:hideMark/>
          </w:tcPr>
          <w:p w14:paraId="0605BA0E" w14:textId="77777777" w:rsidR="00CF54C7" w:rsidRPr="00FC2251" w:rsidRDefault="00CF54C7" w:rsidP="000A1C51">
            <w:pPr>
              <w:rPr>
                <w:rFonts w:ascii="Arial" w:hAnsi="Arial" w:cs="Arial"/>
              </w:rPr>
            </w:pPr>
            <w:r w:rsidRPr="00FC2251">
              <w:rPr>
                <w:rFonts w:ascii="Arial" w:hAnsi="Arial" w:cs="Arial"/>
              </w:rPr>
              <w:t>Ruelle</w:t>
            </w:r>
          </w:p>
        </w:tc>
        <w:tc>
          <w:tcPr>
            <w:tcW w:w="1040" w:type="dxa"/>
            <w:tcBorders>
              <w:top w:val="nil"/>
              <w:left w:val="nil"/>
              <w:bottom w:val="single" w:sz="4" w:space="0" w:color="000000"/>
              <w:right w:val="single" w:sz="4" w:space="0" w:color="000000"/>
            </w:tcBorders>
            <w:shd w:val="clear" w:color="000000" w:fill="EDEDED"/>
            <w:hideMark/>
          </w:tcPr>
          <w:p w14:paraId="24BF519A" w14:textId="77777777" w:rsidR="00CF54C7" w:rsidRPr="00FC2251" w:rsidRDefault="00CF54C7" w:rsidP="000A1C51">
            <w:pPr>
              <w:rPr>
                <w:rFonts w:ascii="Arial" w:hAnsi="Arial" w:cs="Arial"/>
              </w:rPr>
            </w:pPr>
            <w:r w:rsidRPr="00FC2251">
              <w:rPr>
                <w:rFonts w:ascii="Arial" w:hAnsi="Arial" w:cs="Arial"/>
              </w:rPr>
              <w:t>RLE</w:t>
            </w:r>
          </w:p>
        </w:tc>
      </w:tr>
      <w:tr w:rsidR="00CF54C7" w:rsidRPr="00FC2251" w14:paraId="4565A15E"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52799AFE" w14:textId="77777777" w:rsidR="00CF54C7" w:rsidRPr="00FC2251" w:rsidRDefault="00CF54C7" w:rsidP="000A1C51">
            <w:pPr>
              <w:rPr>
                <w:rFonts w:ascii="Arial" w:hAnsi="Arial" w:cs="Arial"/>
              </w:rPr>
            </w:pPr>
            <w:r w:rsidRPr="00FC2251">
              <w:rPr>
                <w:rFonts w:ascii="Arial" w:hAnsi="Arial" w:cs="Arial"/>
              </w:rPr>
              <w:t>Caserne</w:t>
            </w:r>
          </w:p>
        </w:tc>
        <w:tc>
          <w:tcPr>
            <w:tcW w:w="1040" w:type="dxa"/>
            <w:tcBorders>
              <w:top w:val="nil"/>
              <w:left w:val="nil"/>
              <w:bottom w:val="single" w:sz="4" w:space="0" w:color="000000"/>
              <w:right w:val="single" w:sz="4" w:space="0" w:color="000000"/>
            </w:tcBorders>
            <w:shd w:val="clear" w:color="000000" w:fill="EDEDED"/>
            <w:hideMark/>
          </w:tcPr>
          <w:p w14:paraId="1E3BEEEC" w14:textId="77777777" w:rsidR="00CF54C7" w:rsidRPr="00FC2251" w:rsidRDefault="00CF54C7" w:rsidP="000A1C51">
            <w:pPr>
              <w:rPr>
                <w:rFonts w:ascii="Arial" w:hAnsi="Arial" w:cs="Arial"/>
              </w:rPr>
            </w:pPr>
            <w:r w:rsidRPr="00FC2251">
              <w:rPr>
                <w:rFonts w:ascii="Arial" w:hAnsi="Arial" w:cs="Arial"/>
              </w:rPr>
              <w:t>CASR</w:t>
            </w:r>
          </w:p>
        </w:tc>
        <w:tc>
          <w:tcPr>
            <w:tcW w:w="1653" w:type="dxa"/>
            <w:tcBorders>
              <w:top w:val="nil"/>
              <w:left w:val="nil"/>
              <w:bottom w:val="single" w:sz="4" w:space="0" w:color="000000"/>
              <w:right w:val="single" w:sz="4" w:space="0" w:color="000000"/>
            </w:tcBorders>
            <w:hideMark/>
          </w:tcPr>
          <w:p w14:paraId="7C4995BE" w14:textId="77777777" w:rsidR="00CF54C7" w:rsidRPr="00FC2251" w:rsidRDefault="00CF54C7" w:rsidP="000A1C51">
            <w:pPr>
              <w:rPr>
                <w:rFonts w:ascii="Arial" w:hAnsi="Arial" w:cs="Arial"/>
              </w:rPr>
            </w:pPr>
            <w:r w:rsidRPr="00FC2251">
              <w:rPr>
                <w:rFonts w:ascii="Arial" w:hAnsi="Arial" w:cs="Arial"/>
              </w:rPr>
              <w:t>Impasse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E029B34" w14:textId="77777777" w:rsidR="00CF54C7" w:rsidRPr="00FC2251" w:rsidRDefault="00CF54C7" w:rsidP="000A1C51">
            <w:pPr>
              <w:rPr>
                <w:rFonts w:ascii="Arial" w:hAnsi="Arial" w:cs="Arial"/>
              </w:rPr>
            </w:pPr>
            <w:r w:rsidRPr="00FC2251">
              <w:rPr>
                <w:rFonts w:ascii="Arial" w:hAnsi="Arial" w:cs="Arial"/>
              </w:rPr>
              <w:t>IMP</w:t>
            </w:r>
          </w:p>
        </w:tc>
        <w:tc>
          <w:tcPr>
            <w:tcW w:w="1701" w:type="dxa"/>
            <w:tcBorders>
              <w:top w:val="nil"/>
              <w:left w:val="nil"/>
              <w:bottom w:val="single" w:sz="4" w:space="0" w:color="000000"/>
              <w:right w:val="single" w:sz="4" w:space="0" w:color="000000"/>
            </w:tcBorders>
            <w:hideMark/>
          </w:tcPr>
          <w:p w14:paraId="3508D310" w14:textId="77777777" w:rsidR="00CF54C7" w:rsidRPr="00FC2251" w:rsidRDefault="00CF54C7" w:rsidP="000A1C51">
            <w:pPr>
              <w:rPr>
                <w:rFonts w:ascii="Arial" w:hAnsi="Arial" w:cs="Arial"/>
              </w:rPr>
            </w:pPr>
            <w:proofErr w:type="spellStart"/>
            <w:r w:rsidRPr="00FC2251">
              <w:rPr>
                <w:rFonts w:ascii="Arial" w:hAnsi="Arial" w:cs="Arial"/>
              </w:rPr>
              <w:t>Ruellette</w:t>
            </w:r>
            <w:proofErr w:type="spellEnd"/>
          </w:p>
        </w:tc>
        <w:tc>
          <w:tcPr>
            <w:tcW w:w="1040" w:type="dxa"/>
            <w:tcBorders>
              <w:top w:val="nil"/>
              <w:left w:val="nil"/>
              <w:bottom w:val="single" w:sz="4" w:space="0" w:color="000000"/>
              <w:right w:val="single" w:sz="4" w:space="0" w:color="000000"/>
            </w:tcBorders>
            <w:shd w:val="clear" w:color="000000" w:fill="EDEDED"/>
            <w:hideMark/>
          </w:tcPr>
          <w:p w14:paraId="2E95D6FE" w14:textId="77777777" w:rsidR="00CF54C7" w:rsidRPr="00FC2251" w:rsidRDefault="00CF54C7" w:rsidP="000A1C51">
            <w:pPr>
              <w:rPr>
                <w:rFonts w:ascii="Arial" w:hAnsi="Arial" w:cs="Arial"/>
              </w:rPr>
            </w:pPr>
            <w:r w:rsidRPr="00FC2251">
              <w:rPr>
                <w:rFonts w:ascii="Arial" w:hAnsi="Arial" w:cs="Arial"/>
              </w:rPr>
              <w:t>RULT</w:t>
            </w:r>
          </w:p>
        </w:tc>
      </w:tr>
      <w:tr w:rsidR="00CF54C7" w:rsidRPr="00FC2251" w14:paraId="3A251FC8" w14:textId="77777777" w:rsidTr="00543957">
        <w:trPr>
          <w:trHeight w:val="349"/>
        </w:trPr>
        <w:tc>
          <w:tcPr>
            <w:tcW w:w="1980" w:type="dxa"/>
            <w:tcBorders>
              <w:top w:val="nil"/>
              <w:left w:val="single" w:sz="4" w:space="0" w:color="000000"/>
              <w:bottom w:val="single" w:sz="4" w:space="0" w:color="000000"/>
              <w:right w:val="single" w:sz="4" w:space="0" w:color="000000"/>
            </w:tcBorders>
            <w:hideMark/>
          </w:tcPr>
          <w:p w14:paraId="66EC7DD8" w14:textId="77777777" w:rsidR="00CF54C7" w:rsidRPr="00FC2251" w:rsidRDefault="00CF54C7" w:rsidP="000A1C51">
            <w:pPr>
              <w:rPr>
                <w:rFonts w:ascii="Arial" w:hAnsi="Arial" w:cs="Arial"/>
              </w:rPr>
            </w:pPr>
            <w:r w:rsidRPr="00FC2251">
              <w:rPr>
                <w:rFonts w:ascii="Arial" w:hAnsi="Arial" w:cs="Arial"/>
              </w:rPr>
              <w:t>Centre</w:t>
            </w:r>
          </w:p>
        </w:tc>
        <w:tc>
          <w:tcPr>
            <w:tcW w:w="1040" w:type="dxa"/>
            <w:tcBorders>
              <w:top w:val="nil"/>
              <w:left w:val="nil"/>
              <w:bottom w:val="single" w:sz="4" w:space="0" w:color="000000"/>
              <w:right w:val="single" w:sz="4" w:space="0" w:color="000000"/>
            </w:tcBorders>
            <w:shd w:val="clear" w:color="000000" w:fill="EDEDED"/>
            <w:hideMark/>
          </w:tcPr>
          <w:p w14:paraId="19A4BA7D" w14:textId="77777777" w:rsidR="00CF54C7" w:rsidRPr="00FC2251" w:rsidRDefault="00CF54C7" w:rsidP="000A1C51">
            <w:pPr>
              <w:rPr>
                <w:rFonts w:ascii="Arial" w:hAnsi="Arial" w:cs="Arial"/>
              </w:rPr>
            </w:pPr>
            <w:r w:rsidRPr="00FC2251">
              <w:rPr>
                <w:rFonts w:ascii="Arial" w:hAnsi="Arial" w:cs="Arial"/>
              </w:rPr>
              <w:t>CTRE</w:t>
            </w:r>
          </w:p>
        </w:tc>
        <w:tc>
          <w:tcPr>
            <w:tcW w:w="1653" w:type="dxa"/>
            <w:tcBorders>
              <w:top w:val="nil"/>
              <w:left w:val="nil"/>
              <w:bottom w:val="single" w:sz="4" w:space="0" w:color="000000"/>
              <w:right w:val="single" w:sz="4" w:space="0" w:color="000000"/>
            </w:tcBorders>
            <w:hideMark/>
          </w:tcPr>
          <w:p w14:paraId="5F92F9EA" w14:textId="77777777" w:rsidR="00CF54C7" w:rsidRPr="00FC2251" w:rsidRDefault="00CF54C7" w:rsidP="000A1C51">
            <w:pPr>
              <w:rPr>
                <w:rFonts w:ascii="Arial" w:hAnsi="Arial" w:cs="Arial"/>
              </w:rPr>
            </w:pPr>
            <w:r w:rsidRPr="00FC2251">
              <w:rPr>
                <w:rFonts w:ascii="Arial" w:hAnsi="Arial" w:cs="Arial"/>
              </w:rPr>
              <w:t>Jardin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48A822A" w14:textId="77777777" w:rsidR="00CF54C7" w:rsidRPr="00FC2251" w:rsidRDefault="00CF54C7" w:rsidP="000A1C51">
            <w:pPr>
              <w:rPr>
                <w:rFonts w:ascii="Arial" w:hAnsi="Arial" w:cs="Arial"/>
              </w:rPr>
            </w:pPr>
            <w:r w:rsidRPr="00FC2251">
              <w:rPr>
                <w:rFonts w:ascii="Arial" w:hAnsi="Arial" w:cs="Arial"/>
              </w:rPr>
              <w:t>JARD</w:t>
            </w:r>
          </w:p>
        </w:tc>
        <w:tc>
          <w:tcPr>
            <w:tcW w:w="1701" w:type="dxa"/>
            <w:tcBorders>
              <w:top w:val="nil"/>
              <w:left w:val="nil"/>
              <w:bottom w:val="single" w:sz="4" w:space="0" w:color="000000"/>
              <w:right w:val="single" w:sz="4" w:space="0" w:color="000000"/>
            </w:tcBorders>
            <w:hideMark/>
          </w:tcPr>
          <w:p w14:paraId="70B05E45" w14:textId="77777777" w:rsidR="00CF54C7" w:rsidRPr="00FC2251" w:rsidRDefault="00CF54C7" w:rsidP="000A1C51">
            <w:pPr>
              <w:rPr>
                <w:rFonts w:ascii="Arial" w:hAnsi="Arial" w:cs="Arial"/>
              </w:rPr>
            </w:pPr>
            <w:r w:rsidRPr="00FC2251">
              <w:rPr>
                <w:rFonts w:ascii="Arial" w:hAnsi="Arial" w:cs="Arial"/>
              </w:rPr>
              <w:t>Ruette</w:t>
            </w:r>
          </w:p>
        </w:tc>
        <w:tc>
          <w:tcPr>
            <w:tcW w:w="1040" w:type="dxa"/>
            <w:tcBorders>
              <w:top w:val="nil"/>
              <w:left w:val="nil"/>
              <w:bottom w:val="single" w:sz="4" w:space="0" w:color="000000"/>
              <w:right w:val="single" w:sz="4" w:space="0" w:color="000000"/>
            </w:tcBorders>
            <w:shd w:val="clear" w:color="000000" w:fill="EDEDED"/>
            <w:hideMark/>
          </w:tcPr>
          <w:p w14:paraId="391D752D" w14:textId="77777777" w:rsidR="00CF54C7" w:rsidRPr="00FC2251" w:rsidRDefault="00CF54C7" w:rsidP="000A1C51">
            <w:pPr>
              <w:rPr>
                <w:rFonts w:ascii="Arial" w:hAnsi="Arial" w:cs="Arial"/>
              </w:rPr>
            </w:pPr>
            <w:r w:rsidRPr="00FC2251">
              <w:rPr>
                <w:rFonts w:ascii="Arial" w:hAnsi="Arial" w:cs="Arial"/>
              </w:rPr>
              <w:t>RUET</w:t>
            </w:r>
          </w:p>
        </w:tc>
      </w:tr>
      <w:tr w:rsidR="00CF54C7" w:rsidRPr="00FC2251" w14:paraId="27247F94"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D410CBB" w14:textId="77777777" w:rsidR="00CF54C7" w:rsidRPr="00FC2251" w:rsidRDefault="00CF54C7" w:rsidP="000A1C51">
            <w:pPr>
              <w:rPr>
                <w:rFonts w:ascii="Arial" w:hAnsi="Arial" w:cs="Arial"/>
              </w:rPr>
            </w:pPr>
            <w:proofErr w:type="spellStart"/>
            <w:r w:rsidRPr="00FC2251">
              <w:rPr>
                <w:rFonts w:ascii="Arial" w:hAnsi="Arial" w:cs="Arial"/>
              </w:rPr>
              <w:t>Châlet</w:t>
            </w:r>
            <w:proofErr w:type="spellEnd"/>
          </w:p>
        </w:tc>
        <w:tc>
          <w:tcPr>
            <w:tcW w:w="1040" w:type="dxa"/>
            <w:tcBorders>
              <w:top w:val="nil"/>
              <w:left w:val="nil"/>
              <w:bottom w:val="single" w:sz="4" w:space="0" w:color="000000"/>
              <w:right w:val="single" w:sz="4" w:space="0" w:color="000000"/>
            </w:tcBorders>
            <w:shd w:val="clear" w:color="000000" w:fill="EDEDED"/>
            <w:hideMark/>
          </w:tcPr>
          <w:p w14:paraId="039229F2" w14:textId="77777777" w:rsidR="00CF54C7" w:rsidRPr="00FC2251" w:rsidRDefault="00CF54C7" w:rsidP="000A1C51">
            <w:pPr>
              <w:rPr>
                <w:rFonts w:ascii="Arial" w:hAnsi="Arial" w:cs="Arial"/>
              </w:rPr>
            </w:pPr>
            <w:r w:rsidRPr="00FC2251">
              <w:rPr>
                <w:rFonts w:ascii="Arial" w:hAnsi="Arial" w:cs="Arial"/>
              </w:rPr>
              <w:t>CHL</w:t>
            </w:r>
          </w:p>
        </w:tc>
        <w:tc>
          <w:tcPr>
            <w:tcW w:w="1653" w:type="dxa"/>
            <w:tcBorders>
              <w:top w:val="nil"/>
              <w:left w:val="nil"/>
              <w:bottom w:val="single" w:sz="4" w:space="0" w:color="000000"/>
              <w:right w:val="single" w:sz="4" w:space="0" w:color="000000"/>
            </w:tcBorders>
            <w:hideMark/>
          </w:tcPr>
          <w:p w14:paraId="195FCB62" w14:textId="77777777" w:rsidR="00CF54C7" w:rsidRPr="00FC2251" w:rsidRDefault="00CF54C7" w:rsidP="000A1C51">
            <w:pPr>
              <w:rPr>
                <w:rFonts w:ascii="Arial" w:hAnsi="Arial" w:cs="Arial"/>
              </w:rPr>
            </w:pPr>
            <w:r w:rsidRPr="00FC2251">
              <w:rPr>
                <w:rFonts w:ascii="Arial" w:hAnsi="Arial" w:cs="Arial"/>
              </w:rPr>
              <w:t>Jetée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B0A375C" w14:textId="77777777" w:rsidR="00CF54C7" w:rsidRPr="00FC2251" w:rsidRDefault="00CF54C7" w:rsidP="000A1C51">
            <w:pPr>
              <w:rPr>
                <w:rFonts w:ascii="Arial" w:hAnsi="Arial" w:cs="Arial"/>
              </w:rPr>
            </w:pPr>
            <w:r w:rsidRPr="00FC2251">
              <w:rPr>
                <w:rFonts w:ascii="Arial" w:hAnsi="Arial" w:cs="Arial"/>
              </w:rPr>
              <w:t>JTE</w:t>
            </w:r>
          </w:p>
        </w:tc>
        <w:tc>
          <w:tcPr>
            <w:tcW w:w="1701" w:type="dxa"/>
            <w:tcBorders>
              <w:top w:val="nil"/>
              <w:left w:val="nil"/>
              <w:bottom w:val="single" w:sz="4" w:space="0" w:color="000000"/>
              <w:right w:val="single" w:sz="4" w:space="0" w:color="000000"/>
            </w:tcBorders>
            <w:hideMark/>
          </w:tcPr>
          <w:p w14:paraId="21FA8636" w14:textId="77777777" w:rsidR="00CF54C7" w:rsidRPr="00FC2251" w:rsidRDefault="00CF54C7" w:rsidP="000A1C51">
            <w:pPr>
              <w:rPr>
                <w:rFonts w:ascii="Arial" w:hAnsi="Arial" w:cs="Arial"/>
              </w:rPr>
            </w:pPr>
            <w:r w:rsidRPr="00FC2251">
              <w:rPr>
                <w:rFonts w:ascii="Arial" w:hAnsi="Arial" w:cs="Arial"/>
              </w:rPr>
              <w:t>Ruisseau</w:t>
            </w:r>
          </w:p>
        </w:tc>
        <w:tc>
          <w:tcPr>
            <w:tcW w:w="1040" w:type="dxa"/>
            <w:tcBorders>
              <w:top w:val="nil"/>
              <w:left w:val="nil"/>
              <w:bottom w:val="single" w:sz="4" w:space="0" w:color="000000"/>
              <w:right w:val="single" w:sz="4" w:space="0" w:color="000000"/>
            </w:tcBorders>
            <w:shd w:val="clear" w:color="000000" w:fill="EDEDED"/>
            <w:hideMark/>
          </w:tcPr>
          <w:p w14:paraId="22FB8B87" w14:textId="77777777" w:rsidR="00CF54C7" w:rsidRPr="00FC2251" w:rsidRDefault="00CF54C7" w:rsidP="000A1C51">
            <w:pPr>
              <w:rPr>
                <w:rFonts w:ascii="Arial" w:hAnsi="Arial" w:cs="Arial"/>
              </w:rPr>
            </w:pPr>
            <w:r w:rsidRPr="00FC2251">
              <w:rPr>
                <w:rFonts w:ascii="Arial" w:hAnsi="Arial" w:cs="Arial"/>
              </w:rPr>
              <w:t>RUIS</w:t>
            </w:r>
          </w:p>
        </w:tc>
      </w:tr>
      <w:tr w:rsidR="00CF54C7" w:rsidRPr="00FC2251" w14:paraId="06FAFECA"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3E3F19D2" w14:textId="77777777" w:rsidR="00CF54C7" w:rsidRPr="00FC2251" w:rsidRDefault="00CF54C7" w:rsidP="000A1C51">
            <w:pPr>
              <w:rPr>
                <w:rFonts w:ascii="Arial" w:hAnsi="Arial" w:cs="Arial"/>
              </w:rPr>
            </w:pPr>
            <w:r w:rsidRPr="00FC2251">
              <w:rPr>
                <w:rFonts w:ascii="Arial" w:hAnsi="Arial" w:cs="Arial"/>
              </w:rPr>
              <w:t>Champ</w:t>
            </w:r>
          </w:p>
        </w:tc>
        <w:tc>
          <w:tcPr>
            <w:tcW w:w="1040" w:type="dxa"/>
            <w:tcBorders>
              <w:top w:val="nil"/>
              <w:left w:val="nil"/>
              <w:bottom w:val="single" w:sz="4" w:space="0" w:color="000000"/>
              <w:right w:val="single" w:sz="4" w:space="0" w:color="000000"/>
            </w:tcBorders>
            <w:shd w:val="clear" w:color="000000" w:fill="EDEDED"/>
            <w:hideMark/>
          </w:tcPr>
          <w:p w14:paraId="15CE6AF4" w14:textId="77777777" w:rsidR="00CF54C7" w:rsidRPr="00FC2251" w:rsidRDefault="00CF54C7" w:rsidP="000A1C51">
            <w:pPr>
              <w:rPr>
                <w:rFonts w:ascii="Arial" w:hAnsi="Arial" w:cs="Arial"/>
              </w:rPr>
            </w:pPr>
            <w:r w:rsidRPr="00FC2251">
              <w:rPr>
                <w:rFonts w:ascii="Arial" w:hAnsi="Arial" w:cs="Arial"/>
              </w:rPr>
              <w:t>CHP</w:t>
            </w:r>
          </w:p>
        </w:tc>
        <w:tc>
          <w:tcPr>
            <w:tcW w:w="1653" w:type="dxa"/>
            <w:tcBorders>
              <w:top w:val="nil"/>
              <w:left w:val="nil"/>
              <w:bottom w:val="single" w:sz="4" w:space="0" w:color="000000"/>
              <w:right w:val="single" w:sz="4" w:space="0" w:color="000000"/>
            </w:tcBorders>
            <w:hideMark/>
          </w:tcPr>
          <w:p w14:paraId="2AE9C811" w14:textId="77777777" w:rsidR="00CF54C7" w:rsidRPr="00FC2251" w:rsidRDefault="00CF54C7" w:rsidP="000A1C51">
            <w:pPr>
              <w:rPr>
                <w:rFonts w:ascii="Arial" w:hAnsi="Arial" w:cs="Arial"/>
              </w:rPr>
            </w:pPr>
            <w:r w:rsidRPr="00FC2251">
              <w:rPr>
                <w:rFonts w:ascii="Arial" w:hAnsi="Arial" w:cs="Arial"/>
              </w:rPr>
              <w:t>Lac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5ACFB35" w14:textId="77777777" w:rsidR="00CF54C7" w:rsidRPr="00FC2251" w:rsidRDefault="00CF54C7" w:rsidP="000A1C51">
            <w:pPr>
              <w:rPr>
                <w:rFonts w:ascii="Arial" w:hAnsi="Arial" w:cs="Arial"/>
              </w:rPr>
            </w:pPr>
            <w:r w:rsidRPr="00FC2251">
              <w:rPr>
                <w:rFonts w:ascii="Arial" w:hAnsi="Arial" w:cs="Arial"/>
              </w:rPr>
              <w:t>LAC</w:t>
            </w:r>
          </w:p>
        </w:tc>
        <w:tc>
          <w:tcPr>
            <w:tcW w:w="1701" w:type="dxa"/>
            <w:tcBorders>
              <w:top w:val="nil"/>
              <w:left w:val="nil"/>
              <w:bottom w:val="single" w:sz="4" w:space="0" w:color="000000"/>
              <w:right w:val="single" w:sz="4" w:space="0" w:color="000000"/>
            </w:tcBorders>
            <w:hideMark/>
          </w:tcPr>
          <w:p w14:paraId="382E0196" w14:textId="77777777" w:rsidR="00CF54C7" w:rsidRPr="00FC2251" w:rsidRDefault="00CF54C7" w:rsidP="000A1C51">
            <w:pPr>
              <w:rPr>
                <w:rFonts w:ascii="Arial" w:hAnsi="Arial" w:cs="Arial"/>
              </w:rPr>
            </w:pPr>
            <w:r w:rsidRPr="00FC2251">
              <w:rPr>
                <w:rFonts w:ascii="Arial" w:hAnsi="Arial" w:cs="Arial"/>
              </w:rPr>
              <w:t>Sas</w:t>
            </w:r>
          </w:p>
        </w:tc>
        <w:tc>
          <w:tcPr>
            <w:tcW w:w="1040" w:type="dxa"/>
            <w:tcBorders>
              <w:top w:val="nil"/>
              <w:left w:val="nil"/>
              <w:bottom w:val="single" w:sz="4" w:space="0" w:color="000000"/>
              <w:right w:val="single" w:sz="4" w:space="0" w:color="000000"/>
            </w:tcBorders>
            <w:shd w:val="clear" w:color="000000" w:fill="EDEDED"/>
            <w:hideMark/>
          </w:tcPr>
          <w:p w14:paraId="57FFAF75" w14:textId="77777777" w:rsidR="00CF54C7" w:rsidRPr="00FC2251" w:rsidRDefault="00CF54C7" w:rsidP="000A1C51">
            <w:pPr>
              <w:rPr>
                <w:rFonts w:ascii="Arial" w:hAnsi="Arial" w:cs="Arial"/>
              </w:rPr>
            </w:pPr>
            <w:r w:rsidRPr="00FC2251">
              <w:rPr>
                <w:rFonts w:ascii="Arial" w:hAnsi="Arial" w:cs="Arial"/>
              </w:rPr>
              <w:t>SAS</w:t>
            </w:r>
          </w:p>
        </w:tc>
      </w:tr>
      <w:tr w:rsidR="00CF54C7" w:rsidRPr="00FC2251" w14:paraId="0239FBD5"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60D3258" w14:textId="77777777" w:rsidR="00CF54C7" w:rsidRPr="00FC2251" w:rsidRDefault="00CF54C7" w:rsidP="000A1C51">
            <w:pPr>
              <w:rPr>
                <w:rFonts w:ascii="Arial" w:hAnsi="Arial" w:cs="Arial"/>
              </w:rPr>
            </w:pPr>
            <w:r w:rsidRPr="00FC2251">
              <w:rPr>
                <w:rFonts w:ascii="Arial" w:hAnsi="Arial" w:cs="Arial"/>
              </w:rPr>
              <w:t>Chasse</w:t>
            </w:r>
          </w:p>
        </w:tc>
        <w:tc>
          <w:tcPr>
            <w:tcW w:w="1040" w:type="dxa"/>
            <w:tcBorders>
              <w:top w:val="nil"/>
              <w:left w:val="nil"/>
              <w:bottom w:val="single" w:sz="4" w:space="0" w:color="000000"/>
              <w:right w:val="single" w:sz="4" w:space="0" w:color="000000"/>
            </w:tcBorders>
            <w:shd w:val="clear" w:color="000000" w:fill="EDEDED"/>
            <w:hideMark/>
          </w:tcPr>
          <w:p w14:paraId="23514531" w14:textId="77777777" w:rsidR="00CF54C7" w:rsidRPr="00FC2251" w:rsidRDefault="00CF54C7" w:rsidP="000A1C51">
            <w:pPr>
              <w:rPr>
                <w:rFonts w:ascii="Arial" w:hAnsi="Arial" w:cs="Arial"/>
              </w:rPr>
            </w:pPr>
            <w:r w:rsidRPr="00FC2251">
              <w:rPr>
                <w:rFonts w:ascii="Arial" w:hAnsi="Arial" w:cs="Arial"/>
              </w:rPr>
              <w:t>CHA</w:t>
            </w:r>
          </w:p>
        </w:tc>
        <w:tc>
          <w:tcPr>
            <w:tcW w:w="1653" w:type="dxa"/>
            <w:tcBorders>
              <w:top w:val="nil"/>
              <w:left w:val="nil"/>
              <w:bottom w:val="single" w:sz="4" w:space="0" w:color="000000"/>
              <w:right w:val="single" w:sz="4" w:space="0" w:color="000000"/>
            </w:tcBorders>
            <w:hideMark/>
          </w:tcPr>
          <w:p w14:paraId="7FD83FDD" w14:textId="77777777" w:rsidR="00CF54C7" w:rsidRPr="00FC2251" w:rsidRDefault="00CF54C7" w:rsidP="000A1C51">
            <w:pPr>
              <w:rPr>
                <w:rFonts w:ascii="Arial" w:hAnsi="Arial" w:cs="Arial"/>
              </w:rPr>
            </w:pPr>
            <w:r w:rsidRPr="00FC2251">
              <w:rPr>
                <w:rFonts w:ascii="Arial" w:hAnsi="Arial" w:cs="Arial"/>
              </w:rPr>
              <w:t>Levée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6170409" w14:textId="77777777" w:rsidR="00CF54C7" w:rsidRPr="00FC2251" w:rsidRDefault="00CF54C7" w:rsidP="000A1C51">
            <w:pPr>
              <w:rPr>
                <w:rFonts w:ascii="Arial" w:hAnsi="Arial" w:cs="Arial"/>
              </w:rPr>
            </w:pPr>
            <w:r w:rsidRPr="00FC2251">
              <w:rPr>
                <w:rFonts w:ascii="Arial" w:hAnsi="Arial" w:cs="Arial"/>
              </w:rPr>
              <w:t>LEVE</w:t>
            </w:r>
          </w:p>
        </w:tc>
        <w:tc>
          <w:tcPr>
            <w:tcW w:w="1701" w:type="dxa"/>
            <w:tcBorders>
              <w:top w:val="nil"/>
              <w:left w:val="nil"/>
              <w:bottom w:val="single" w:sz="4" w:space="0" w:color="000000"/>
              <w:right w:val="single" w:sz="4" w:space="0" w:color="000000"/>
            </w:tcBorders>
            <w:hideMark/>
          </w:tcPr>
          <w:p w14:paraId="5C02A5C2" w14:textId="77777777" w:rsidR="00CF54C7" w:rsidRPr="00FC2251" w:rsidRDefault="00CF54C7" w:rsidP="000A1C51">
            <w:pPr>
              <w:rPr>
                <w:rFonts w:ascii="Arial" w:hAnsi="Arial" w:cs="Arial"/>
              </w:rPr>
            </w:pPr>
            <w:r w:rsidRPr="00FC2251">
              <w:rPr>
                <w:rFonts w:ascii="Arial" w:hAnsi="Arial" w:cs="Arial"/>
              </w:rPr>
              <w:t>Sentier</w:t>
            </w:r>
          </w:p>
        </w:tc>
        <w:tc>
          <w:tcPr>
            <w:tcW w:w="1040" w:type="dxa"/>
            <w:tcBorders>
              <w:top w:val="nil"/>
              <w:left w:val="nil"/>
              <w:bottom w:val="single" w:sz="4" w:space="0" w:color="000000"/>
              <w:right w:val="single" w:sz="4" w:space="0" w:color="000000"/>
            </w:tcBorders>
            <w:shd w:val="clear" w:color="000000" w:fill="EDEDED"/>
            <w:hideMark/>
          </w:tcPr>
          <w:p w14:paraId="6C9DF12B" w14:textId="77777777" w:rsidR="00CF54C7" w:rsidRPr="00FC2251" w:rsidRDefault="00CF54C7" w:rsidP="000A1C51">
            <w:pPr>
              <w:rPr>
                <w:rFonts w:ascii="Arial" w:hAnsi="Arial" w:cs="Arial"/>
              </w:rPr>
            </w:pPr>
            <w:r w:rsidRPr="00FC2251">
              <w:rPr>
                <w:rFonts w:ascii="Arial" w:hAnsi="Arial" w:cs="Arial"/>
              </w:rPr>
              <w:t>SEN</w:t>
            </w:r>
          </w:p>
        </w:tc>
      </w:tr>
      <w:tr w:rsidR="00CF54C7" w:rsidRPr="00FC2251" w14:paraId="04487A3C"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57EBB93" w14:textId="77777777" w:rsidR="00CF54C7" w:rsidRPr="00FC2251" w:rsidRDefault="00CF54C7" w:rsidP="000A1C51">
            <w:pPr>
              <w:rPr>
                <w:rFonts w:ascii="Arial" w:hAnsi="Arial" w:cs="Arial"/>
              </w:rPr>
            </w:pPr>
            <w:r w:rsidRPr="00FC2251">
              <w:rPr>
                <w:rFonts w:ascii="Arial" w:hAnsi="Arial" w:cs="Arial"/>
              </w:rPr>
              <w:t>Château</w:t>
            </w:r>
          </w:p>
        </w:tc>
        <w:tc>
          <w:tcPr>
            <w:tcW w:w="1040" w:type="dxa"/>
            <w:tcBorders>
              <w:top w:val="nil"/>
              <w:left w:val="nil"/>
              <w:bottom w:val="single" w:sz="4" w:space="0" w:color="000000"/>
              <w:right w:val="single" w:sz="4" w:space="0" w:color="000000"/>
            </w:tcBorders>
            <w:shd w:val="clear" w:color="000000" w:fill="EDEDED"/>
            <w:hideMark/>
          </w:tcPr>
          <w:p w14:paraId="69EEBBC9" w14:textId="77777777" w:rsidR="00CF54C7" w:rsidRPr="00FC2251" w:rsidRDefault="00CF54C7" w:rsidP="000A1C51">
            <w:pPr>
              <w:rPr>
                <w:rFonts w:ascii="Arial" w:hAnsi="Arial" w:cs="Arial"/>
              </w:rPr>
            </w:pPr>
            <w:r w:rsidRPr="00FC2251">
              <w:rPr>
                <w:rFonts w:ascii="Arial" w:hAnsi="Arial" w:cs="Arial"/>
              </w:rPr>
              <w:t>CHT</w:t>
            </w:r>
          </w:p>
        </w:tc>
        <w:tc>
          <w:tcPr>
            <w:tcW w:w="1653" w:type="dxa"/>
            <w:tcBorders>
              <w:top w:val="nil"/>
              <w:left w:val="nil"/>
              <w:bottom w:val="single" w:sz="4" w:space="0" w:color="000000"/>
              <w:right w:val="single" w:sz="4" w:space="0" w:color="000000"/>
            </w:tcBorders>
            <w:hideMark/>
          </w:tcPr>
          <w:p w14:paraId="06A70680" w14:textId="77777777" w:rsidR="00CF54C7" w:rsidRPr="00FC2251" w:rsidRDefault="00CF54C7" w:rsidP="000A1C51">
            <w:pPr>
              <w:rPr>
                <w:rFonts w:ascii="Arial" w:hAnsi="Arial" w:cs="Arial"/>
              </w:rPr>
            </w:pPr>
            <w:r w:rsidRPr="00FC2251">
              <w:rPr>
                <w:rFonts w:ascii="Arial" w:hAnsi="Arial" w:cs="Arial"/>
              </w:rPr>
              <w:t>Lices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0B103B0" w14:textId="77777777" w:rsidR="00CF54C7" w:rsidRPr="00FC2251" w:rsidRDefault="00CF54C7" w:rsidP="000A1C51">
            <w:pPr>
              <w:rPr>
                <w:rFonts w:ascii="Arial" w:hAnsi="Arial" w:cs="Arial"/>
              </w:rPr>
            </w:pPr>
            <w:r w:rsidRPr="00FC2251">
              <w:rPr>
                <w:rFonts w:ascii="Arial" w:hAnsi="Arial" w:cs="Arial"/>
              </w:rPr>
              <w:t>LICE</w:t>
            </w:r>
          </w:p>
        </w:tc>
        <w:tc>
          <w:tcPr>
            <w:tcW w:w="1701" w:type="dxa"/>
            <w:tcBorders>
              <w:top w:val="nil"/>
              <w:left w:val="nil"/>
              <w:bottom w:val="single" w:sz="4" w:space="0" w:color="000000"/>
              <w:right w:val="single" w:sz="4" w:space="0" w:color="000000"/>
            </w:tcBorders>
            <w:hideMark/>
          </w:tcPr>
          <w:p w14:paraId="31E750B4" w14:textId="77777777" w:rsidR="00CF54C7" w:rsidRPr="00FC2251" w:rsidRDefault="00CF54C7" w:rsidP="000A1C51">
            <w:pPr>
              <w:rPr>
                <w:rFonts w:ascii="Arial" w:hAnsi="Arial" w:cs="Arial"/>
              </w:rPr>
            </w:pPr>
            <w:r w:rsidRPr="00FC2251">
              <w:rPr>
                <w:rFonts w:ascii="Arial" w:hAnsi="Arial" w:cs="Arial"/>
              </w:rPr>
              <w:t>Square</w:t>
            </w:r>
          </w:p>
        </w:tc>
        <w:tc>
          <w:tcPr>
            <w:tcW w:w="1040" w:type="dxa"/>
            <w:tcBorders>
              <w:top w:val="nil"/>
              <w:left w:val="nil"/>
              <w:bottom w:val="single" w:sz="4" w:space="0" w:color="000000"/>
              <w:right w:val="single" w:sz="4" w:space="0" w:color="000000"/>
            </w:tcBorders>
            <w:shd w:val="clear" w:color="000000" w:fill="EDEDED"/>
            <w:hideMark/>
          </w:tcPr>
          <w:p w14:paraId="120FD419" w14:textId="77777777" w:rsidR="00CF54C7" w:rsidRPr="00FC2251" w:rsidRDefault="00CF54C7" w:rsidP="000A1C51">
            <w:pPr>
              <w:rPr>
                <w:rFonts w:ascii="Arial" w:hAnsi="Arial" w:cs="Arial"/>
              </w:rPr>
            </w:pPr>
            <w:r w:rsidRPr="00FC2251">
              <w:rPr>
                <w:rFonts w:ascii="Arial" w:hAnsi="Arial" w:cs="Arial"/>
              </w:rPr>
              <w:t>SQ</w:t>
            </w:r>
          </w:p>
        </w:tc>
      </w:tr>
      <w:tr w:rsidR="00CF54C7" w:rsidRPr="00FC2251" w14:paraId="2A39D01C"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B85F748" w14:textId="77777777" w:rsidR="00CF54C7" w:rsidRPr="00FC2251" w:rsidRDefault="00CF54C7" w:rsidP="000A1C51">
            <w:pPr>
              <w:rPr>
                <w:rFonts w:ascii="Arial" w:hAnsi="Arial" w:cs="Arial"/>
              </w:rPr>
            </w:pPr>
            <w:r w:rsidRPr="00FC2251">
              <w:rPr>
                <w:rFonts w:ascii="Arial" w:hAnsi="Arial" w:cs="Arial"/>
              </w:rPr>
              <w:t>Chaussée</w:t>
            </w:r>
          </w:p>
        </w:tc>
        <w:tc>
          <w:tcPr>
            <w:tcW w:w="1040" w:type="dxa"/>
            <w:tcBorders>
              <w:top w:val="nil"/>
              <w:left w:val="nil"/>
              <w:bottom w:val="single" w:sz="4" w:space="0" w:color="000000"/>
              <w:right w:val="single" w:sz="4" w:space="0" w:color="000000"/>
            </w:tcBorders>
            <w:shd w:val="clear" w:color="000000" w:fill="EDEDED"/>
            <w:hideMark/>
          </w:tcPr>
          <w:p w14:paraId="0D6C7ACC" w14:textId="77777777" w:rsidR="00CF54C7" w:rsidRPr="00FC2251" w:rsidRDefault="00CF54C7" w:rsidP="000A1C51">
            <w:pPr>
              <w:rPr>
                <w:rFonts w:ascii="Arial" w:hAnsi="Arial" w:cs="Arial"/>
              </w:rPr>
            </w:pPr>
            <w:r w:rsidRPr="00FC2251">
              <w:rPr>
                <w:rFonts w:ascii="Arial" w:hAnsi="Arial" w:cs="Arial"/>
              </w:rPr>
              <w:t>CHS</w:t>
            </w:r>
          </w:p>
        </w:tc>
        <w:tc>
          <w:tcPr>
            <w:tcW w:w="1653" w:type="dxa"/>
            <w:tcBorders>
              <w:top w:val="nil"/>
              <w:left w:val="nil"/>
              <w:bottom w:val="single" w:sz="4" w:space="0" w:color="000000"/>
              <w:right w:val="single" w:sz="4" w:space="0" w:color="000000"/>
            </w:tcBorders>
            <w:hideMark/>
          </w:tcPr>
          <w:p w14:paraId="15AF9E7B" w14:textId="77777777" w:rsidR="00CF54C7" w:rsidRPr="00FC2251" w:rsidRDefault="00CF54C7" w:rsidP="000A1C51">
            <w:pPr>
              <w:rPr>
                <w:rFonts w:ascii="Arial" w:hAnsi="Arial" w:cs="Arial"/>
              </w:rPr>
            </w:pPr>
            <w:r w:rsidRPr="00FC2251">
              <w:rPr>
                <w:rFonts w:ascii="Arial" w:hAnsi="Arial" w:cs="Arial"/>
              </w:rPr>
              <w:t>Ligne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D5F9B45" w14:textId="77777777" w:rsidR="00CF54C7" w:rsidRPr="00FC2251" w:rsidRDefault="00CF54C7" w:rsidP="000A1C51">
            <w:pPr>
              <w:rPr>
                <w:rFonts w:ascii="Arial" w:hAnsi="Arial" w:cs="Arial"/>
              </w:rPr>
            </w:pPr>
            <w:r w:rsidRPr="00FC2251">
              <w:rPr>
                <w:rFonts w:ascii="Arial" w:hAnsi="Arial" w:cs="Arial"/>
              </w:rPr>
              <w:t>LIGN</w:t>
            </w:r>
          </w:p>
        </w:tc>
        <w:tc>
          <w:tcPr>
            <w:tcW w:w="1701" w:type="dxa"/>
            <w:tcBorders>
              <w:top w:val="nil"/>
              <w:left w:val="nil"/>
              <w:bottom w:val="single" w:sz="4" w:space="0" w:color="000000"/>
              <w:right w:val="single" w:sz="4" w:space="0" w:color="000000"/>
            </w:tcBorders>
            <w:hideMark/>
          </w:tcPr>
          <w:p w14:paraId="27D45D97" w14:textId="77777777" w:rsidR="00CF54C7" w:rsidRPr="00FC2251" w:rsidRDefault="00CF54C7" w:rsidP="000A1C51">
            <w:pPr>
              <w:rPr>
                <w:rFonts w:ascii="Arial" w:hAnsi="Arial" w:cs="Arial"/>
              </w:rPr>
            </w:pPr>
            <w:r w:rsidRPr="00FC2251">
              <w:rPr>
                <w:rFonts w:ascii="Arial" w:hAnsi="Arial" w:cs="Arial"/>
              </w:rPr>
              <w:t>Stade</w:t>
            </w:r>
          </w:p>
        </w:tc>
        <w:tc>
          <w:tcPr>
            <w:tcW w:w="1040" w:type="dxa"/>
            <w:tcBorders>
              <w:top w:val="nil"/>
              <w:left w:val="nil"/>
              <w:bottom w:val="single" w:sz="4" w:space="0" w:color="000000"/>
              <w:right w:val="single" w:sz="4" w:space="0" w:color="000000"/>
            </w:tcBorders>
            <w:shd w:val="clear" w:color="000000" w:fill="EDEDED"/>
            <w:hideMark/>
          </w:tcPr>
          <w:p w14:paraId="19173430" w14:textId="77777777" w:rsidR="00CF54C7" w:rsidRPr="00FC2251" w:rsidRDefault="00CF54C7" w:rsidP="000A1C51">
            <w:pPr>
              <w:rPr>
                <w:rFonts w:ascii="Arial" w:hAnsi="Arial" w:cs="Arial"/>
              </w:rPr>
            </w:pPr>
            <w:r w:rsidRPr="00FC2251">
              <w:rPr>
                <w:rFonts w:ascii="Arial" w:hAnsi="Arial" w:cs="Arial"/>
              </w:rPr>
              <w:t>STDE</w:t>
            </w:r>
          </w:p>
        </w:tc>
      </w:tr>
      <w:tr w:rsidR="00CF54C7" w:rsidRPr="00FC2251" w14:paraId="3A8EB738"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6F17E45" w14:textId="77777777" w:rsidR="00CF54C7" w:rsidRPr="00FC2251" w:rsidRDefault="00CF54C7" w:rsidP="000A1C51">
            <w:pPr>
              <w:rPr>
                <w:rFonts w:ascii="Arial" w:hAnsi="Arial" w:cs="Arial"/>
              </w:rPr>
            </w:pPr>
            <w:r w:rsidRPr="00FC2251">
              <w:rPr>
                <w:rFonts w:ascii="Arial" w:hAnsi="Arial" w:cs="Arial"/>
              </w:rPr>
              <w:t>Chemin</w:t>
            </w:r>
          </w:p>
        </w:tc>
        <w:tc>
          <w:tcPr>
            <w:tcW w:w="1040" w:type="dxa"/>
            <w:tcBorders>
              <w:top w:val="nil"/>
              <w:left w:val="nil"/>
              <w:bottom w:val="single" w:sz="4" w:space="0" w:color="000000"/>
              <w:right w:val="single" w:sz="4" w:space="0" w:color="000000"/>
            </w:tcBorders>
            <w:shd w:val="clear" w:color="000000" w:fill="EDEDED"/>
            <w:hideMark/>
          </w:tcPr>
          <w:p w14:paraId="7985C41A" w14:textId="77777777" w:rsidR="00CF54C7" w:rsidRPr="00FC2251" w:rsidRDefault="00CF54C7" w:rsidP="000A1C51">
            <w:pPr>
              <w:rPr>
                <w:rFonts w:ascii="Arial" w:hAnsi="Arial" w:cs="Arial"/>
              </w:rPr>
            </w:pPr>
            <w:r w:rsidRPr="00FC2251">
              <w:rPr>
                <w:rFonts w:ascii="Arial" w:hAnsi="Arial" w:cs="Arial"/>
              </w:rPr>
              <w:t>CHE</w:t>
            </w:r>
          </w:p>
        </w:tc>
        <w:tc>
          <w:tcPr>
            <w:tcW w:w="1653" w:type="dxa"/>
            <w:tcBorders>
              <w:top w:val="nil"/>
              <w:left w:val="nil"/>
              <w:bottom w:val="single" w:sz="4" w:space="0" w:color="000000"/>
              <w:right w:val="single" w:sz="4" w:space="0" w:color="000000"/>
            </w:tcBorders>
            <w:hideMark/>
          </w:tcPr>
          <w:p w14:paraId="1BC10BA3" w14:textId="77777777" w:rsidR="00CF54C7" w:rsidRPr="00FC2251" w:rsidRDefault="00CF54C7" w:rsidP="000A1C51">
            <w:pPr>
              <w:rPr>
                <w:rFonts w:ascii="Arial" w:hAnsi="Arial" w:cs="Arial"/>
              </w:rPr>
            </w:pPr>
            <w:r w:rsidRPr="00FC2251">
              <w:rPr>
                <w:rFonts w:ascii="Arial" w:hAnsi="Arial" w:cs="Arial"/>
              </w:rPr>
              <w:t>Lotissement</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7E83F29" w14:textId="77777777" w:rsidR="00CF54C7" w:rsidRPr="00FC2251" w:rsidRDefault="00CF54C7" w:rsidP="000A1C51">
            <w:pPr>
              <w:rPr>
                <w:rFonts w:ascii="Arial" w:hAnsi="Arial" w:cs="Arial"/>
              </w:rPr>
            </w:pPr>
            <w:r w:rsidRPr="00FC2251">
              <w:rPr>
                <w:rFonts w:ascii="Arial" w:hAnsi="Arial" w:cs="Arial"/>
              </w:rPr>
              <w:t>LOT</w:t>
            </w:r>
          </w:p>
        </w:tc>
        <w:tc>
          <w:tcPr>
            <w:tcW w:w="1701" w:type="dxa"/>
            <w:tcBorders>
              <w:top w:val="nil"/>
              <w:left w:val="nil"/>
              <w:bottom w:val="single" w:sz="4" w:space="0" w:color="000000"/>
              <w:right w:val="single" w:sz="4" w:space="0" w:color="000000"/>
            </w:tcBorders>
            <w:hideMark/>
          </w:tcPr>
          <w:p w14:paraId="03CBE4A9" w14:textId="77777777" w:rsidR="00CF54C7" w:rsidRPr="00FC2251" w:rsidRDefault="00CF54C7" w:rsidP="000A1C51">
            <w:pPr>
              <w:rPr>
                <w:rFonts w:ascii="Arial" w:hAnsi="Arial" w:cs="Arial"/>
              </w:rPr>
            </w:pPr>
            <w:r w:rsidRPr="00FC2251">
              <w:rPr>
                <w:rFonts w:ascii="Arial" w:hAnsi="Arial" w:cs="Arial"/>
              </w:rPr>
              <w:t>Terrasse</w:t>
            </w:r>
          </w:p>
        </w:tc>
        <w:tc>
          <w:tcPr>
            <w:tcW w:w="1040" w:type="dxa"/>
            <w:tcBorders>
              <w:top w:val="nil"/>
              <w:left w:val="nil"/>
              <w:bottom w:val="single" w:sz="4" w:space="0" w:color="000000"/>
              <w:right w:val="single" w:sz="4" w:space="0" w:color="000000"/>
            </w:tcBorders>
            <w:shd w:val="clear" w:color="000000" w:fill="EDEDED"/>
            <w:hideMark/>
          </w:tcPr>
          <w:p w14:paraId="400FD5ED" w14:textId="77777777" w:rsidR="00CF54C7" w:rsidRPr="00FC2251" w:rsidRDefault="00CF54C7" w:rsidP="000A1C51">
            <w:pPr>
              <w:rPr>
                <w:rFonts w:ascii="Arial" w:hAnsi="Arial" w:cs="Arial"/>
              </w:rPr>
            </w:pPr>
            <w:r w:rsidRPr="00FC2251">
              <w:rPr>
                <w:rFonts w:ascii="Arial" w:hAnsi="Arial" w:cs="Arial"/>
              </w:rPr>
              <w:t>TSSE</w:t>
            </w:r>
          </w:p>
        </w:tc>
      </w:tr>
      <w:tr w:rsidR="00CF54C7" w:rsidRPr="00FC2251" w14:paraId="6C8FA44A"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1017BC2F" w14:textId="77777777" w:rsidR="00CF54C7" w:rsidRPr="00FC2251" w:rsidRDefault="00CF54C7" w:rsidP="000A1C51">
            <w:pPr>
              <w:rPr>
                <w:rFonts w:ascii="Arial" w:hAnsi="Arial" w:cs="Arial"/>
              </w:rPr>
            </w:pPr>
            <w:r w:rsidRPr="00FC2251">
              <w:rPr>
                <w:rFonts w:ascii="Arial" w:hAnsi="Arial" w:cs="Arial"/>
              </w:rPr>
              <w:t>Chemin communal</w:t>
            </w:r>
          </w:p>
        </w:tc>
        <w:tc>
          <w:tcPr>
            <w:tcW w:w="1040" w:type="dxa"/>
            <w:tcBorders>
              <w:top w:val="nil"/>
              <w:left w:val="nil"/>
              <w:bottom w:val="single" w:sz="4" w:space="0" w:color="000000"/>
              <w:right w:val="single" w:sz="4" w:space="0" w:color="000000"/>
            </w:tcBorders>
            <w:shd w:val="clear" w:color="000000" w:fill="EDEDED"/>
            <w:hideMark/>
          </w:tcPr>
          <w:p w14:paraId="799B0C92" w14:textId="77777777" w:rsidR="00CF54C7" w:rsidRPr="00FC2251" w:rsidRDefault="00CF54C7" w:rsidP="000A1C51">
            <w:pPr>
              <w:rPr>
                <w:rFonts w:ascii="Arial" w:hAnsi="Arial" w:cs="Arial"/>
              </w:rPr>
            </w:pPr>
            <w:r w:rsidRPr="00FC2251">
              <w:rPr>
                <w:rFonts w:ascii="Arial" w:hAnsi="Arial" w:cs="Arial"/>
              </w:rPr>
              <w:t>CC</w:t>
            </w:r>
          </w:p>
        </w:tc>
        <w:tc>
          <w:tcPr>
            <w:tcW w:w="1653" w:type="dxa"/>
            <w:tcBorders>
              <w:top w:val="nil"/>
              <w:left w:val="nil"/>
              <w:bottom w:val="single" w:sz="4" w:space="0" w:color="000000"/>
              <w:right w:val="single" w:sz="4" w:space="0" w:color="000000"/>
            </w:tcBorders>
            <w:hideMark/>
          </w:tcPr>
          <w:p w14:paraId="4C3E3167" w14:textId="77777777" w:rsidR="00CF54C7" w:rsidRPr="00FC2251" w:rsidRDefault="00CF54C7" w:rsidP="000A1C51">
            <w:pPr>
              <w:rPr>
                <w:rFonts w:ascii="Arial" w:hAnsi="Arial" w:cs="Arial"/>
              </w:rPr>
            </w:pPr>
            <w:r w:rsidRPr="00FC2251">
              <w:rPr>
                <w:rFonts w:ascii="Arial" w:hAnsi="Arial" w:cs="Arial"/>
              </w:rPr>
              <w:t>Mail</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8FA19B5" w14:textId="77777777" w:rsidR="00CF54C7" w:rsidRPr="00FC2251" w:rsidRDefault="00CF54C7" w:rsidP="000A1C51">
            <w:pPr>
              <w:rPr>
                <w:rFonts w:ascii="Arial" w:hAnsi="Arial" w:cs="Arial"/>
              </w:rPr>
            </w:pPr>
            <w:r w:rsidRPr="00FC2251">
              <w:rPr>
                <w:rFonts w:ascii="Arial" w:hAnsi="Arial" w:cs="Arial"/>
              </w:rPr>
              <w:t>MAIL</w:t>
            </w:r>
          </w:p>
        </w:tc>
        <w:tc>
          <w:tcPr>
            <w:tcW w:w="1701" w:type="dxa"/>
            <w:tcBorders>
              <w:top w:val="nil"/>
              <w:left w:val="nil"/>
              <w:bottom w:val="single" w:sz="4" w:space="0" w:color="000000"/>
              <w:right w:val="single" w:sz="4" w:space="0" w:color="000000"/>
            </w:tcBorders>
            <w:hideMark/>
          </w:tcPr>
          <w:p w14:paraId="7DB8EDB2" w14:textId="77777777" w:rsidR="00CF54C7" w:rsidRPr="00FC2251" w:rsidRDefault="00CF54C7" w:rsidP="000A1C51">
            <w:pPr>
              <w:rPr>
                <w:rFonts w:ascii="Arial" w:hAnsi="Arial" w:cs="Arial"/>
              </w:rPr>
            </w:pPr>
            <w:r w:rsidRPr="00FC2251">
              <w:rPr>
                <w:rFonts w:ascii="Arial" w:hAnsi="Arial" w:cs="Arial"/>
              </w:rPr>
              <w:t>Terreplein</w:t>
            </w:r>
          </w:p>
        </w:tc>
        <w:tc>
          <w:tcPr>
            <w:tcW w:w="1040" w:type="dxa"/>
            <w:tcBorders>
              <w:top w:val="nil"/>
              <w:left w:val="nil"/>
              <w:bottom w:val="single" w:sz="4" w:space="0" w:color="000000"/>
              <w:right w:val="single" w:sz="4" w:space="0" w:color="000000"/>
            </w:tcBorders>
            <w:shd w:val="clear" w:color="000000" w:fill="EDEDED"/>
            <w:hideMark/>
          </w:tcPr>
          <w:p w14:paraId="3A83C7AA" w14:textId="77777777" w:rsidR="00CF54C7" w:rsidRPr="00FC2251" w:rsidRDefault="00CF54C7" w:rsidP="000A1C51">
            <w:pPr>
              <w:rPr>
                <w:rFonts w:ascii="Arial" w:hAnsi="Arial" w:cs="Arial"/>
              </w:rPr>
            </w:pPr>
            <w:r w:rsidRPr="00FC2251">
              <w:rPr>
                <w:rFonts w:ascii="Arial" w:hAnsi="Arial" w:cs="Arial"/>
              </w:rPr>
              <w:t>TPL</w:t>
            </w:r>
          </w:p>
        </w:tc>
      </w:tr>
      <w:tr w:rsidR="00CF54C7" w:rsidRPr="00FC2251" w14:paraId="3A9D42E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D9E9B6C" w14:textId="77777777" w:rsidR="00CF54C7" w:rsidRPr="00FC2251" w:rsidRDefault="00CF54C7" w:rsidP="000A1C51">
            <w:pPr>
              <w:rPr>
                <w:rFonts w:ascii="Arial" w:hAnsi="Arial" w:cs="Arial"/>
              </w:rPr>
            </w:pPr>
            <w:r w:rsidRPr="00FC2251">
              <w:rPr>
                <w:rFonts w:ascii="Arial" w:hAnsi="Arial" w:cs="Arial"/>
              </w:rPr>
              <w:t>Chemin départemental</w:t>
            </w:r>
          </w:p>
        </w:tc>
        <w:tc>
          <w:tcPr>
            <w:tcW w:w="1040" w:type="dxa"/>
            <w:tcBorders>
              <w:top w:val="nil"/>
              <w:left w:val="nil"/>
              <w:bottom w:val="single" w:sz="4" w:space="0" w:color="000000"/>
              <w:right w:val="single" w:sz="4" w:space="0" w:color="000000"/>
            </w:tcBorders>
            <w:shd w:val="clear" w:color="000000" w:fill="EDEDED"/>
            <w:hideMark/>
          </w:tcPr>
          <w:p w14:paraId="28BD77D8" w14:textId="77777777" w:rsidR="00CF54C7" w:rsidRPr="00FC2251" w:rsidRDefault="00CF54C7" w:rsidP="000A1C51">
            <w:pPr>
              <w:rPr>
                <w:rFonts w:ascii="Arial" w:hAnsi="Arial" w:cs="Arial"/>
              </w:rPr>
            </w:pPr>
            <w:r w:rsidRPr="00FC2251">
              <w:rPr>
                <w:rFonts w:ascii="Arial" w:hAnsi="Arial" w:cs="Arial"/>
              </w:rPr>
              <w:t>CD</w:t>
            </w:r>
          </w:p>
        </w:tc>
        <w:tc>
          <w:tcPr>
            <w:tcW w:w="1653" w:type="dxa"/>
            <w:tcBorders>
              <w:top w:val="nil"/>
              <w:left w:val="nil"/>
              <w:bottom w:val="single" w:sz="4" w:space="0" w:color="000000"/>
              <w:right w:val="single" w:sz="4" w:space="0" w:color="000000"/>
            </w:tcBorders>
            <w:hideMark/>
          </w:tcPr>
          <w:p w14:paraId="07AB6BBE" w14:textId="77777777" w:rsidR="00CF54C7" w:rsidRPr="00FC2251" w:rsidRDefault="00CF54C7" w:rsidP="000A1C51">
            <w:pPr>
              <w:rPr>
                <w:rFonts w:ascii="Arial" w:hAnsi="Arial" w:cs="Arial"/>
              </w:rPr>
            </w:pPr>
            <w:r w:rsidRPr="00FC2251">
              <w:rPr>
                <w:rFonts w:ascii="Arial" w:hAnsi="Arial" w:cs="Arial"/>
              </w:rPr>
              <w:t>Maison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6511C6F" w14:textId="77777777" w:rsidR="00CF54C7" w:rsidRPr="00FC2251" w:rsidRDefault="00CF54C7" w:rsidP="000A1C51">
            <w:pPr>
              <w:rPr>
                <w:rFonts w:ascii="Arial" w:hAnsi="Arial" w:cs="Arial"/>
              </w:rPr>
            </w:pPr>
            <w:r w:rsidRPr="00FC2251">
              <w:rPr>
                <w:rFonts w:ascii="Arial" w:hAnsi="Arial" w:cs="Arial"/>
              </w:rPr>
              <w:t>MAIS</w:t>
            </w:r>
          </w:p>
        </w:tc>
        <w:tc>
          <w:tcPr>
            <w:tcW w:w="1701" w:type="dxa"/>
            <w:tcBorders>
              <w:top w:val="nil"/>
              <w:left w:val="nil"/>
              <w:bottom w:val="single" w:sz="4" w:space="0" w:color="000000"/>
              <w:right w:val="single" w:sz="4" w:space="0" w:color="000000"/>
            </w:tcBorders>
            <w:hideMark/>
          </w:tcPr>
          <w:p w14:paraId="00BCA1F3" w14:textId="77777777" w:rsidR="00CF54C7" w:rsidRPr="00FC2251" w:rsidRDefault="00CF54C7" w:rsidP="000A1C51">
            <w:pPr>
              <w:rPr>
                <w:rFonts w:ascii="Arial" w:hAnsi="Arial" w:cs="Arial"/>
              </w:rPr>
            </w:pPr>
            <w:r w:rsidRPr="00FC2251">
              <w:rPr>
                <w:rFonts w:ascii="Arial" w:hAnsi="Arial" w:cs="Arial"/>
              </w:rPr>
              <w:t>Tertre</w:t>
            </w:r>
          </w:p>
        </w:tc>
        <w:tc>
          <w:tcPr>
            <w:tcW w:w="1040" w:type="dxa"/>
            <w:tcBorders>
              <w:top w:val="nil"/>
              <w:left w:val="nil"/>
              <w:bottom w:val="single" w:sz="4" w:space="0" w:color="000000"/>
              <w:right w:val="single" w:sz="4" w:space="0" w:color="000000"/>
            </w:tcBorders>
            <w:shd w:val="clear" w:color="000000" w:fill="EDEDED"/>
            <w:hideMark/>
          </w:tcPr>
          <w:p w14:paraId="5F9D8FA9" w14:textId="77777777" w:rsidR="00CF54C7" w:rsidRPr="00FC2251" w:rsidRDefault="00CF54C7" w:rsidP="000A1C51">
            <w:pPr>
              <w:rPr>
                <w:rFonts w:ascii="Arial" w:hAnsi="Arial" w:cs="Arial"/>
              </w:rPr>
            </w:pPr>
            <w:r w:rsidRPr="00FC2251">
              <w:rPr>
                <w:rFonts w:ascii="Arial" w:hAnsi="Arial" w:cs="Arial"/>
              </w:rPr>
              <w:t>TRT</w:t>
            </w:r>
          </w:p>
        </w:tc>
      </w:tr>
      <w:tr w:rsidR="00CF54C7" w:rsidRPr="00FC2251" w14:paraId="1ED0371F"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E1D5F0E" w14:textId="77777777" w:rsidR="00CF54C7" w:rsidRPr="00FC2251" w:rsidRDefault="00CF54C7" w:rsidP="000A1C51">
            <w:pPr>
              <w:rPr>
                <w:rFonts w:ascii="Arial" w:hAnsi="Arial" w:cs="Arial"/>
              </w:rPr>
            </w:pPr>
            <w:r w:rsidRPr="00FC2251">
              <w:rPr>
                <w:rFonts w:ascii="Arial" w:hAnsi="Arial" w:cs="Arial"/>
              </w:rPr>
              <w:t>Chemin forestier</w:t>
            </w:r>
          </w:p>
        </w:tc>
        <w:tc>
          <w:tcPr>
            <w:tcW w:w="1040" w:type="dxa"/>
            <w:tcBorders>
              <w:top w:val="nil"/>
              <w:left w:val="nil"/>
              <w:bottom w:val="single" w:sz="4" w:space="0" w:color="000000"/>
              <w:right w:val="single" w:sz="4" w:space="0" w:color="000000"/>
            </w:tcBorders>
            <w:shd w:val="clear" w:color="000000" w:fill="EDEDED"/>
            <w:hideMark/>
          </w:tcPr>
          <w:p w14:paraId="07D47794" w14:textId="77777777" w:rsidR="00CF54C7" w:rsidRPr="00FC2251" w:rsidRDefault="00CF54C7" w:rsidP="000A1C51">
            <w:pPr>
              <w:rPr>
                <w:rFonts w:ascii="Arial" w:hAnsi="Arial" w:cs="Arial"/>
              </w:rPr>
            </w:pPr>
            <w:r w:rsidRPr="00FC2251">
              <w:rPr>
                <w:rFonts w:ascii="Arial" w:hAnsi="Arial" w:cs="Arial"/>
              </w:rPr>
              <w:t>CF</w:t>
            </w:r>
          </w:p>
        </w:tc>
        <w:tc>
          <w:tcPr>
            <w:tcW w:w="1653" w:type="dxa"/>
            <w:tcBorders>
              <w:top w:val="nil"/>
              <w:left w:val="nil"/>
              <w:bottom w:val="single" w:sz="4" w:space="0" w:color="000000"/>
              <w:right w:val="single" w:sz="4" w:space="0" w:color="000000"/>
            </w:tcBorders>
            <w:hideMark/>
          </w:tcPr>
          <w:p w14:paraId="7CFC13EC" w14:textId="77777777" w:rsidR="00CF54C7" w:rsidRPr="00FC2251" w:rsidRDefault="00CF54C7" w:rsidP="000A1C51">
            <w:pPr>
              <w:rPr>
                <w:rFonts w:ascii="Arial" w:hAnsi="Arial" w:cs="Arial"/>
              </w:rPr>
            </w:pPr>
            <w:r w:rsidRPr="00FC2251">
              <w:rPr>
                <w:rFonts w:ascii="Arial" w:hAnsi="Arial" w:cs="Arial"/>
              </w:rPr>
              <w:t>Marche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D95368C" w14:textId="77777777" w:rsidR="00CF54C7" w:rsidRPr="00FC2251" w:rsidRDefault="00CF54C7" w:rsidP="000A1C51">
            <w:pPr>
              <w:rPr>
                <w:rFonts w:ascii="Arial" w:hAnsi="Arial" w:cs="Arial"/>
              </w:rPr>
            </w:pPr>
            <w:r w:rsidRPr="00FC2251">
              <w:rPr>
                <w:rFonts w:ascii="Arial" w:hAnsi="Arial" w:cs="Arial"/>
              </w:rPr>
              <w:t>MAR</w:t>
            </w:r>
          </w:p>
        </w:tc>
        <w:tc>
          <w:tcPr>
            <w:tcW w:w="1701" w:type="dxa"/>
            <w:tcBorders>
              <w:top w:val="nil"/>
              <w:left w:val="nil"/>
              <w:bottom w:val="single" w:sz="4" w:space="0" w:color="000000"/>
              <w:right w:val="single" w:sz="4" w:space="0" w:color="000000"/>
            </w:tcBorders>
            <w:hideMark/>
          </w:tcPr>
          <w:p w14:paraId="105A95C5" w14:textId="77777777" w:rsidR="00CF54C7" w:rsidRPr="00FC2251" w:rsidRDefault="00CF54C7" w:rsidP="000A1C51">
            <w:pPr>
              <w:rPr>
                <w:rFonts w:ascii="Arial" w:hAnsi="Arial" w:cs="Arial"/>
              </w:rPr>
            </w:pPr>
            <w:r w:rsidRPr="00FC2251">
              <w:rPr>
                <w:rFonts w:ascii="Arial" w:hAnsi="Arial" w:cs="Arial"/>
              </w:rPr>
              <w:t>Tour</w:t>
            </w:r>
          </w:p>
        </w:tc>
        <w:tc>
          <w:tcPr>
            <w:tcW w:w="1040" w:type="dxa"/>
            <w:tcBorders>
              <w:top w:val="nil"/>
              <w:left w:val="nil"/>
              <w:bottom w:val="single" w:sz="4" w:space="0" w:color="000000"/>
              <w:right w:val="single" w:sz="4" w:space="0" w:color="000000"/>
            </w:tcBorders>
            <w:shd w:val="clear" w:color="000000" w:fill="EDEDED"/>
            <w:hideMark/>
          </w:tcPr>
          <w:p w14:paraId="7E30523F" w14:textId="77777777" w:rsidR="00CF54C7" w:rsidRPr="00FC2251" w:rsidRDefault="00CF54C7" w:rsidP="000A1C51">
            <w:pPr>
              <w:rPr>
                <w:rFonts w:ascii="Arial" w:hAnsi="Arial" w:cs="Arial"/>
              </w:rPr>
            </w:pPr>
            <w:r w:rsidRPr="00FC2251">
              <w:rPr>
                <w:rFonts w:ascii="Arial" w:hAnsi="Arial" w:cs="Arial"/>
              </w:rPr>
              <w:t>TOUR</w:t>
            </w:r>
          </w:p>
        </w:tc>
      </w:tr>
      <w:tr w:rsidR="00CF54C7" w:rsidRPr="00FC2251" w14:paraId="4CF822E1"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34DF5A08" w14:textId="77777777" w:rsidR="00CF54C7" w:rsidRPr="00FC2251" w:rsidRDefault="00CF54C7" w:rsidP="000A1C51">
            <w:pPr>
              <w:rPr>
                <w:rFonts w:ascii="Arial" w:hAnsi="Arial" w:cs="Arial"/>
              </w:rPr>
            </w:pPr>
            <w:r w:rsidRPr="00FC2251">
              <w:rPr>
                <w:rFonts w:ascii="Arial" w:hAnsi="Arial" w:cs="Arial"/>
              </w:rPr>
              <w:t>Chemin rural</w:t>
            </w:r>
          </w:p>
        </w:tc>
        <w:tc>
          <w:tcPr>
            <w:tcW w:w="1040" w:type="dxa"/>
            <w:tcBorders>
              <w:top w:val="nil"/>
              <w:left w:val="nil"/>
              <w:bottom w:val="single" w:sz="4" w:space="0" w:color="000000"/>
              <w:right w:val="single" w:sz="4" w:space="0" w:color="000000"/>
            </w:tcBorders>
            <w:shd w:val="clear" w:color="000000" w:fill="EDEDED"/>
            <w:hideMark/>
          </w:tcPr>
          <w:p w14:paraId="778DC077" w14:textId="77777777" w:rsidR="00CF54C7" w:rsidRPr="00FC2251" w:rsidRDefault="00CF54C7" w:rsidP="000A1C51">
            <w:pPr>
              <w:rPr>
                <w:rFonts w:ascii="Arial" w:hAnsi="Arial" w:cs="Arial"/>
              </w:rPr>
            </w:pPr>
            <w:r w:rsidRPr="00FC2251">
              <w:rPr>
                <w:rFonts w:ascii="Arial" w:hAnsi="Arial" w:cs="Arial"/>
              </w:rPr>
              <w:t>CR</w:t>
            </w:r>
          </w:p>
        </w:tc>
        <w:tc>
          <w:tcPr>
            <w:tcW w:w="1653" w:type="dxa"/>
            <w:tcBorders>
              <w:top w:val="nil"/>
              <w:left w:val="nil"/>
              <w:bottom w:val="single" w:sz="4" w:space="0" w:color="000000"/>
              <w:right w:val="single" w:sz="4" w:space="0" w:color="000000"/>
            </w:tcBorders>
            <w:hideMark/>
          </w:tcPr>
          <w:p w14:paraId="141D9416" w14:textId="77777777" w:rsidR="00CF54C7" w:rsidRPr="00FC2251" w:rsidRDefault="00CF54C7" w:rsidP="000A1C51">
            <w:pPr>
              <w:rPr>
                <w:rFonts w:ascii="Arial" w:hAnsi="Arial" w:cs="Arial"/>
              </w:rPr>
            </w:pPr>
            <w:r w:rsidRPr="00FC2251">
              <w:rPr>
                <w:rFonts w:ascii="Arial" w:hAnsi="Arial" w:cs="Arial"/>
              </w:rPr>
              <w:t>Marina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DC6D766" w14:textId="77777777" w:rsidR="00CF54C7" w:rsidRPr="00FC2251" w:rsidRDefault="00CF54C7" w:rsidP="000A1C51">
            <w:pPr>
              <w:rPr>
                <w:rFonts w:ascii="Arial" w:hAnsi="Arial" w:cs="Arial"/>
              </w:rPr>
            </w:pPr>
            <w:r w:rsidRPr="00FC2251">
              <w:rPr>
                <w:rFonts w:ascii="Arial" w:hAnsi="Arial" w:cs="Arial"/>
              </w:rPr>
              <w:t>MRN</w:t>
            </w:r>
          </w:p>
        </w:tc>
        <w:tc>
          <w:tcPr>
            <w:tcW w:w="1701" w:type="dxa"/>
            <w:tcBorders>
              <w:top w:val="nil"/>
              <w:left w:val="nil"/>
              <w:bottom w:val="single" w:sz="4" w:space="0" w:color="000000"/>
              <w:right w:val="single" w:sz="4" w:space="0" w:color="000000"/>
            </w:tcBorders>
            <w:hideMark/>
          </w:tcPr>
          <w:p w14:paraId="604241DD" w14:textId="77777777" w:rsidR="00CF54C7" w:rsidRPr="00FC2251" w:rsidRDefault="00CF54C7" w:rsidP="000A1C51">
            <w:pPr>
              <w:rPr>
                <w:rFonts w:ascii="Arial" w:hAnsi="Arial" w:cs="Arial"/>
              </w:rPr>
            </w:pPr>
            <w:r w:rsidRPr="00FC2251">
              <w:rPr>
                <w:rFonts w:ascii="Arial" w:hAnsi="Arial" w:cs="Arial"/>
              </w:rPr>
              <w:t>Traverse</w:t>
            </w:r>
          </w:p>
        </w:tc>
        <w:tc>
          <w:tcPr>
            <w:tcW w:w="1040" w:type="dxa"/>
            <w:tcBorders>
              <w:top w:val="nil"/>
              <w:left w:val="nil"/>
              <w:bottom w:val="single" w:sz="4" w:space="0" w:color="000000"/>
              <w:right w:val="single" w:sz="4" w:space="0" w:color="000000"/>
            </w:tcBorders>
            <w:shd w:val="clear" w:color="000000" w:fill="EDEDED"/>
            <w:hideMark/>
          </w:tcPr>
          <w:p w14:paraId="68E5A502" w14:textId="77777777" w:rsidR="00CF54C7" w:rsidRPr="00FC2251" w:rsidRDefault="00CF54C7" w:rsidP="000A1C51">
            <w:pPr>
              <w:rPr>
                <w:rFonts w:ascii="Arial" w:hAnsi="Arial" w:cs="Arial"/>
              </w:rPr>
            </w:pPr>
            <w:r w:rsidRPr="00FC2251">
              <w:rPr>
                <w:rFonts w:ascii="Arial" w:hAnsi="Arial" w:cs="Arial"/>
              </w:rPr>
              <w:t>TRA</w:t>
            </w:r>
          </w:p>
        </w:tc>
      </w:tr>
      <w:tr w:rsidR="00CF54C7" w:rsidRPr="00FC2251" w14:paraId="014EDAB1"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65EF3D1" w14:textId="77777777" w:rsidR="00CF54C7" w:rsidRPr="00FC2251" w:rsidRDefault="00CF54C7" w:rsidP="000A1C51">
            <w:pPr>
              <w:rPr>
                <w:rFonts w:ascii="Arial" w:hAnsi="Arial" w:cs="Arial"/>
              </w:rPr>
            </w:pPr>
            <w:r w:rsidRPr="00FC2251">
              <w:rPr>
                <w:rFonts w:ascii="Arial" w:hAnsi="Arial" w:cs="Arial"/>
              </w:rPr>
              <w:t>Chemin vicinal</w:t>
            </w:r>
          </w:p>
        </w:tc>
        <w:tc>
          <w:tcPr>
            <w:tcW w:w="1040" w:type="dxa"/>
            <w:tcBorders>
              <w:top w:val="nil"/>
              <w:left w:val="nil"/>
              <w:bottom w:val="single" w:sz="4" w:space="0" w:color="000000"/>
              <w:right w:val="single" w:sz="4" w:space="0" w:color="000000"/>
            </w:tcBorders>
            <w:shd w:val="clear" w:color="000000" w:fill="EDEDED"/>
            <w:hideMark/>
          </w:tcPr>
          <w:p w14:paraId="63BC9036" w14:textId="77777777" w:rsidR="00CF54C7" w:rsidRPr="00FC2251" w:rsidRDefault="00CF54C7" w:rsidP="000A1C51">
            <w:pPr>
              <w:rPr>
                <w:rFonts w:ascii="Arial" w:hAnsi="Arial" w:cs="Arial"/>
              </w:rPr>
            </w:pPr>
            <w:r w:rsidRPr="00FC2251">
              <w:rPr>
                <w:rFonts w:ascii="Arial" w:hAnsi="Arial" w:cs="Arial"/>
              </w:rPr>
              <w:t>CHV</w:t>
            </w:r>
          </w:p>
        </w:tc>
        <w:tc>
          <w:tcPr>
            <w:tcW w:w="1653" w:type="dxa"/>
            <w:tcBorders>
              <w:top w:val="nil"/>
              <w:left w:val="nil"/>
              <w:bottom w:val="single" w:sz="4" w:space="0" w:color="000000"/>
              <w:right w:val="single" w:sz="4" w:space="0" w:color="000000"/>
            </w:tcBorders>
            <w:hideMark/>
          </w:tcPr>
          <w:p w14:paraId="53F5480D" w14:textId="77777777" w:rsidR="00CF54C7" w:rsidRPr="00FC2251" w:rsidRDefault="00CF54C7" w:rsidP="000A1C51">
            <w:pPr>
              <w:rPr>
                <w:rFonts w:ascii="Arial" w:hAnsi="Arial" w:cs="Arial"/>
              </w:rPr>
            </w:pPr>
            <w:r w:rsidRPr="00FC2251">
              <w:rPr>
                <w:rFonts w:ascii="Arial" w:hAnsi="Arial" w:cs="Arial"/>
              </w:rPr>
              <w:t>Mas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3D9EBCD" w14:textId="77777777" w:rsidR="00CF54C7" w:rsidRPr="00FC2251" w:rsidRDefault="00CF54C7" w:rsidP="000A1C51">
            <w:pPr>
              <w:rPr>
                <w:rFonts w:ascii="Arial" w:hAnsi="Arial" w:cs="Arial"/>
              </w:rPr>
            </w:pPr>
            <w:r w:rsidRPr="00FC2251">
              <w:rPr>
                <w:rFonts w:ascii="Arial" w:hAnsi="Arial" w:cs="Arial"/>
              </w:rPr>
              <w:t>MAS</w:t>
            </w:r>
          </w:p>
        </w:tc>
        <w:tc>
          <w:tcPr>
            <w:tcW w:w="1701" w:type="dxa"/>
            <w:tcBorders>
              <w:top w:val="nil"/>
              <w:left w:val="nil"/>
              <w:bottom w:val="single" w:sz="4" w:space="0" w:color="000000"/>
              <w:right w:val="single" w:sz="4" w:space="0" w:color="000000"/>
            </w:tcBorders>
            <w:hideMark/>
          </w:tcPr>
          <w:p w14:paraId="5A37B91D" w14:textId="77777777" w:rsidR="00CF54C7" w:rsidRPr="00FC2251" w:rsidRDefault="00CF54C7" w:rsidP="000A1C51">
            <w:pPr>
              <w:rPr>
                <w:rFonts w:ascii="Arial" w:hAnsi="Arial" w:cs="Arial"/>
              </w:rPr>
            </w:pPr>
            <w:r w:rsidRPr="00FC2251">
              <w:rPr>
                <w:rFonts w:ascii="Arial" w:hAnsi="Arial" w:cs="Arial"/>
              </w:rPr>
              <w:t>Tunnel</w:t>
            </w:r>
          </w:p>
        </w:tc>
        <w:tc>
          <w:tcPr>
            <w:tcW w:w="1040" w:type="dxa"/>
            <w:tcBorders>
              <w:top w:val="nil"/>
              <w:left w:val="nil"/>
              <w:bottom w:val="single" w:sz="4" w:space="0" w:color="000000"/>
              <w:right w:val="single" w:sz="4" w:space="0" w:color="000000"/>
            </w:tcBorders>
            <w:shd w:val="clear" w:color="000000" w:fill="EDEDED"/>
            <w:hideMark/>
          </w:tcPr>
          <w:p w14:paraId="26C57CBB" w14:textId="77777777" w:rsidR="00CF54C7" w:rsidRPr="00FC2251" w:rsidRDefault="00CF54C7" w:rsidP="000A1C51">
            <w:pPr>
              <w:rPr>
                <w:rFonts w:ascii="Arial" w:hAnsi="Arial" w:cs="Arial"/>
              </w:rPr>
            </w:pPr>
            <w:r w:rsidRPr="00FC2251">
              <w:rPr>
                <w:rFonts w:ascii="Arial" w:hAnsi="Arial" w:cs="Arial"/>
              </w:rPr>
              <w:t>TUN</w:t>
            </w:r>
          </w:p>
        </w:tc>
      </w:tr>
      <w:tr w:rsidR="00CF54C7" w:rsidRPr="00FC2251" w14:paraId="05593396"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49287A16" w14:textId="77777777" w:rsidR="00CF54C7" w:rsidRPr="00FC2251" w:rsidRDefault="00CF54C7" w:rsidP="000A1C51">
            <w:pPr>
              <w:rPr>
                <w:rFonts w:ascii="Arial" w:hAnsi="Arial" w:cs="Arial"/>
              </w:rPr>
            </w:pPr>
            <w:r w:rsidRPr="00FC2251">
              <w:rPr>
                <w:rFonts w:ascii="Arial" w:hAnsi="Arial" w:cs="Arial"/>
              </w:rPr>
              <w:lastRenderedPageBreak/>
              <w:t>Cheminement</w:t>
            </w:r>
          </w:p>
        </w:tc>
        <w:tc>
          <w:tcPr>
            <w:tcW w:w="1040" w:type="dxa"/>
            <w:tcBorders>
              <w:top w:val="nil"/>
              <w:left w:val="nil"/>
              <w:bottom w:val="single" w:sz="4" w:space="0" w:color="000000"/>
              <w:right w:val="single" w:sz="4" w:space="0" w:color="000000"/>
            </w:tcBorders>
            <w:shd w:val="clear" w:color="000000" w:fill="EDEDED"/>
            <w:hideMark/>
          </w:tcPr>
          <w:p w14:paraId="30E08A44" w14:textId="77777777" w:rsidR="00CF54C7" w:rsidRPr="00FC2251" w:rsidRDefault="00CF54C7" w:rsidP="000A1C51">
            <w:pPr>
              <w:rPr>
                <w:rFonts w:ascii="Arial" w:hAnsi="Arial" w:cs="Arial"/>
              </w:rPr>
            </w:pPr>
            <w:r w:rsidRPr="00FC2251">
              <w:rPr>
                <w:rFonts w:ascii="Arial" w:hAnsi="Arial" w:cs="Arial"/>
              </w:rPr>
              <w:t>CHEM</w:t>
            </w:r>
          </w:p>
        </w:tc>
        <w:tc>
          <w:tcPr>
            <w:tcW w:w="1653" w:type="dxa"/>
            <w:tcBorders>
              <w:top w:val="nil"/>
              <w:left w:val="nil"/>
              <w:bottom w:val="single" w:sz="4" w:space="0" w:color="000000"/>
              <w:right w:val="single" w:sz="4" w:space="0" w:color="000000"/>
            </w:tcBorders>
            <w:hideMark/>
          </w:tcPr>
          <w:p w14:paraId="312523B4" w14:textId="77777777" w:rsidR="00CF54C7" w:rsidRPr="00FC2251" w:rsidRDefault="00CF54C7" w:rsidP="000A1C51">
            <w:pPr>
              <w:rPr>
                <w:rFonts w:ascii="Arial" w:hAnsi="Arial" w:cs="Arial"/>
              </w:rPr>
            </w:pPr>
            <w:r w:rsidRPr="00FC2251">
              <w:rPr>
                <w:rFonts w:ascii="Arial" w:hAnsi="Arial" w:cs="Arial"/>
              </w:rPr>
              <w:t>Montée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8D7716D" w14:textId="77777777" w:rsidR="00CF54C7" w:rsidRPr="00FC2251" w:rsidRDefault="00CF54C7" w:rsidP="000A1C51">
            <w:pPr>
              <w:rPr>
                <w:rFonts w:ascii="Arial" w:hAnsi="Arial" w:cs="Arial"/>
              </w:rPr>
            </w:pPr>
            <w:r w:rsidRPr="00FC2251">
              <w:rPr>
                <w:rFonts w:ascii="Arial" w:hAnsi="Arial" w:cs="Arial"/>
              </w:rPr>
              <w:t>MTE</w:t>
            </w:r>
          </w:p>
        </w:tc>
        <w:tc>
          <w:tcPr>
            <w:tcW w:w="1701" w:type="dxa"/>
            <w:tcBorders>
              <w:top w:val="nil"/>
              <w:left w:val="nil"/>
              <w:bottom w:val="single" w:sz="4" w:space="0" w:color="000000"/>
              <w:right w:val="single" w:sz="4" w:space="0" w:color="000000"/>
            </w:tcBorders>
            <w:hideMark/>
          </w:tcPr>
          <w:p w14:paraId="7C2755E9" w14:textId="77777777" w:rsidR="00CF54C7" w:rsidRPr="00FC2251" w:rsidRDefault="00CF54C7" w:rsidP="000A1C51">
            <w:pPr>
              <w:rPr>
                <w:rFonts w:ascii="Arial" w:hAnsi="Arial" w:cs="Arial"/>
              </w:rPr>
            </w:pPr>
            <w:r w:rsidRPr="00FC2251">
              <w:rPr>
                <w:rFonts w:ascii="Arial" w:hAnsi="Arial" w:cs="Arial"/>
              </w:rPr>
              <w:t>Val</w:t>
            </w:r>
          </w:p>
        </w:tc>
        <w:tc>
          <w:tcPr>
            <w:tcW w:w="1040" w:type="dxa"/>
            <w:tcBorders>
              <w:top w:val="nil"/>
              <w:left w:val="nil"/>
              <w:bottom w:val="single" w:sz="4" w:space="0" w:color="000000"/>
              <w:right w:val="single" w:sz="4" w:space="0" w:color="000000"/>
            </w:tcBorders>
            <w:shd w:val="clear" w:color="000000" w:fill="EDEDED"/>
            <w:hideMark/>
          </w:tcPr>
          <w:p w14:paraId="0C17BA78" w14:textId="77777777" w:rsidR="00CF54C7" w:rsidRPr="00FC2251" w:rsidRDefault="00CF54C7" w:rsidP="000A1C51">
            <w:pPr>
              <w:rPr>
                <w:rFonts w:ascii="Arial" w:hAnsi="Arial" w:cs="Arial"/>
              </w:rPr>
            </w:pPr>
            <w:r w:rsidRPr="00FC2251">
              <w:rPr>
                <w:rFonts w:ascii="Arial" w:hAnsi="Arial" w:cs="Arial"/>
              </w:rPr>
              <w:t>VAL</w:t>
            </w:r>
          </w:p>
        </w:tc>
      </w:tr>
      <w:tr w:rsidR="00CF54C7" w:rsidRPr="00FC2251" w14:paraId="79517BB8"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4A1CB87D" w14:textId="77777777" w:rsidR="00CF54C7" w:rsidRPr="00FC2251" w:rsidRDefault="00CF54C7" w:rsidP="000A1C51">
            <w:pPr>
              <w:rPr>
                <w:rFonts w:ascii="Arial" w:hAnsi="Arial" w:cs="Arial"/>
              </w:rPr>
            </w:pPr>
            <w:r w:rsidRPr="00FC2251">
              <w:rPr>
                <w:rFonts w:ascii="Arial" w:hAnsi="Arial" w:cs="Arial"/>
              </w:rPr>
              <w:t>Cité</w:t>
            </w:r>
          </w:p>
        </w:tc>
        <w:tc>
          <w:tcPr>
            <w:tcW w:w="1040" w:type="dxa"/>
            <w:tcBorders>
              <w:top w:val="nil"/>
              <w:left w:val="nil"/>
              <w:bottom w:val="single" w:sz="4" w:space="0" w:color="000000"/>
              <w:right w:val="single" w:sz="4" w:space="0" w:color="000000"/>
            </w:tcBorders>
            <w:shd w:val="clear" w:color="000000" w:fill="EDEDED"/>
            <w:hideMark/>
          </w:tcPr>
          <w:p w14:paraId="4ADE79B0" w14:textId="77777777" w:rsidR="00CF54C7" w:rsidRPr="00FC2251" w:rsidRDefault="00CF54C7" w:rsidP="000A1C51">
            <w:pPr>
              <w:rPr>
                <w:rFonts w:ascii="Arial" w:hAnsi="Arial" w:cs="Arial"/>
              </w:rPr>
            </w:pPr>
            <w:r w:rsidRPr="00FC2251">
              <w:rPr>
                <w:rFonts w:ascii="Arial" w:hAnsi="Arial" w:cs="Arial"/>
              </w:rPr>
              <w:t>CITE</w:t>
            </w:r>
          </w:p>
        </w:tc>
        <w:tc>
          <w:tcPr>
            <w:tcW w:w="1653" w:type="dxa"/>
            <w:tcBorders>
              <w:top w:val="nil"/>
              <w:left w:val="nil"/>
              <w:bottom w:val="single" w:sz="4" w:space="0" w:color="000000"/>
              <w:right w:val="single" w:sz="4" w:space="0" w:color="000000"/>
            </w:tcBorders>
            <w:hideMark/>
          </w:tcPr>
          <w:p w14:paraId="53EF2C74" w14:textId="77777777" w:rsidR="00CF54C7" w:rsidRPr="00FC2251" w:rsidRDefault="00CF54C7" w:rsidP="000A1C51">
            <w:pPr>
              <w:rPr>
                <w:rFonts w:ascii="Arial" w:hAnsi="Arial" w:cs="Arial"/>
              </w:rPr>
            </w:pPr>
            <w:r w:rsidRPr="00FC2251">
              <w:rPr>
                <w:rFonts w:ascii="Arial" w:hAnsi="Arial" w:cs="Arial"/>
              </w:rPr>
              <w:t>Nouvelle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19893DFA" w14:textId="77777777" w:rsidR="00CF54C7" w:rsidRPr="00FC2251" w:rsidRDefault="00CF54C7" w:rsidP="000A1C51">
            <w:pPr>
              <w:rPr>
                <w:rFonts w:ascii="Arial" w:hAnsi="Arial" w:cs="Arial"/>
              </w:rPr>
            </w:pPr>
            <w:r w:rsidRPr="00FC2251">
              <w:rPr>
                <w:rFonts w:ascii="Arial" w:hAnsi="Arial" w:cs="Arial"/>
              </w:rPr>
              <w:t>NTE</w:t>
            </w:r>
          </w:p>
        </w:tc>
        <w:tc>
          <w:tcPr>
            <w:tcW w:w="1701" w:type="dxa"/>
            <w:tcBorders>
              <w:top w:val="nil"/>
              <w:left w:val="nil"/>
              <w:bottom w:val="single" w:sz="4" w:space="0" w:color="000000"/>
              <w:right w:val="single" w:sz="4" w:space="0" w:color="000000"/>
            </w:tcBorders>
            <w:hideMark/>
          </w:tcPr>
          <w:p w14:paraId="411B5F82" w14:textId="77777777" w:rsidR="00CF54C7" w:rsidRPr="00FC2251" w:rsidRDefault="00CF54C7" w:rsidP="000A1C51">
            <w:pPr>
              <w:rPr>
                <w:rFonts w:ascii="Arial" w:hAnsi="Arial" w:cs="Arial"/>
              </w:rPr>
            </w:pPr>
            <w:r w:rsidRPr="00FC2251">
              <w:rPr>
                <w:rFonts w:ascii="Arial" w:hAnsi="Arial" w:cs="Arial"/>
              </w:rPr>
              <w:t>Vallon</w:t>
            </w:r>
          </w:p>
        </w:tc>
        <w:tc>
          <w:tcPr>
            <w:tcW w:w="1040" w:type="dxa"/>
            <w:tcBorders>
              <w:top w:val="nil"/>
              <w:left w:val="nil"/>
              <w:bottom w:val="single" w:sz="4" w:space="0" w:color="000000"/>
              <w:right w:val="single" w:sz="4" w:space="0" w:color="000000"/>
            </w:tcBorders>
            <w:shd w:val="clear" w:color="000000" w:fill="EDEDED"/>
            <w:hideMark/>
          </w:tcPr>
          <w:p w14:paraId="522BE733" w14:textId="77777777" w:rsidR="00CF54C7" w:rsidRPr="00FC2251" w:rsidRDefault="00CF54C7" w:rsidP="000A1C51">
            <w:pPr>
              <w:rPr>
                <w:rFonts w:ascii="Arial" w:hAnsi="Arial" w:cs="Arial"/>
              </w:rPr>
            </w:pPr>
            <w:r w:rsidRPr="00FC2251">
              <w:rPr>
                <w:rFonts w:ascii="Arial" w:hAnsi="Arial" w:cs="Arial"/>
              </w:rPr>
              <w:t>VALL</w:t>
            </w:r>
          </w:p>
        </w:tc>
      </w:tr>
      <w:tr w:rsidR="00CF54C7" w:rsidRPr="00FC2251" w14:paraId="4888952F"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46044D23" w14:textId="77777777" w:rsidR="00CF54C7" w:rsidRPr="00FC2251" w:rsidRDefault="00CF54C7" w:rsidP="000A1C51">
            <w:pPr>
              <w:rPr>
                <w:rFonts w:ascii="Arial" w:hAnsi="Arial" w:cs="Arial"/>
              </w:rPr>
            </w:pPr>
            <w:r w:rsidRPr="00FC2251">
              <w:rPr>
                <w:rFonts w:ascii="Arial" w:hAnsi="Arial" w:cs="Arial"/>
              </w:rPr>
              <w:t>Clos</w:t>
            </w:r>
          </w:p>
        </w:tc>
        <w:tc>
          <w:tcPr>
            <w:tcW w:w="1040" w:type="dxa"/>
            <w:tcBorders>
              <w:top w:val="nil"/>
              <w:left w:val="nil"/>
              <w:bottom w:val="single" w:sz="4" w:space="0" w:color="000000"/>
              <w:right w:val="single" w:sz="4" w:space="0" w:color="000000"/>
            </w:tcBorders>
            <w:shd w:val="clear" w:color="000000" w:fill="EDEDED"/>
            <w:hideMark/>
          </w:tcPr>
          <w:p w14:paraId="2E1004F8" w14:textId="77777777" w:rsidR="00CF54C7" w:rsidRPr="00FC2251" w:rsidRDefault="00CF54C7" w:rsidP="000A1C51">
            <w:pPr>
              <w:rPr>
                <w:rFonts w:ascii="Arial" w:hAnsi="Arial" w:cs="Arial"/>
              </w:rPr>
            </w:pPr>
            <w:r w:rsidRPr="00FC2251">
              <w:rPr>
                <w:rFonts w:ascii="Arial" w:hAnsi="Arial" w:cs="Arial"/>
              </w:rPr>
              <w:t>CLOS</w:t>
            </w:r>
          </w:p>
        </w:tc>
        <w:tc>
          <w:tcPr>
            <w:tcW w:w="1653" w:type="dxa"/>
            <w:tcBorders>
              <w:top w:val="nil"/>
              <w:left w:val="nil"/>
              <w:bottom w:val="single" w:sz="4" w:space="0" w:color="000000"/>
              <w:right w:val="single" w:sz="4" w:space="0" w:color="000000"/>
            </w:tcBorders>
            <w:hideMark/>
          </w:tcPr>
          <w:p w14:paraId="379B5BFC" w14:textId="77777777" w:rsidR="00CF54C7" w:rsidRPr="00FC2251" w:rsidRDefault="00CF54C7" w:rsidP="000A1C51">
            <w:pPr>
              <w:rPr>
                <w:rFonts w:ascii="Arial" w:hAnsi="Arial" w:cs="Arial"/>
              </w:rPr>
            </w:pPr>
            <w:r w:rsidRPr="00FC2251">
              <w:rPr>
                <w:rFonts w:ascii="Arial" w:hAnsi="Arial" w:cs="Arial"/>
              </w:rPr>
              <w:t>Parc</w:t>
            </w:r>
          </w:p>
        </w:tc>
        <w:tc>
          <w:tcPr>
            <w:tcW w:w="1276" w:type="dxa"/>
            <w:tcBorders>
              <w:top w:val="single" w:sz="4" w:space="0" w:color="000000"/>
              <w:left w:val="nil"/>
              <w:bottom w:val="single" w:sz="4" w:space="0" w:color="000000"/>
              <w:right w:val="single" w:sz="4" w:space="0" w:color="000000"/>
            </w:tcBorders>
            <w:shd w:val="clear" w:color="000000" w:fill="EDEDED"/>
            <w:hideMark/>
          </w:tcPr>
          <w:p w14:paraId="5E24ADBC" w14:textId="77777777" w:rsidR="00CF54C7" w:rsidRPr="00FC2251" w:rsidRDefault="00CF54C7" w:rsidP="000A1C51">
            <w:pPr>
              <w:rPr>
                <w:rFonts w:ascii="Arial" w:hAnsi="Arial" w:cs="Arial"/>
              </w:rPr>
            </w:pPr>
            <w:r w:rsidRPr="00FC2251">
              <w:rPr>
                <w:rFonts w:ascii="Arial" w:hAnsi="Arial" w:cs="Arial"/>
              </w:rPr>
              <w:t>PARC</w:t>
            </w:r>
          </w:p>
        </w:tc>
        <w:tc>
          <w:tcPr>
            <w:tcW w:w="1701" w:type="dxa"/>
            <w:tcBorders>
              <w:top w:val="nil"/>
              <w:left w:val="nil"/>
              <w:bottom w:val="single" w:sz="4" w:space="0" w:color="000000"/>
              <w:right w:val="single" w:sz="4" w:space="0" w:color="000000"/>
            </w:tcBorders>
            <w:hideMark/>
          </w:tcPr>
          <w:p w14:paraId="4029E14F" w14:textId="77777777" w:rsidR="00CF54C7" w:rsidRPr="00FC2251" w:rsidRDefault="00CF54C7" w:rsidP="000A1C51">
            <w:pPr>
              <w:rPr>
                <w:rFonts w:ascii="Arial" w:hAnsi="Arial" w:cs="Arial"/>
              </w:rPr>
            </w:pPr>
            <w:r w:rsidRPr="00FC2251">
              <w:rPr>
                <w:rFonts w:ascii="Arial" w:hAnsi="Arial" w:cs="Arial"/>
              </w:rPr>
              <w:t>Venelle</w:t>
            </w:r>
          </w:p>
        </w:tc>
        <w:tc>
          <w:tcPr>
            <w:tcW w:w="1040" w:type="dxa"/>
            <w:tcBorders>
              <w:top w:val="nil"/>
              <w:left w:val="nil"/>
              <w:bottom w:val="single" w:sz="4" w:space="0" w:color="000000"/>
              <w:right w:val="single" w:sz="4" w:space="0" w:color="000000"/>
            </w:tcBorders>
            <w:shd w:val="clear" w:color="000000" w:fill="EDEDED"/>
            <w:hideMark/>
          </w:tcPr>
          <w:p w14:paraId="21B56FA3" w14:textId="77777777" w:rsidR="00CF54C7" w:rsidRPr="00FC2251" w:rsidRDefault="00CF54C7" w:rsidP="000A1C51">
            <w:pPr>
              <w:rPr>
                <w:rFonts w:ascii="Arial" w:hAnsi="Arial" w:cs="Arial"/>
              </w:rPr>
            </w:pPr>
            <w:r w:rsidRPr="00FC2251">
              <w:rPr>
                <w:rFonts w:ascii="Arial" w:hAnsi="Arial" w:cs="Arial"/>
              </w:rPr>
              <w:t>VEN</w:t>
            </w:r>
          </w:p>
        </w:tc>
      </w:tr>
      <w:tr w:rsidR="00CF54C7" w:rsidRPr="00FC2251" w14:paraId="2AB43A8E"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AD0052A" w14:textId="77777777" w:rsidR="00CF54C7" w:rsidRPr="00FC2251" w:rsidRDefault="00CF54C7" w:rsidP="000A1C51">
            <w:pPr>
              <w:rPr>
                <w:rFonts w:ascii="Arial" w:hAnsi="Arial" w:cs="Arial"/>
              </w:rPr>
            </w:pPr>
            <w:r w:rsidRPr="00FC2251">
              <w:rPr>
                <w:rFonts w:ascii="Arial" w:hAnsi="Arial" w:cs="Arial"/>
              </w:rPr>
              <w:t>Coin</w:t>
            </w:r>
          </w:p>
        </w:tc>
        <w:tc>
          <w:tcPr>
            <w:tcW w:w="1040" w:type="dxa"/>
            <w:tcBorders>
              <w:top w:val="nil"/>
              <w:left w:val="nil"/>
              <w:bottom w:val="single" w:sz="4" w:space="0" w:color="000000"/>
              <w:right w:val="single" w:sz="4" w:space="0" w:color="000000"/>
            </w:tcBorders>
            <w:shd w:val="clear" w:color="000000" w:fill="EDEDED"/>
            <w:hideMark/>
          </w:tcPr>
          <w:p w14:paraId="5962F4F9" w14:textId="77777777" w:rsidR="00CF54C7" w:rsidRPr="00FC2251" w:rsidRDefault="00CF54C7" w:rsidP="000A1C51">
            <w:pPr>
              <w:rPr>
                <w:rFonts w:ascii="Arial" w:hAnsi="Arial" w:cs="Arial"/>
              </w:rPr>
            </w:pPr>
            <w:r w:rsidRPr="00FC2251">
              <w:rPr>
                <w:rFonts w:ascii="Arial" w:hAnsi="Arial" w:cs="Arial"/>
              </w:rPr>
              <w:t>COIN</w:t>
            </w:r>
          </w:p>
        </w:tc>
        <w:tc>
          <w:tcPr>
            <w:tcW w:w="1653" w:type="dxa"/>
            <w:tcBorders>
              <w:top w:val="nil"/>
              <w:left w:val="nil"/>
              <w:bottom w:val="single" w:sz="4" w:space="0" w:color="000000"/>
              <w:right w:val="single" w:sz="4" w:space="0" w:color="000000"/>
            </w:tcBorders>
            <w:hideMark/>
          </w:tcPr>
          <w:p w14:paraId="445CD0B2" w14:textId="77777777" w:rsidR="00CF54C7" w:rsidRPr="00FC2251" w:rsidRDefault="00CF54C7" w:rsidP="000A1C51">
            <w:pPr>
              <w:rPr>
                <w:rFonts w:ascii="Arial" w:hAnsi="Arial" w:cs="Arial"/>
              </w:rPr>
            </w:pPr>
            <w:r w:rsidRPr="00FC2251">
              <w:rPr>
                <w:rFonts w:ascii="Arial" w:hAnsi="Arial" w:cs="Arial"/>
              </w:rPr>
              <w:t>Parking</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7BF0725" w14:textId="77777777" w:rsidR="00CF54C7" w:rsidRPr="00FC2251" w:rsidRDefault="00CF54C7" w:rsidP="000A1C51">
            <w:pPr>
              <w:rPr>
                <w:rFonts w:ascii="Arial" w:hAnsi="Arial" w:cs="Arial"/>
              </w:rPr>
            </w:pPr>
            <w:r w:rsidRPr="00FC2251">
              <w:rPr>
                <w:rFonts w:ascii="Arial" w:hAnsi="Arial" w:cs="Arial"/>
              </w:rPr>
              <w:t>PKG</w:t>
            </w:r>
          </w:p>
        </w:tc>
        <w:tc>
          <w:tcPr>
            <w:tcW w:w="1701" w:type="dxa"/>
            <w:tcBorders>
              <w:top w:val="nil"/>
              <w:left w:val="nil"/>
              <w:bottom w:val="single" w:sz="4" w:space="0" w:color="000000"/>
              <w:right w:val="single" w:sz="4" w:space="0" w:color="000000"/>
            </w:tcBorders>
            <w:hideMark/>
          </w:tcPr>
          <w:p w14:paraId="3681DF0C" w14:textId="77777777" w:rsidR="00CF54C7" w:rsidRPr="00FC2251" w:rsidRDefault="00CF54C7" w:rsidP="000A1C51">
            <w:pPr>
              <w:rPr>
                <w:rFonts w:ascii="Arial" w:hAnsi="Arial" w:cs="Arial"/>
              </w:rPr>
            </w:pPr>
            <w:r w:rsidRPr="00FC2251">
              <w:rPr>
                <w:rFonts w:ascii="Arial" w:hAnsi="Arial" w:cs="Arial"/>
              </w:rPr>
              <w:t>Via</w:t>
            </w:r>
          </w:p>
        </w:tc>
        <w:tc>
          <w:tcPr>
            <w:tcW w:w="1040" w:type="dxa"/>
            <w:tcBorders>
              <w:top w:val="nil"/>
              <w:left w:val="nil"/>
              <w:bottom w:val="single" w:sz="4" w:space="0" w:color="000000"/>
              <w:right w:val="single" w:sz="4" w:space="0" w:color="000000"/>
            </w:tcBorders>
            <w:shd w:val="clear" w:color="000000" w:fill="EDEDED"/>
            <w:hideMark/>
          </w:tcPr>
          <w:p w14:paraId="2F56A993" w14:textId="77777777" w:rsidR="00CF54C7" w:rsidRPr="00FC2251" w:rsidRDefault="00CF54C7" w:rsidP="000A1C51">
            <w:pPr>
              <w:rPr>
                <w:rFonts w:ascii="Arial" w:hAnsi="Arial" w:cs="Arial"/>
              </w:rPr>
            </w:pPr>
            <w:r w:rsidRPr="00FC2251">
              <w:rPr>
                <w:rFonts w:ascii="Arial" w:hAnsi="Arial" w:cs="Arial"/>
              </w:rPr>
              <w:t>VIA</w:t>
            </w:r>
          </w:p>
        </w:tc>
      </w:tr>
      <w:tr w:rsidR="00CF54C7" w:rsidRPr="00FC2251" w14:paraId="4BD9B27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F371E5E" w14:textId="77777777" w:rsidR="00CF54C7" w:rsidRPr="00FC2251" w:rsidRDefault="00CF54C7" w:rsidP="000A1C51">
            <w:pPr>
              <w:rPr>
                <w:rFonts w:ascii="Arial" w:hAnsi="Arial" w:cs="Arial"/>
              </w:rPr>
            </w:pPr>
            <w:r w:rsidRPr="00FC2251">
              <w:rPr>
                <w:rFonts w:ascii="Arial" w:hAnsi="Arial" w:cs="Arial"/>
              </w:rPr>
              <w:t>Col</w:t>
            </w:r>
          </w:p>
        </w:tc>
        <w:tc>
          <w:tcPr>
            <w:tcW w:w="1040" w:type="dxa"/>
            <w:tcBorders>
              <w:top w:val="nil"/>
              <w:left w:val="nil"/>
              <w:bottom w:val="single" w:sz="4" w:space="0" w:color="000000"/>
              <w:right w:val="single" w:sz="4" w:space="0" w:color="000000"/>
            </w:tcBorders>
            <w:shd w:val="clear" w:color="000000" w:fill="EDEDED"/>
            <w:hideMark/>
          </w:tcPr>
          <w:p w14:paraId="6094F29C" w14:textId="77777777" w:rsidR="00CF54C7" w:rsidRPr="00FC2251" w:rsidRDefault="00CF54C7" w:rsidP="000A1C51">
            <w:pPr>
              <w:rPr>
                <w:rFonts w:ascii="Arial" w:hAnsi="Arial" w:cs="Arial"/>
              </w:rPr>
            </w:pPr>
            <w:r w:rsidRPr="00FC2251">
              <w:rPr>
                <w:rFonts w:ascii="Arial" w:hAnsi="Arial" w:cs="Arial"/>
              </w:rPr>
              <w:t>COL</w:t>
            </w:r>
          </w:p>
        </w:tc>
        <w:tc>
          <w:tcPr>
            <w:tcW w:w="1653" w:type="dxa"/>
            <w:tcBorders>
              <w:top w:val="nil"/>
              <w:left w:val="nil"/>
              <w:bottom w:val="single" w:sz="4" w:space="0" w:color="000000"/>
              <w:right w:val="single" w:sz="4" w:space="0" w:color="000000"/>
            </w:tcBorders>
            <w:hideMark/>
          </w:tcPr>
          <w:p w14:paraId="4D2C2B2E" w14:textId="77777777" w:rsidR="00CF54C7" w:rsidRPr="00FC2251" w:rsidRDefault="00CF54C7" w:rsidP="000A1C51">
            <w:pPr>
              <w:rPr>
                <w:rFonts w:ascii="Arial" w:hAnsi="Arial" w:cs="Arial"/>
              </w:rPr>
            </w:pPr>
            <w:r w:rsidRPr="00FC2251">
              <w:rPr>
                <w:rFonts w:ascii="Arial" w:hAnsi="Arial" w:cs="Arial"/>
              </w:rPr>
              <w:t>Parvis</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2815BC1" w14:textId="77777777" w:rsidR="00CF54C7" w:rsidRPr="00FC2251" w:rsidRDefault="00CF54C7" w:rsidP="000A1C51">
            <w:pPr>
              <w:rPr>
                <w:rFonts w:ascii="Arial" w:hAnsi="Arial" w:cs="Arial"/>
              </w:rPr>
            </w:pPr>
            <w:r w:rsidRPr="00FC2251">
              <w:rPr>
                <w:rFonts w:ascii="Arial" w:hAnsi="Arial" w:cs="Arial"/>
              </w:rPr>
              <w:t>PRV</w:t>
            </w:r>
          </w:p>
        </w:tc>
        <w:tc>
          <w:tcPr>
            <w:tcW w:w="1701" w:type="dxa"/>
            <w:tcBorders>
              <w:top w:val="nil"/>
              <w:left w:val="nil"/>
              <w:bottom w:val="single" w:sz="4" w:space="0" w:color="000000"/>
              <w:right w:val="single" w:sz="4" w:space="0" w:color="000000"/>
            </w:tcBorders>
            <w:hideMark/>
          </w:tcPr>
          <w:p w14:paraId="27A9BF00" w14:textId="77777777" w:rsidR="00CF54C7" w:rsidRPr="00FC2251" w:rsidRDefault="00CF54C7" w:rsidP="000A1C51">
            <w:pPr>
              <w:rPr>
                <w:rFonts w:ascii="Arial" w:hAnsi="Arial" w:cs="Arial"/>
              </w:rPr>
            </w:pPr>
            <w:r w:rsidRPr="00FC2251">
              <w:rPr>
                <w:rFonts w:ascii="Arial" w:hAnsi="Arial" w:cs="Arial"/>
              </w:rPr>
              <w:t>Viaduc</w:t>
            </w:r>
          </w:p>
        </w:tc>
        <w:tc>
          <w:tcPr>
            <w:tcW w:w="1040" w:type="dxa"/>
            <w:tcBorders>
              <w:top w:val="nil"/>
              <w:left w:val="nil"/>
              <w:bottom w:val="single" w:sz="4" w:space="0" w:color="000000"/>
              <w:right w:val="single" w:sz="4" w:space="0" w:color="000000"/>
            </w:tcBorders>
            <w:shd w:val="clear" w:color="000000" w:fill="EDEDED"/>
            <w:hideMark/>
          </w:tcPr>
          <w:p w14:paraId="36112C35" w14:textId="77777777" w:rsidR="00CF54C7" w:rsidRPr="00FC2251" w:rsidRDefault="00CF54C7" w:rsidP="000A1C51">
            <w:pPr>
              <w:rPr>
                <w:rFonts w:ascii="Arial" w:hAnsi="Arial" w:cs="Arial"/>
              </w:rPr>
            </w:pPr>
            <w:r w:rsidRPr="00FC2251">
              <w:rPr>
                <w:rFonts w:ascii="Arial" w:hAnsi="Arial" w:cs="Arial"/>
              </w:rPr>
              <w:t>VIAD</w:t>
            </w:r>
          </w:p>
        </w:tc>
      </w:tr>
      <w:tr w:rsidR="00CF54C7" w:rsidRPr="00FC2251" w14:paraId="16A8D743"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79A138F4" w14:textId="77777777" w:rsidR="00CF54C7" w:rsidRPr="00FC2251" w:rsidRDefault="00CF54C7" w:rsidP="000A1C51">
            <w:pPr>
              <w:rPr>
                <w:rFonts w:ascii="Arial" w:hAnsi="Arial" w:cs="Arial"/>
              </w:rPr>
            </w:pPr>
            <w:r w:rsidRPr="00FC2251">
              <w:rPr>
                <w:rFonts w:ascii="Arial" w:hAnsi="Arial" w:cs="Arial"/>
              </w:rPr>
              <w:t>Contour</w:t>
            </w:r>
          </w:p>
        </w:tc>
        <w:tc>
          <w:tcPr>
            <w:tcW w:w="1040" w:type="dxa"/>
            <w:tcBorders>
              <w:top w:val="nil"/>
              <w:left w:val="nil"/>
              <w:bottom w:val="single" w:sz="4" w:space="0" w:color="000000"/>
              <w:right w:val="single" w:sz="4" w:space="0" w:color="000000"/>
            </w:tcBorders>
            <w:shd w:val="clear" w:color="000000" w:fill="EDEDED"/>
            <w:hideMark/>
          </w:tcPr>
          <w:p w14:paraId="3912D6C9" w14:textId="77777777" w:rsidR="00CF54C7" w:rsidRPr="00FC2251" w:rsidRDefault="00CF54C7" w:rsidP="000A1C51">
            <w:pPr>
              <w:rPr>
                <w:rFonts w:ascii="Arial" w:hAnsi="Arial" w:cs="Arial"/>
              </w:rPr>
            </w:pPr>
            <w:r w:rsidRPr="00FC2251">
              <w:rPr>
                <w:rFonts w:ascii="Arial" w:hAnsi="Arial" w:cs="Arial"/>
              </w:rPr>
              <w:t>CTR</w:t>
            </w:r>
          </w:p>
        </w:tc>
        <w:tc>
          <w:tcPr>
            <w:tcW w:w="1653" w:type="dxa"/>
            <w:tcBorders>
              <w:top w:val="nil"/>
              <w:left w:val="nil"/>
              <w:bottom w:val="single" w:sz="4" w:space="0" w:color="000000"/>
              <w:right w:val="single" w:sz="4" w:space="0" w:color="000000"/>
            </w:tcBorders>
            <w:hideMark/>
          </w:tcPr>
          <w:p w14:paraId="22C6B776" w14:textId="77777777" w:rsidR="00CF54C7" w:rsidRPr="00FC2251" w:rsidRDefault="00CF54C7" w:rsidP="000A1C51">
            <w:pPr>
              <w:rPr>
                <w:rFonts w:ascii="Arial" w:hAnsi="Arial" w:cs="Arial"/>
              </w:rPr>
            </w:pPr>
            <w:r w:rsidRPr="00FC2251">
              <w:rPr>
                <w:rFonts w:ascii="Arial" w:hAnsi="Arial" w:cs="Arial"/>
              </w:rPr>
              <w:t>Passage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C78E68F" w14:textId="77777777" w:rsidR="00CF54C7" w:rsidRPr="00FC2251" w:rsidRDefault="00CF54C7" w:rsidP="000A1C51">
            <w:pPr>
              <w:rPr>
                <w:rFonts w:ascii="Arial" w:hAnsi="Arial" w:cs="Arial"/>
              </w:rPr>
            </w:pPr>
            <w:r w:rsidRPr="00FC2251">
              <w:rPr>
                <w:rFonts w:ascii="Arial" w:hAnsi="Arial" w:cs="Arial"/>
              </w:rPr>
              <w:t>PAS</w:t>
            </w:r>
          </w:p>
        </w:tc>
        <w:tc>
          <w:tcPr>
            <w:tcW w:w="1701" w:type="dxa"/>
            <w:tcBorders>
              <w:top w:val="nil"/>
              <w:left w:val="nil"/>
              <w:bottom w:val="single" w:sz="4" w:space="0" w:color="000000"/>
              <w:right w:val="single" w:sz="4" w:space="0" w:color="000000"/>
            </w:tcBorders>
            <w:hideMark/>
          </w:tcPr>
          <w:p w14:paraId="0531DABD" w14:textId="77777777" w:rsidR="00CF54C7" w:rsidRPr="00FC2251" w:rsidRDefault="00CF54C7" w:rsidP="000A1C51">
            <w:pPr>
              <w:rPr>
                <w:rFonts w:ascii="Arial" w:hAnsi="Arial" w:cs="Arial"/>
              </w:rPr>
            </w:pPr>
            <w:r w:rsidRPr="00FC2251">
              <w:rPr>
                <w:rFonts w:ascii="Arial" w:hAnsi="Arial" w:cs="Arial"/>
              </w:rPr>
              <w:t>Vielle route</w:t>
            </w:r>
          </w:p>
        </w:tc>
        <w:tc>
          <w:tcPr>
            <w:tcW w:w="1040" w:type="dxa"/>
            <w:tcBorders>
              <w:top w:val="nil"/>
              <w:left w:val="nil"/>
              <w:bottom w:val="single" w:sz="4" w:space="0" w:color="000000"/>
              <w:right w:val="single" w:sz="4" w:space="0" w:color="000000"/>
            </w:tcBorders>
            <w:shd w:val="clear" w:color="000000" w:fill="EDEDED"/>
            <w:hideMark/>
          </w:tcPr>
          <w:p w14:paraId="64A12F84" w14:textId="77777777" w:rsidR="00CF54C7" w:rsidRPr="00FC2251" w:rsidRDefault="00CF54C7" w:rsidP="000A1C51">
            <w:pPr>
              <w:rPr>
                <w:rFonts w:ascii="Arial" w:hAnsi="Arial" w:cs="Arial"/>
              </w:rPr>
            </w:pPr>
            <w:r w:rsidRPr="00FC2251">
              <w:rPr>
                <w:rFonts w:ascii="Arial" w:hAnsi="Arial" w:cs="Arial"/>
              </w:rPr>
              <w:t>VTE</w:t>
            </w:r>
          </w:p>
        </w:tc>
      </w:tr>
      <w:tr w:rsidR="00CF54C7" w:rsidRPr="00FC2251" w14:paraId="0E421F6E"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6656E5ED" w14:textId="77777777" w:rsidR="00CF54C7" w:rsidRPr="00FC2251" w:rsidRDefault="00CF54C7" w:rsidP="000A1C51">
            <w:pPr>
              <w:rPr>
                <w:rFonts w:ascii="Arial" w:hAnsi="Arial" w:cs="Arial"/>
              </w:rPr>
            </w:pPr>
            <w:r w:rsidRPr="00FC2251">
              <w:rPr>
                <w:rFonts w:ascii="Arial" w:hAnsi="Arial" w:cs="Arial"/>
              </w:rPr>
              <w:t>Corniche</w:t>
            </w:r>
          </w:p>
        </w:tc>
        <w:tc>
          <w:tcPr>
            <w:tcW w:w="1040" w:type="dxa"/>
            <w:tcBorders>
              <w:top w:val="nil"/>
              <w:left w:val="nil"/>
              <w:bottom w:val="single" w:sz="4" w:space="0" w:color="000000"/>
              <w:right w:val="single" w:sz="4" w:space="0" w:color="000000"/>
            </w:tcBorders>
            <w:shd w:val="clear" w:color="000000" w:fill="EDEDED"/>
            <w:hideMark/>
          </w:tcPr>
          <w:p w14:paraId="2EBFA4F8" w14:textId="77777777" w:rsidR="00CF54C7" w:rsidRPr="00FC2251" w:rsidRDefault="00CF54C7" w:rsidP="000A1C51">
            <w:pPr>
              <w:rPr>
                <w:rFonts w:ascii="Arial" w:hAnsi="Arial" w:cs="Arial"/>
              </w:rPr>
            </w:pPr>
            <w:r w:rsidRPr="00FC2251">
              <w:rPr>
                <w:rFonts w:ascii="Arial" w:hAnsi="Arial" w:cs="Arial"/>
              </w:rPr>
              <w:t>COR</w:t>
            </w:r>
          </w:p>
        </w:tc>
        <w:tc>
          <w:tcPr>
            <w:tcW w:w="1653" w:type="dxa"/>
            <w:tcBorders>
              <w:top w:val="nil"/>
              <w:left w:val="nil"/>
              <w:bottom w:val="single" w:sz="4" w:space="0" w:color="000000"/>
              <w:right w:val="single" w:sz="4" w:space="0" w:color="000000"/>
            </w:tcBorders>
            <w:hideMark/>
          </w:tcPr>
          <w:p w14:paraId="092878D7" w14:textId="77777777" w:rsidR="00CF54C7" w:rsidRPr="00FC2251" w:rsidRDefault="00CF54C7" w:rsidP="000A1C51">
            <w:pPr>
              <w:rPr>
                <w:rFonts w:ascii="Arial" w:hAnsi="Arial" w:cs="Arial"/>
              </w:rPr>
            </w:pPr>
            <w:r w:rsidRPr="00FC2251">
              <w:rPr>
                <w:rFonts w:ascii="Arial" w:hAnsi="Arial" w:cs="Arial"/>
              </w:rPr>
              <w:t>Passe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0B0932A" w14:textId="77777777" w:rsidR="00CF54C7" w:rsidRPr="00FC2251" w:rsidRDefault="00CF54C7" w:rsidP="000A1C51">
            <w:pPr>
              <w:rPr>
                <w:rFonts w:ascii="Arial" w:hAnsi="Arial" w:cs="Arial"/>
              </w:rPr>
            </w:pPr>
            <w:r w:rsidRPr="00FC2251">
              <w:rPr>
                <w:rFonts w:ascii="Arial" w:hAnsi="Arial" w:cs="Arial"/>
              </w:rPr>
              <w:t>PASS</w:t>
            </w:r>
          </w:p>
        </w:tc>
        <w:tc>
          <w:tcPr>
            <w:tcW w:w="1701" w:type="dxa"/>
            <w:tcBorders>
              <w:top w:val="nil"/>
              <w:left w:val="nil"/>
              <w:bottom w:val="single" w:sz="4" w:space="0" w:color="000000"/>
              <w:right w:val="single" w:sz="4" w:space="0" w:color="000000"/>
            </w:tcBorders>
            <w:hideMark/>
          </w:tcPr>
          <w:p w14:paraId="410AA1E7" w14:textId="77777777" w:rsidR="00CF54C7" w:rsidRPr="00FC2251" w:rsidRDefault="00CF54C7" w:rsidP="000A1C51">
            <w:pPr>
              <w:rPr>
                <w:rFonts w:ascii="Arial" w:hAnsi="Arial" w:cs="Arial"/>
              </w:rPr>
            </w:pPr>
            <w:r w:rsidRPr="00FC2251">
              <w:rPr>
                <w:rFonts w:ascii="Arial" w:hAnsi="Arial" w:cs="Arial"/>
              </w:rPr>
              <w:t>Vieux chemin</w:t>
            </w:r>
          </w:p>
        </w:tc>
        <w:tc>
          <w:tcPr>
            <w:tcW w:w="1040" w:type="dxa"/>
            <w:tcBorders>
              <w:top w:val="nil"/>
              <w:left w:val="nil"/>
              <w:bottom w:val="single" w:sz="4" w:space="0" w:color="000000"/>
              <w:right w:val="single" w:sz="4" w:space="0" w:color="000000"/>
            </w:tcBorders>
            <w:shd w:val="clear" w:color="000000" w:fill="EDEDED"/>
            <w:hideMark/>
          </w:tcPr>
          <w:p w14:paraId="4FF1E745" w14:textId="77777777" w:rsidR="00CF54C7" w:rsidRPr="00FC2251" w:rsidRDefault="00CF54C7" w:rsidP="000A1C51">
            <w:pPr>
              <w:rPr>
                <w:rFonts w:ascii="Arial" w:hAnsi="Arial" w:cs="Arial"/>
              </w:rPr>
            </w:pPr>
            <w:r w:rsidRPr="00FC2251">
              <w:rPr>
                <w:rFonts w:ascii="Arial" w:hAnsi="Arial" w:cs="Arial"/>
              </w:rPr>
              <w:t>VCHE</w:t>
            </w:r>
          </w:p>
        </w:tc>
      </w:tr>
      <w:tr w:rsidR="00CF54C7" w:rsidRPr="00FC2251" w14:paraId="53261F06"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19BC7EE1" w14:textId="77777777" w:rsidR="00CF54C7" w:rsidRPr="00FC2251" w:rsidRDefault="00CF54C7" w:rsidP="000A1C51">
            <w:pPr>
              <w:rPr>
                <w:rFonts w:ascii="Arial" w:hAnsi="Arial" w:cs="Arial"/>
              </w:rPr>
            </w:pPr>
            <w:r w:rsidRPr="00FC2251">
              <w:rPr>
                <w:rFonts w:ascii="Arial" w:hAnsi="Arial" w:cs="Arial"/>
              </w:rPr>
              <w:t>Coron</w:t>
            </w:r>
          </w:p>
        </w:tc>
        <w:tc>
          <w:tcPr>
            <w:tcW w:w="1040" w:type="dxa"/>
            <w:tcBorders>
              <w:top w:val="nil"/>
              <w:left w:val="nil"/>
              <w:bottom w:val="single" w:sz="4" w:space="0" w:color="000000"/>
              <w:right w:val="single" w:sz="4" w:space="0" w:color="000000"/>
            </w:tcBorders>
            <w:shd w:val="clear" w:color="000000" w:fill="EDEDED"/>
            <w:hideMark/>
          </w:tcPr>
          <w:p w14:paraId="6F5C2EE4" w14:textId="77777777" w:rsidR="00CF54C7" w:rsidRPr="00FC2251" w:rsidRDefault="00CF54C7" w:rsidP="000A1C51">
            <w:pPr>
              <w:rPr>
                <w:rFonts w:ascii="Arial" w:hAnsi="Arial" w:cs="Arial"/>
              </w:rPr>
            </w:pPr>
            <w:r w:rsidRPr="00FC2251">
              <w:rPr>
                <w:rFonts w:ascii="Arial" w:hAnsi="Arial" w:cs="Arial"/>
              </w:rPr>
              <w:t>CORO</w:t>
            </w:r>
          </w:p>
        </w:tc>
        <w:tc>
          <w:tcPr>
            <w:tcW w:w="1653" w:type="dxa"/>
            <w:tcBorders>
              <w:top w:val="nil"/>
              <w:left w:val="nil"/>
              <w:bottom w:val="single" w:sz="4" w:space="0" w:color="000000"/>
              <w:right w:val="single" w:sz="4" w:space="0" w:color="000000"/>
            </w:tcBorders>
            <w:hideMark/>
          </w:tcPr>
          <w:p w14:paraId="3E7FC0A9" w14:textId="77777777" w:rsidR="00CF54C7" w:rsidRPr="00FC2251" w:rsidRDefault="00CF54C7" w:rsidP="000A1C51">
            <w:pPr>
              <w:rPr>
                <w:rFonts w:ascii="Arial" w:hAnsi="Arial" w:cs="Arial"/>
              </w:rPr>
            </w:pPr>
            <w:r w:rsidRPr="00FC2251">
              <w:rPr>
                <w:rFonts w:ascii="Arial" w:hAnsi="Arial" w:cs="Arial"/>
              </w:rPr>
              <w:t>Passerelle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60EF986" w14:textId="77777777" w:rsidR="00CF54C7" w:rsidRPr="00FC2251" w:rsidRDefault="00CF54C7" w:rsidP="000A1C51">
            <w:pPr>
              <w:rPr>
                <w:rFonts w:ascii="Arial" w:hAnsi="Arial" w:cs="Arial"/>
              </w:rPr>
            </w:pPr>
            <w:r w:rsidRPr="00FC2251">
              <w:rPr>
                <w:rFonts w:ascii="Arial" w:hAnsi="Arial" w:cs="Arial"/>
              </w:rPr>
              <w:t>PLE</w:t>
            </w:r>
          </w:p>
        </w:tc>
        <w:tc>
          <w:tcPr>
            <w:tcW w:w="1701" w:type="dxa"/>
            <w:tcBorders>
              <w:top w:val="nil"/>
              <w:left w:val="nil"/>
              <w:bottom w:val="single" w:sz="4" w:space="0" w:color="000000"/>
              <w:right w:val="single" w:sz="4" w:space="0" w:color="000000"/>
            </w:tcBorders>
            <w:hideMark/>
          </w:tcPr>
          <w:p w14:paraId="47875342" w14:textId="77777777" w:rsidR="00CF54C7" w:rsidRPr="00FC2251" w:rsidRDefault="00CF54C7" w:rsidP="000A1C51">
            <w:pPr>
              <w:rPr>
                <w:rFonts w:ascii="Arial" w:hAnsi="Arial" w:cs="Arial"/>
              </w:rPr>
            </w:pPr>
            <w:r w:rsidRPr="00FC2251">
              <w:rPr>
                <w:rFonts w:ascii="Arial" w:hAnsi="Arial" w:cs="Arial"/>
              </w:rPr>
              <w:t>Villa</w:t>
            </w:r>
          </w:p>
        </w:tc>
        <w:tc>
          <w:tcPr>
            <w:tcW w:w="1040" w:type="dxa"/>
            <w:tcBorders>
              <w:top w:val="nil"/>
              <w:left w:val="nil"/>
              <w:bottom w:val="single" w:sz="4" w:space="0" w:color="000000"/>
              <w:right w:val="single" w:sz="4" w:space="0" w:color="000000"/>
            </w:tcBorders>
            <w:shd w:val="clear" w:color="000000" w:fill="EDEDED"/>
            <w:hideMark/>
          </w:tcPr>
          <w:p w14:paraId="2D91F30E" w14:textId="77777777" w:rsidR="00CF54C7" w:rsidRPr="00FC2251" w:rsidRDefault="00CF54C7" w:rsidP="000A1C51">
            <w:pPr>
              <w:rPr>
                <w:rFonts w:ascii="Arial" w:hAnsi="Arial" w:cs="Arial"/>
              </w:rPr>
            </w:pPr>
            <w:r w:rsidRPr="00FC2251">
              <w:rPr>
                <w:rFonts w:ascii="Arial" w:hAnsi="Arial" w:cs="Arial"/>
              </w:rPr>
              <w:t>VLA</w:t>
            </w:r>
          </w:p>
        </w:tc>
      </w:tr>
      <w:tr w:rsidR="00CF54C7" w:rsidRPr="00FC2251" w14:paraId="2DB94031"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78811932" w14:textId="77777777" w:rsidR="00CF54C7" w:rsidRPr="00FC2251" w:rsidRDefault="00CF54C7" w:rsidP="000A1C51">
            <w:pPr>
              <w:rPr>
                <w:rFonts w:ascii="Arial" w:hAnsi="Arial" w:cs="Arial"/>
              </w:rPr>
            </w:pPr>
            <w:r w:rsidRPr="00FC2251">
              <w:rPr>
                <w:rFonts w:ascii="Arial" w:hAnsi="Arial" w:cs="Arial"/>
              </w:rPr>
              <w:t>Côte</w:t>
            </w:r>
          </w:p>
        </w:tc>
        <w:tc>
          <w:tcPr>
            <w:tcW w:w="1040" w:type="dxa"/>
            <w:tcBorders>
              <w:top w:val="nil"/>
              <w:left w:val="nil"/>
              <w:bottom w:val="single" w:sz="4" w:space="0" w:color="000000"/>
              <w:right w:val="single" w:sz="4" w:space="0" w:color="000000"/>
            </w:tcBorders>
            <w:shd w:val="clear" w:color="000000" w:fill="EDEDED"/>
            <w:hideMark/>
          </w:tcPr>
          <w:p w14:paraId="0BB08236" w14:textId="77777777" w:rsidR="00CF54C7" w:rsidRPr="00FC2251" w:rsidRDefault="00CF54C7" w:rsidP="000A1C51">
            <w:pPr>
              <w:rPr>
                <w:rFonts w:ascii="Arial" w:hAnsi="Arial" w:cs="Arial"/>
              </w:rPr>
            </w:pPr>
            <w:r w:rsidRPr="00FC2251">
              <w:rPr>
                <w:rFonts w:ascii="Arial" w:hAnsi="Arial" w:cs="Arial"/>
              </w:rPr>
              <w:t>COTE</w:t>
            </w:r>
          </w:p>
        </w:tc>
        <w:tc>
          <w:tcPr>
            <w:tcW w:w="1653" w:type="dxa"/>
            <w:tcBorders>
              <w:top w:val="nil"/>
              <w:left w:val="nil"/>
              <w:bottom w:val="single" w:sz="4" w:space="0" w:color="000000"/>
              <w:right w:val="single" w:sz="4" w:space="0" w:color="000000"/>
            </w:tcBorders>
            <w:hideMark/>
          </w:tcPr>
          <w:p w14:paraId="0D800C97" w14:textId="77777777" w:rsidR="00CF54C7" w:rsidRPr="00FC2251" w:rsidRDefault="00CF54C7" w:rsidP="000A1C51">
            <w:pPr>
              <w:rPr>
                <w:rFonts w:ascii="Arial" w:hAnsi="Arial" w:cs="Arial"/>
              </w:rPr>
            </w:pPr>
            <w:r w:rsidRPr="00FC2251">
              <w:rPr>
                <w:rFonts w:ascii="Arial" w:hAnsi="Arial" w:cs="Arial"/>
              </w:rPr>
              <w:t>Petit chemin</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6FAE76" w14:textId="77777777" w:rsidR="00CF54C7" w:rsidRPr="00FC2251" w:rsidRDefault="00CF54C7" w:rsidP="000A1C51">
            <w:pPr>
              <w:rPr>
                <w:rFonts w:ascii="Arial" w:hAnsi="Arial" w:cs="Arial"/>
              </w:rPr>
            </w:pPr>
            <w:r w:rsidRPr="00FC2251">
              <w:rPr>
                <w:rFonts w:ascii="Arial" w:hAnsi="Arial" w:cs="Arial"/>
              </w:rPr>
              <w:t>PCH</w:t>
            </w:r>
          </w:p>
        </w:tc>
        <w:tc>
          <w:tcPr>
            <w:tcW w:w="1701" w:type="dxa"/>
            <w:tcBorders>
              <w:top w:val="nil"/>
              <w:left w:val="nil"/>
              <w:bottom w:val="single" w:sz="4" w:space="0" w:color="000000"/>
              <w:right w:val="single" w:sz="4" w:space="0" w:color="000000"/>
            </w:tcBorders>
            <w:hideMark/>
          </w:tcPr>
          <w:p w14:paraId="4B84A1C9" w14:textId="77777777" w:rsidR="00CF54C7" w:rsidRPr="00FC2251" w:rsidRDefault="00CF54C7" w:rsidP="000A1C51">
            <w:pPr>
              <w:rPr>
                <w:rFonts w:ascii="Arial" w:hAnsi="Arial" w:cs="Arial"/>
              </w:rPr>
            </w:pPr>
            <w:r w:rsidRPr="00FC2251">
              <w:rPr>
                <w:rFonts w:ascii="Arial" w:hAnsi="Arial" w:cs="Arial"/>
              </w:rPr>
              <w:t>Village</w:t>
            </w:r>
          </w:p>
        </w:tc>
        <w:tc>
          <w:tcPr>
            <w:tcW w:w="1040" w:type="dxa"/>
            <w:tcBorders>
              <w:top w:val="nil"/>
              <w:left w:val="nil"/>
              <w:bottom w:val="single" w:sz="4" w:space="0" w:color="000000"/>
              <w:right w:val="single" w:sz="4" w:space="0" w:color="000000"/>
            </w:tcBorders>
            <w:shd w:val="clear" w:color="000000" w:fill="EDEDED"/>
            <w:hideMark/>
          </w:tcPr>
          <w:p w14:paraId="3A3F6959" w14:textId="77777777" w:rsidR="00CF54C7" w:rsidRPr="00FC2251" w:rsidRDefault="00CF54C7" w:rsidP="000A1C51">
            <w:pPr>
              <w:rPr>
                <w:rFonts w:ascii="Arial" w:hAnsi="Arial" w:cs="Arial"/>
              </w:rPr>
            </w:pPr>
            <w:r w:rsidRPr="00FC2251">
              <w:rPr>
                <w:rFonts w:ascii="Arial" w:hAnsi="Arial" w:cs="Arial"/>
              </w:rPr>
              <w:t>VGE</w:t>
            </w:r>
          </w:p>
        </w:tc>
      </w:tr>
      <w:tr w:rsidR="00CF54C7" w:rsidRPr="00FC2251" w14:paraId="54479B8C"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36E06EDE" w14:textId="77777777" w:rsidR="00CF54C7" w:rsidRPr="00FC2251" w:rsidRDefault="00CF54C7" w:rsidP="000A1C51">
            <w:pPr>
              <w:rPr>
                <w:rFonts w:ascii="Arial" w:hAnsi="Arial" w:cs="Arial"/>
              </w:rPr>
            </w:pPr>
            <w:r w:rsidRPr="00FC2251">
              <w:rPr>
                <w:rFonts w:ascii="Arial" w:hAnsi="Arial" w:cs="Arial"/>
              </w:rPr>
              <w:t>Couloir</w:t>
            </w:r>
          </w:p>
        </w:tc>
        <w:tc>
          <w:tcPr>
            <w:tcW w:w="1040" w:type="dxa"/>
            <w:tcBorders>
              <w:top w:val="nil"/>
              <w:left w:val="nil"/>
              <w:bottom w:val="single" w:sz="4" w:space="0" w:color="000000"/>
              <w:right w:val="single" w:sz="4" w:space="0" w:color="000000"/>
            </w:tcBorders>
            <w:shd w:val="clear" w:color="000000" w:fill="EDEDED"/>
            <w:hideMark/>
          </w:tcPr>
          <w:p w14:paraId="5B0A1709" w14:textId="77777777" w:rsidR="00CF54C7" w:rsidRPr="00FC2251" w:rsidRDefault="00CF54C7" w:rsidP="000A1C51">
            <w:pPr>
              <w:rPr>
                <w:rFonts w:ascii="Arial" w:hAnsi="Arial" w:cs="Arial"/>
              </w:rPr>
            </w:pPr>
            <w:r w:rsidRPr="00FC2251">
              <w:rPr>
                <w:rFonts w:ascii="Arial" w:hAnsi="Arial" w:cs="Arial"/>
              </w:rPr>
              <w:t>CLR</w:t>
            </w:r>
          </w:p>
        </w:tc>
        <w:tc>
          <w:tcPr>
            <w:tcW w:w="1653" w:type="dxa"/>
            <w:tcBorders>
              <w:top w:val="nil"/>
              <w:left w:val="nil"/>
              <w:bottom w:val="single" w:sz="4" w:space="0" w:color="000000"/>
              <w:right w:val="single" w:sz="4" w:space="0" w:color="000000"/>
            </w:tcBorders>
            <w:hideMark/>
          </w:tcPr>
          <w:p w14:paraId="2D228CB0" w14:textId="77777777" w:rsidR="00CF54C7" w:rsidRPr="00FC2251" w:rsidRDefault="00CF54C7" w:rsidP="000A1C51">
            <w:pPr>
              <w:rPr>
                <w:rFonts w:ascii="Arial" w:hAnsi="Arial" w:cs="Arial"/>
              </w:rPr>
            </w:pPr>
            <w:r w:rsidRPr="00FC2251">
              <w:rPr>
                <w:rFonts w:ascii="Arial" w:hAnsi="Arial" w:cs="Arial"/>
              </w:rPr>
              <w:t>Petite allée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17BFC4E" w14:textId="77777777" w:rsidR="00CF54C7" w:rsidRPr="00FC2251" w:rsidRDefault="00CF54C7" w:rsidP="000A1C51">
            <w:pPr>
              <w:rPr>
                <w:rFonts w:ascii="Arial" w:hAnsi="Arial" w:cs="Arial"/>
              </w:rPr>
            </w:pPr>
            <w:r w:rsidRPr="00FC2251">
              <w:rPr>
                <w:rFonts w:ascii="Arial" w:hAnsi="Arial" w:cs="Arial"/>
              </w:rPr>
              <w:t>PTA</w:t>
            </w:r>
          </w:p>
        </w:tc>
        <w:tc>
          <w:tcPr>
            <w:tcW w:w="1701" w:type="dxa"/>
            <w:tcBorders>
              <w:top w:val="nil"/>
              <w:left w:val="nil"/>
              <w:bottom w:val="single" w:sz="4" w:space="0" w:color="000000"/>
              <w:right w:val="single" w:sz="4" w:space="0" w:color="000000"/>
            </w:tcBorders>
            <w:hideMark/>
          </w:tcPr>
          <w:p w14:paraId="2C8AF0F0" w14:textId="77777777" w:rsidR="00CF54C7" w:rsidRPr="00FC2251" w:rsidRDefault="00CF54C7" w:rsidP="000A1C51">
            <w:pPr>
              <w:rPr>
                <w:rFonts w:ascii="Arial" w:hAnsi="Arial" w:cs="Arial"/>
              </w:rPr>
            </w:pPr>
            <w:r w:rsidRPr="00FC2251">
              <w:rPr>
                <w:rFonts w:ascii="Arial" w:hAnsi="Arial" w:cs="Arial"/>
              </w:rPr>
              <w:t>Ville</w:t>
            </w:r>
          </w:p>
        </w:tc>
        <w:tc>
          <w:tcPr>
            <w:tcW w:w="1040" w:type="dxa"/>
            <w:tcBorders>
              <w:top w:val="nil"/>
              <w:left w:val="nil"/>
              <w:bottom w:val="single" w:sz="4" w:space="0" w:color="000000"/>
              <w:right w:val="single" w:sz="4" w:space="0" w:color="000000"/>
            </w:tcBorders>
            <w:shd w:val="clear" w:color="000000" w:fill="EDEDED"/>
            <w:hideMark/>
          </w:tcPr>
          <w:p w14:paraId="6949EE4B" w14:textId="77777777" w:rsidR="00CF54C7" w:rsidRPr="00FC2251" w:rsidRDefault="00CF54C7" w:rsidP="000A1C51">
            <w:pPr>
              <w:rPr>
                <w:rFonts w:ascii="Arial" w:hAnsi="Arial" w:cs="Arial"/>
              </w:rPr>
            </w:pPr>
            <w:r w:rsidRPr="00FC2251">
              <w:rPr>
                <w:rFonts w:ascii="Arial" w:hAnsi="Arial" w:cs="Arial"/>
              </w:rPr>
              <w:t>VIL</w:t>
            </w:r>
          </w:p>
        </w:tc>
      </w:tr>
      <w:tr w:rsidR="00CF54C7" w:rsidRPr="00FC2251" w14:paraId="002CC852"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5A271DB4" w14:textId="77777777" w:rsidR="00CF54C7" w:rsidRPr="00FC2251" w:rsidRDefault="00CF54C7" w:rsidP="000A1C51">
            <w:pPr>
              <w:rPr>
                <w:rFonts w:ascii="Arial" w:hAnsi="Arial" w:cs="Arial"/>
              </w:rPr>
            </w:pPr>
            <w:r w:rsidRPr="00FC2251">
              <w:rPr>
                <w:rFonts w:ascii="Arial" w:hAnsi="Arial" w:cs="Arial"/>
              </w:rPr>
              <w:t>Cour</w:t>
            </w:r>
          </w:p>
        </w:tc>
        <w:tc>
          <w:tcPr>
            <w:tcW w:w="1040" w:type="dxa"/>
            <w:tcBorders>
              <w:top w:val="nil"/>
              <w:left w:val="nil"/>
              <w:bottom w:val="single" w:sz="4" w:space="0" w:color="000000"/>
              <w:right w:val="single" w:sz="4" w:space="0" w:color="000000"/>
            </w:tcBorders>
            <w:shd w:val="clear" w:color="000000" w:fill="EDEDED"/>
            <w:hideMark/>
          </w:tcPr>
          <w:p w14:paraId="29AB660C" w14:textId="77777777" w:rsidR="00CF54C7" w:rsidRPr="00FC2251" w:rsidRDefault="00CF54C7" w:rsidP="000A1C51">
            <w:pPr>
              <w:rPr>
                <w:rFonts w:ascii="Arial" w:hAnsi="Arial" w:cs="Arial"/>
              </w:rPr>
            </w:pPr>
            <w:r w:rsidRPr="00FC2251">
              <w:rPr>
                <w:rFonts w:ascii="Arial" w:hAnsi="Arial" w:cs="Arial"/>
              </w:rPr>
              <w:t>COUR</w:t>
            </w:r>
          </w:p>
        </w:tc>
        <w:tc>
          <w:tcPr>
            <w:tcW w:w="1653" w:type="dxa"/>
            <w:tcBorders>
              <w:top w:val="nil"/>
              <w:left w:val="nil"/>
              <w:bottom w:val="single" w:sz="4" w:space="0" w:color="000000"/>
              <w:right w:val="single" w:sz="4" w:space="0" w:color="000000"/>
            </w:tcBorders>
            <w:hideMark/>
          </w:tcPr>
          <w:p w14:paraId="2F76A42A" w14:textId="77777777" w:rsidR="00CF54C7" w:rsidRPr="00FC2251" w:rsidRDefault="00CF54C7" w:rsidP="000A1C51">
            <w:pPr>
              <w:rPr>
                <w:rFonts w:ascii="Arial" w:hAnsi="Arial" w:cs="Arial"/>
              </w:rPr>
            </w:pPr>
            <w:r w:rsidRPr="00FC2251">
              <w:rPr>
                <w:rFonts w:ascii="Arial" w:hAnsi="Arial" w:cs="Arial"/>
              </w:rPr>
              <w:t>Petite avenue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584B5DF" w14:textId="77777777" w:rsidR="00CF54C7" w:rsidRPr="00FC2251" w:rsidRDefault="00CF54C7" w:rsidP="000A1C51">
            <w:pPr>
              <w:rPr>
                <w:rFonts w:ascii="Arial" w:hAnsi="Arial" w:cs="Arial"/>
              </w:rPr>
            </w:pPr>
            <w:r w:rsidRPr="00FC2251">
              <w:rPr>
                <w:rFonts w:ascii="Arial" w:hAnsi="Arial" w:cs="Arial"/>
              </w:rPr>
              <w:t>PAE</w:t>
            </w:r>
          </w:p>
        </w:tc>
        <w:tc>
          <w:tcPr>
            <w:tcW w:w="1701" w:type="dxa"/>
            <w:tcBorders>
              <w:top w:val="nil"/>
              <w:left w:val="nil"/>
              <w:bottom w:val="single" w:sz="4" w:space="0" w:color="000000"/>
              <w:right w:val="single" w:sz="4" w:space="0" w:color="000000"/>
            </w:tcBorders>
            <w:hideMark/>
          </w:tcPr>
          <w:p w14:paraId="7F422B50" w14:textId="77777777" w:rsidR="00CF54C7" w:rsidRPr="00FC2251" w:rsidRDefault="00CF54C7" w:rsidP="000A1C51">
            <w:pPr>
              <w:rPr>
                <w:rFonts w:ascii="Arial" w:hAnsi="Arial" w:cs="Arial"/>
              </w:rPr>
            </w:pPr>
            <w:r w:rsidRPr="00FC2251">
              <w:rPr>
                <w:rFonts w:ascii="Arial" w:hAnsi="Arial" w:cs="Arial"/>
              </w:rPr>
              <w:t>Voie</w:t>
            </w:r>
          </w:p>
        </w:tc>
        <w:tc>
          <w:tcPr>
            <w:tcW w:w="1040" w:type="dxa"/>
            <w:tcBorders>
              <w:top w:val="nil"/>
              <w:left w:val="nil"/>
              <w:bottom w:val="single" w:sz="4" w:space="0" w:color="000000"/>
              <w:right w:val="single" w:sz="4" w:space="0" w:color="000000"/>
            </w:tcBorders>
            <w:shd w:val="clear" w:color="000000" w:fill="EDEDED"/>
            <w:hideMark/>
          </w:tcPr>
          <w:p w14:paraId="28848D48" w14:textId="77777777" w:rsidR="00CF54C7" w:rsidRPr="00FC2251" w:rsidRDefault="00CF54C7" w:rsidP="000A1C51">
            <w:pPr>
              <w:rPr>
                <w:rFonts w:ascii="Arial" w:hAnsi="Arial" w:cs="Arial"/>
              </w:rPr>
            </w:pPr>
            <w:r w:rsidRPr="00FC2251">
              <w:rPr>
                <w:rFonts w:ascii="Arial" w:hAnsi="Arial" w:cs="Arial"/>
              </w:rPr>
              <w:t>VOIE</w:t>
            </w:r>
          </w:p>
        </w:tc>
      </w:tr>
      <w:tr w:rsidR="00CF54C7" w:rsidRPr="00FC2251" w14:paraId="0652814A"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510D9800" w14:textId="77777777" w:rsidR="00CF54C7" w:rsidRPr="00FC2251" w:rsidRDefault="00CF54C7" w:rsidP="000A1C51">
            <w:pPr>
              <w:rPr>
                <w:rFonts w:ascii="Arial" w:hAnsi="Arial" w:cs="Arial"/>
              </w:rPr>
            </w:pPr>
            <w:r w:rsidRPr="00FC2251">
              <w:rPr>
                <w:rFonts w:ascii="Arial" w:hAnsi="Arial" w:cs="Arial"/>
              </w:rPr>
              <w:t>Cours</w:t>
            </w:r>
          </w:p>
        </w:tc>
        <w:tc>
          <w:tcPr>
            <w:tcW w:w="1040" w:type="dxa"/>
            <w:tcBorders>
              <w:top w:val="nil"/>
              <w:left w:val="nil"/>
              <w:bottom w:val="single" w:sz="4" w:space="0" w:color="000000"/>
              <w:right w:val="single" w:sz="4" w:space="0" w:color="000000"/>
            </w:tcBorders>
            <w:shd w:val="clear" w:color="000000" w:fill="EDEDED"/>
            <w:hideMark/>
          </w:tcPr>
          <w:p w14:paraId="118D2A45" w14:textId="77777777" w:rsidR="00CF54C7" w:rsidRPr="00FC2251" w:rsidRDefault="00CF54C7" w:rsidP="000A1C51">
            <w:pPr>
              <w:rPr>
                <w:rFonts w:ascii="Arial" w:hAnsi="Arial" w:cs="Arial"/>
              </w:rPr>
            </w:pPr>
            <w:r w:rsidRPr="00FC2251">
              <w:rPr>
                <w:rFonts w:ascii="Arial" w:hAnsi="Arial" w:cs="Arial"/>
              </w:rPr>
              <w:t>CRS</w:t>
            </w:r>
          </w:p>
        </w:tc>
        <w:tc>
          <w:tcPr>
            <w:tcW w:w="1653" w:type="dxa"/>
            <w:tcBorders>
              <w:top w:val="nil"/>
              <w:left w:val="nil"/>
              <w:bottom w:val="single" w:sz="4" w:space="0" w:color="000000"/>
              <w:right w:val="single" w:sz="4" w:space="0" w:color="000000"/>
            </w:tcBorders>
            <w:hideMark/>
          </w:tcPr>
          <w:p w14:paraId="6F9B5B00" w14:textId="77777777" w:rsidR="00CF54C7" w:rsidRPr="00FC2251" w:rsidRDefault="00CF54C7" w:rsidP="000A1C51">
            <w:pPr>
              <w:rPr>
                <w:rFonts w:ascii="Arial" w:hAnsi="Arial" w:cs="Arial"/>
              </w:rPr>
            </w:pPr>
            <w:r w:rsidRPr="00FC2251">
              <w:rPr>
                <w:rFonts w:ascii="Arial" w:hAnsi="Arial" w:cs="Arial"/>
              </w:rPr>
              <w:t>Petite route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35FF0936" w14:textId="77777777" w:rsidR="00CF54C7" w:rsidRPr="00FC2251" w:rsidRDefault="00CF54C7" w:rsidP="000A1C51">
            <w:pPr>
              <w:rPr>
                <w:rFonts w:ascii="Arial" w:hAnsi="Arial" w:cs="Arial"/>
              </w:rPr>
            </w:pPr>
            <w:r w:rsidRPr="00FC2251">
              <w:rPr>
                <w:rFonts w:ascii="Arial" w:hAnsi="Arial" w:cs="Arial"/>
              </w:rPr>
              <w:t>PRT</w:t>
            </w:r>
          </w:p>
        </w:tc>
        <w:tc>
          <w:tcPr>
            <w:tcW w:w="1701" w:type="dxa"/>
            <w:tcBorders>
              <w:top w:val="nil"/>
              <w:left w:val="nil"/>
              <w:bottom w:val="single" w:sz="4" w:space="0" w:color="000000"/>
              <w:right w:val="single" w:sz="4" w:space="0" w:color="000000"/>
            </w:tcBorders>
            <w:hideMark/>
          </w:tcPr>
          <w:p w14:paraId="141119FD" w14:textId="77777777" w:rsidR="00CF54C7" w:rsidRPr="00FC2251" w:rsidRDefault="00CF54C7" w:rsidP="000A1C51">
            <w:pPr>
              <w:rPr>
                <w:rFonts w:ascii="Arial" w:hAnsi="Arial" w:cs="Arial"/>
              </w:rPr>
            </w:pPr>
            <w:r w:rsidRPr="00FC2251">
              <w:rPr>
                <w:rFonts w:ascii="Arial" w:hAnsi="Arial" w:cs="Arial"/>
              </w:rPr>
              <w:t>Voie communale</w:t>
            </w:r>
          </w:p>
        </w:tc>
        <w:tc>
          <w:tcPr>
            <w:tcW w:w="1040" w:type="dxa"/>
            <w:tcBorders>
              <w:top w:val="nil"/>
              <w:left w:val="nil"/>
              <w:bottom w:val="single" w:sz="4" w:space="0" w:color="000000"/>
              <w:right w:val="single" w:sz="4" w:space="0" w:color="000000"/>
            </w:tcBorders>
            <w:shd w:val="clear" w:color="000000" w:fill="EDEDED"/>
            <w:hideMark/>
          </w:tcPr>
          <w:p w14:paraId="6F1EA951" w14:textId="77777777" w:rsidR="00CF54C7" w:rsidRPr="00FC2251" w:rsidRDefault="00CF54C7" w:rsidP="000A1C51">
            <w:pPr>
              <w:rPr>
                <w:rFonts w:ascii="Arial" w:hAnsi="Arial" w:cs="Arial"/>
              </w:rPr>
            </w:pPr>
            <w:r w:rsidRPr="00FC2251">
              <w:rPr>
                <w:rFonts w:ascii="Arial" w:hAnsi="Arial" w:cs="Arial"/>
              </w:rPr>
              <w:t>VC</w:t>
            </w:r>
          </w:p>
        </w:tc>
      </w:tr>
      <w:tr w:rsidR="00CF54C7" w:rsidRPr="00FC2251" w14:paraId="2F767F2D"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2636A6E9" w14:textId="77777777" w:rsidR="00CF54C7" w:rsidRPr="00FC2251" w:rsidRDefault="00CF54C7" w:rsidP="000A1C51">
            <w:pPr>
              <w:rPr>
                <w:rFonts w:ascii="Arial" w:hAnsi="Arial" w:cs="Arial"/>
              </w:rPr>
            </w:pPr>
            <w:r w:rsidRPr="00FC2251">
              <w:rPr>
                <w:rFonts w:ascii="Arial" w:hAnsi="Arial" w:cs="Arial"/>
              </w:rPr>
              <w:t>Coursive</w:t>
            </w:r>
          </w:p>
        </w:tc>
        <w:tc>
          <w:tcPr>
            <w:tcW w:w="1040" w:type="dxa"/>
            <w:tcBorders>
              <w:top w:val="nil"/>
              <w:left w:val="nil"/>
              <w:bottom w:val="single" w:sz="4" w:space="0" w:color="000000"/>
              <w:right w:val="single" w:sz="4" w:space="0" w:color="000000"/>
            </w:tcBorders>
            <w:shd w:val="clear" w:color="000000" w:fill="EDEDED"/>
            <w:hideMark/>
          </w:tcPr>
          <w:p w14:paraId="19AE06DF" w14:textId="77777777" w:rsidR="00CF54C7" w:rsidRPr="00FC2251" w:rsidRDefault="00CF54C7" w:rsidP="000A1C51">
            <w:pPr>
              <w:rPr>
                <w:rFonts w:ascii="Arial" w:hAnsi="Arial" w:cs="Arial"/>
              </w:rPr>
            </w:pPr>
            <w:r w:rsidRPr="00FC2251">
              <w:rPr>
                <w:rFonts w:ascii="Arial" w:hAnsi="Arial" w:cs="Arial"/>
              </w:rPr>
              <w:t>CIVE</w:t>
            </w:r>
          </w:p>
        </w:tc>
        <w:tc>
          <w:tcPr>
            <w:tcW w:w="1653" w:type="dxa"/>
            <w:tcBorders>
              <w:top w:val="nil"/>
              <w:left w:val="nil"/>
              <w:bottom w:val="single" w:sz="4" w:space="0" w:color="000000"/>
              <w:right w:val="single" w:sz="4" w:space="0" w:color="000000"/>
            </w:tcBorders>
            <w:hideMark/>
          </w:tcPr>
          <w:p w14:paraId="444A64C4" w14:textId="77777777" w:rsidR="00CF54C7" w:rsidRPr="00FC2251" w:rsidRDefault="00CF54C7" w:rsidP="000A1C51">
            <w:pPr>
              <w:rPr>
                <w:rFonts w:ascii="Arial" w:hAnsi="Arial" w:cs="Arial"/>
              </w:rPr>
            </w:pPr>
            <w:r w:rsidRPr="00FC2251">
              <w:rPr>
                <w:rFonts w:ascii="Arial" w:hAnsi="Arial" w:cs="Arial"/>
              </w:rPr>
              <w:t>Petite rue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5087F2D" w14:textId="77777777" w:rsidR="00CF54C7" w:rsidRPr="00FC2251" w:rsidRDefault="00CF54C7" w:rsidP="000A1C51">
            <w:pPr>
              <w:rPr>
                <w:rFonts w:ascii="Arial" w:hAnsi="Arial" w:cs="Arial"/>
              </w:rPr>
            </w:pPr>
            <w:r w:rsidRPr="00FC2251">
              <w:rPr>
                <w:rFonts w:ascii="Arial" w:hAnsi="Arial" w:cs="Arial"/>
              </w:rPr>
              <w:t>PTR</w:t>
            </w:r>
          </w:p>
        </w:tc>
        <w:tc>
          <w:tcPr>
            <w:tcW w:w="1701" w:type="dxa"/>
            <w:tcBorders>
              <w:top w:val="nil"/>
              <w:left w:val="nil"/>
              <w:bottom w:val="single" w:sz="4" w:space="0" w:color="000000"/>
              <w:right w:val="single" w:sz="4" w:space="0" w:color="000000"/>
            </w:tcBorders>
            <w:hideMark/>
          </w:tcPr>
          <w:p w14:paraId="6203E897" w14:textId="77777777" w:rsidR="00CF54C7" w:rsidRPr="00FC2251" w:rsidRDefault="00CF54C7" w:rsidP="000A1C51">
            <w:pPr>
              <w:rPr>
                <w:rFonts w:ascii="Arial" w:hAnsi="Arial" w:cs="Arial"/>
              </w:rPr>
            </w:pPr>
            <w:r w:rsidRPr="00FC2251">
              <w:rPr>
                <w:rFonts w:ascii="Arial" w:hAnsi="Arial" w:cs="Arial"/>
              </w:rPr>
              <w:t>Voirie</w:t>
            </w:r>
          </w:p>
        </w:tc>
        <w:tc>
          <w:tcPr>
            <w:tcW w:w="1040" w:type="dxa"/>
            <w:tcBorders>
              <w:top w:val="nil"/>
              <w:left w:val="nil"/>
              <w:bottom w:val="single" w:sz="4" w:space="0" w:color="000000"/>
              <w:right w:val="single" w:sz="4" w:space="0" w:color="000000"/>
            </w:tcBorders>
            <w:shd w:val="clear" w:color="000000" w:fill="EDEDED"/>
            <w:hideMark/>
          </w:tcPr>
          <w:p w14:paraId="4AFEE3D0" w14:textId="77777777" w:rsidR="00CF54C7" w:rsidRPr="00FC2251" w:rsidRDefault="00CF54C7" w:rsidP="000A1C51">
            <w:pPr>
              <w:rPr>
                <w:rFonts w:ascii="Arial" w:hAnsi="Arial" w:cs="Arial"/>
              </w:rPr>
            </w:pPr>
            <w:r w:rsidRPr="00FC2251">
              <w:rPr>
                <w:rFonts w:ascii="Arial" w:hAnsi="Arial" w:cs="Arial"/>
              </w:rPr>
              <w:t>VOIR</w:t>
            </w:r>
          </w:p>
        </w:tc>
      </w:tr>
      <w:tr w:rsidR="00CF54C7" w:rsidRPr="00FC2251" w14:paraId="6811D7BF"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6FF9A84D" w14:textId="77777777" w:rsidR="00CF54C7" w:rsidRPr="00FC2251" w:rsidRDefault="00CF54C7" w:rsidP="000A1C51">
            <w:pPr>
              <w:rPr>
                <w:rFonts w:ascii="Arial" w:hAnsi="Arial" w:cs="Arial"/>
              </w:rPr>
            </w:pPr>
            <w:r w:rsidRPr="00FC2251">
              <w:rPr>
                <w:rFonts w:ascii="Arial" w:hAnsi="Arial" w:cs="Arial"/>
              </w:rPr>
              <w:t>Croix</w:t>
            </w:r>
          </w:p>
        </w:tc>
        <w:tc>
          <w:tcPr>
            <w:tcW w:w="1040" w:type="dxa"/>
            <w:tcBorders>
              <w:top w:val="nil"/>
              <w:left w:val="nil"/>
              <w:bottom w:val="single" w:sz="4" w:space="0" w:color="000000"/>
              <w:right w:val="single" w:sz="4" w:space="0" w:color="000000"/>
            </w:tcBorders>
            <w:shd w:val="clear" w:color="000000" w:fill="EDEDED"/>
            <w:hideMark/>
          </w:tcPr>
          <w:p w14:paraId="57BA92B3" w14:textId="77777777" w:rsidR="00CF54C7" w:rsidRPr="00FC2251" w:rsidRDefault="00CF54C7" w:rsidP="000A1C51">
            <w:pPr>
              <w:rPr>
                <w:rFonts w:ascii="Arial" w:hAnsi="Arial" w:cs="Arial"/>
              </w:rPr>
            </w:pPr>
            <w:r w:rsidRPr="00FC2251">
              <w:rPr>
                <w:rFonts w:ascii="Arial" w:hAnsi="Arial" w:cs="Arial"/>
              </w:rPr>
              <w:t>CRX</w:t>
            </w:r>
          </w:p>
        </w:tc>
        <w:tc>
          <w:tcPr>
            <w:tcW w:w="1653" w:type="dxa"/>
            <w:tcBorders>
              <w:top w:val="nil"/>
              <w:left w:val="nil"/>
              <w:bottom w:val="single" w:sz="4" w:space="0" w:color="000000"/>
              <w:right w:val="single" w:sz="4" w:space="0" w:color="000000"/>
            </w:tcBorders>
            <w:hideMark/>
          </w:tcPr>
          <w:p w14:paraId="2B9AB944" w14:textId="77777777" w:rsidR="00CF54C7" w:rsidRPr="00FC2251" w:rsidRDefault="00CF54C7" w:rsidP="000A1C51">
            <w:pPr>
              <w:rPr>
                <w:rFonts w:ascii="Arial" w:hAnsi="Arial" w:cs="Arial"/>
              </w:rPr>
            </w:pPr>
            <w:r w:rsidRPr="00FC2251">
              <w:rPr>
                <w:rFonts w:ascii="Arial" w:hAnsi="Arial" w:cs="Arial"/>
              </w:rPr>
              <w:t>Phare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9C2302E" w14:textId="77777777" w:rsidR="00CF54C7" w:rsidRPr="00FC2251" w:rsidRDefault="00CF54C7" w:rsidP="000A1C51">
            <w:pPr>
              <w:rPr>
                <w:rFonts w:ascii="Arial" w:hAnsi="Arial" w:cs="Arial"/>
              </w:rPr>
            </w:pPr>
            <w:r w:rsidRPr="00FC2251">
              <w:rPr>
                <w:rFonts w:ascii="Arial" w:hAnsi="Arial" w:cs="Arial"/>
              </w:rPr>
              <w:t>PHAR</w:t>
            </w:r>
          </w:p>
        </w:tc>
        <w:tc>
          <w:tcPr>
            <w:tcW w:w="1701" w:type="dxa"/>
            <w:tcBorders>
              <w:top w:val="nil"/>
              <w:left w:val="nil"/>
              <w:bottom w:val="single" w:sz="4" w:space="0" w:color="000000"/>
              <w:right w:val="single" w:sz="4" w:space="0" w:color="000000"/>
            </w:tcBorders>
            <w:hideMark/>
          </w:tcPr>
          <w:p w14:paraId="59BF43AE" w14:textId="77777777" w:rsidR="00CF54C7" w:rsidRPr="00FC2251" w:rsidRDefault="00CF54C7" w:rsidP="000A1C51">
            <w:pPr>
              <w:rPr>
                <w:rFonts w:ascii="Arial" w:hAnsi="Arial" w:cs="Arial"/>
              </w:rPr>
            </w:pPr>
            <w:r w:rsidRPr="00FC2251">
              <w:rPr>
                <w:rFonts w:ascii="Arial" w:hAnsi="Arial" w:cs="Arial"/>
              </w:rPr>
              <w:t>Voute</w:t>
            </w:r>
          </w:p>
        </w:tc>
        <w:tc>
          <w:tcPr>
            <w:tcW w:w="1040" w:type="dxa"/>
            <w:tcBorders>
              <w:top w:val="nil"/>
              <w:left w:val="nil"/>
              <w:bottom w:val="single" w:sz="4" w:space="0" w:color="000000"/>
              <w:right w:val="single" w:sz="4" w:space="0" w:color="000000"/>
            </w:tcBorders>
            <w:shd w:val="clear" w:color="000000" w:fill="EDEDED"/>
            <w:hideMark/>
          </w:tcPr>
          <w:p w14:paraId="1994446D" w14:textId="77777777" w:rsidR="00CF54C7" w:rsidRPr="00FC2251" w:rsidRDefault="00CF54C7" w:rsidP="000A1C51">
            <w:pPr>
              <w:rPr>
                <w:rFonts w:ascii="Arial" w:hAnsi="Arial" w:cs="Arial"/>
              </w:rPr>
            </w:pPr>
            <w:r w:rsidRPr="00FC2251">
              <w:rPr>
                <w:rFonts w:ascii="Arial" w:hAnsi="Arial" w:cs="Arial"/>
              </w:rPr>
              <w:t>VOUT</w:t>
            </w:r>
          </w:p>
        </w:tc>
      </w:tr>
      <w:tr w:rsidR="00CF54C7" w:rsidRPr="00FC2251" w14:paraId="530A0597"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0F8EA58A" w14:textId="77777777" w:rsidR="00CF54C7" w:rsidRPr="00FC2251" w:rsidRDefault="00CF54C7" w:rsidP="000A1C51">
            <w:pPr>
              <w:rPr>
                <w:rFonts w:ascii="Arial" w:hAnsi="Arial" w:cs="Arial"/>
              </w:rPr>
            </w:pPr>
            <w:r w:rsidRPr="00FC2251">
              <w:rPr>
                <w:rFonts w:ascii="Arial" w:hAnsi="Arial" w:cs="Arial"/>
              </w:rPr>
              <w:t>Darse</w:t>
            </w:r>
          </w:p>
        </w:tc>
        <w:tc>
          <w:tcPr>
            <w:tcW w:w="1040" w:type="dxa"/>
            <w:tcBorders>
              <w:top w:val="nil"/>
              <w:left w:val="nil"/>
              <w:bottom w:val="single" w:sz="4" w:space="0" w:color="000000"/>
              <w:right w:val="single" w:sz="4" w:space="0" w:color="000000"/>
            </w:tcBorders>
            <w:shd w:val="clear" w:color="000000" w:fill="EDEDED"/>
            <w:hideMark/>
          </w:tcPr>
          <w:p w14:paraId="6E7148DE" w14:textId="77777777" w:rsidR="00CF54C7" w:rsidRPr="00FC2251" w:rsidRDefault="00CF54C7" w:rsidP="000A1C51">
            <w:pPr>
              <w:rPr>
                <w:rFonts w:ascii="Arial" w:hAnsi="Arial" w:cs="Arial"/>
              </w:rPr>
            </w:pPr>
            <w:r w:rsidRPr="00FC2251">
              <w:rPr>
                <w:rFonts w:ascii="Arial" w:hAnsi="Arial" w:cs="Arial"/>
              </w:rPr>
              <w:t>DARS</w:t>
            </w:r>
          </w:p>
        </w:tc>
        <w:tc>
          <w:tcPr>
            <w:tcW w:w="1653" w:type="dxa"/>
            <w:tcBorders>
              <w:top w:val="nil"/>
              <w:left w:val="nil"/>
              <w:bottom w:val="single" w:sz="4" w:space="0" w:color="000000"/>
              <w:right w:val="single" w:sz="4" w:space="0" w:color="000000"/>
            </w:tcBorders>
            <w:hideMark/>
          </w:tcPr>
          <w:p w14:paraId="0B054D29" w14:textId="77777777" w:rsidR="00CF54C7" w:rsidRPr="00FC2251" w:rsidRDefault="00CF54C7" w:rsidP="000A1C51">
            <w:pPr>
              <w:rPr>
                <w:rFonts w:ascii="Arial" w:hAnsi="Arial" w:cs="Arial"/>
              </w:rPr>
            </w:pPr>
            <w:r w:rsidRPr="00FC2251">
              <w:rPr>
                <w:rFonts w:ascii="Arial" w:hAnsi="Arial" w:cs="Arial"/>
              </w:rPr>
              <w:t>Piste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56DCF92" w14:textId="77777777" w:rsidR="00CF54C7" w:rsidRPr="00FC2251" w:rsidRDefault="00CF54C7" w:rsidP="000A1C51">
            <w:pPr>
              <w:rPr>
                <w:rFonts w:ascii="Arial" w:hAnsi="Arial" w:cs="Arial"/>
              </w:rPr>
            </w:pPr>
            <w:r w:rsidRPr="00FC2251">
              <w:rPr>
                <w:rFonts w:ascii="Arial" w:hAnsi="Arial" w:cs="Arial"/>
              </w:rPr>
              <w:t>PIST</w:t>
            </w:r>
          </w:p>
        </w:tc>
        <w:tc>
          <w:tcPr>
            <w:tcW w:w="1701" w:type="dxa"/>
            <w:tcBorders>
              <w:top w:val="nil"/>
              <w:left w:val="nil"/>
              <w:bottom w:val="single" w:sz="4" w:space="0" w:color="000000"/>
              <w:right w:val="single" w:sz="4" w:space="0" w:color="000000"/>
            </w:tcBorders>
            <w:hideMark/>
          </w:tcPr>
          <w:p w14:paraId="40C0FE4A" w14:textId="77777777" w:rsidR="00CF54C7" w:rsidRPr="00FC2251" w:rsidRDefault="00CF54C7" w:rsidP="000A1C51">
            <w:pPr>
              <w:rPr>
                <w:rFonts w:ascii="Arial" w:hAnsi="Arial" w:cs="Arial"/>
              </w:rPr>
            </w:pPr>
            <w:proofErr w:type="spellStart"/>
            <w:r w:rsidRPr="00FC2251">
              <w:rPr>
                <w:rFonts w:ascii="Arial" w:hAnsi="Arial" w:cs="Arial"/>
              </w:rPr>
              <w:t>Voyeul</w:t>
            </w:r>
            <w:proofErr w:type="spellEnd"/>
          </w:p>
        </w:tc>
        <w:tc>
          <w:tcPr>
            <w:tcW w:w="1040" w:type="dxa"/>
            <w:tcBorders>
              <w:top w:val="nil"/>
              <w:left w:val="nil"/>
              <w:bottom w:val="single" w:sz="4" w:space="0" w:color="000000"/>
              <w:right w:val="single" w:sz="4" w:space="0" w:color="000000"/>
            </w:tcBorders>
            <w:shd w:val="clear" w:color="000000" w:fill="EDEDED"/>
            <w:hideMark/>
          </w:tcPr>
          <w:p w14:paraId="46E82616" w14:textId="77777777" w:rsidR="00CF54C7" w:rsidRPr="00FC2251" w:rsidRDefault="00CF54C7" w:rsidP="000A1C51">
            <w:pPr>
              <w:rPr>
                <w:rFonts w:ascii="Arial" w:hAnsi="Arial" w:cs="Arial"/>
              </w:rPr>
            </w:pPr>
            <w:r w:rsidRPr="00FC2251">
              <w:rPr>
                <w:rFonts w:ascii="Arial" w:hAnsi="Arial" w:cs="Arial"/>
              </w:rPr>
              <w:t>VOY</w:t>
            </w:r>
          </w:p>
        </w:tc>
      </w:tr>
      <w:tr w:rsidR="00CF54C7" w:rsidRPr="00FC2251" w14:paraId="4105DF86"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42854567" w14:textId="77777777" w:rsidR="00CF54C7" w:rsidRPr="00FC2251" w:rsidRDefault="00CF54C7" w:rsidP="000A1C51">
            <w:pPr>
              <w:rPr>
                <w:rFonts w:ascii="Arial" w:hAnsi="Arial" w:cs="Arial"/>
              </w:rPr>
            </w:pPr>
            <w:r w:rsidRPr="00FC2251">
              <w:rPr>
                <w:rFonts w:ascii="Arial" w:hAnsi="Arial" w:cs="Arial"/>
              </w:rPr>
              <w:t>Descente</w:t>
            </w:r>
          </w:p>
        </w:tc>
        <w:tc>
          <w:tcPr>
            <w:tcW w:w="1040" w:type="dxa"/>
            <w:tcBorders>
              <w:top w:val="nil"/>
              <w:left w:val="nil"/>
              <w:bottom w:val="single" w:sz="4" w:space="0" w:color="000000"/>
              <w:right w:val="single" w:sz="4" w:space="0" w:color="000000"/>
            </w:tcBorders>
            <w:shd w:val="clear" w:color="000000" w:fill="EDEDED"/>
            <w:hideMark/>
          </w:tcPr>
          <w:p w14:paraId="0DC44834" w14:textId="77777777" w:rsidR="00CF54C7" w:rsidRPr="00FC2251" w:rsidRDefault="00CF54C7" w:rsidP="000A1C51">
            <w:pPr>
              <w:rPr>
                <w:rFonts w:ascii="Arial" w:hAnsi="Arial" w:cs="Arial"/>
              </w:rPr>
            </w:pPr>
            <w:r w:rsidRPr="00FC2251">
              <w:rPr>
                <w:rFonts w:ascii="Arial" w:hAnsi="Arial" w:cs="Arial"/>
              </w:rPr>
              <w:t>DSC</w:t>
            </w:r>
          </w:p>
        </w:tc>
        <w:tc>
          <w:tcPr>
            <w:tcW w:w="1653" w:type="dxa"/>
            <w:tcBorders>
              <w:top w:val="nil"/>
              <w:left w:val="nil"/>
              <w:bottom w:val="single" w:sz="4" w:space="0" w:color="000000"/>
              <w:right w:val="single" w:sz="4" w:space="0" w:color="000000"/>
            </w:tcBorders>
            <w:hideMark/>
          </w:tcPr>
          <w:p w14:paraId="3E12A6D1" w14:textId="77777777" w:rsidR="00CF54C7" w:rsidRPr="00FC2251" w:rsidRDefault="00CF54C7" w:rsidP="000A1C51">
            <w:pPr>
              <w:rPr>
                <w:rFonts w:ascii="Arial" w:hAnsi="Arial" w:cs="Arial"/>
              </w:rPr>
            </w:pPr>
            <w:r w:rsidRPr="00FC2251">
              <w:rPr>
                <w:rFonts w:ascii="Arial" w:hAnsi="Arial" w:cs="Arial"/>
              </w:rPr>
              <w:t>Placa</w:t>
            </w:r>
          </w:p>
        </w:tc>
        <w:tc>
          <w:tcPr>
            <w:tcW w:w="1276" w:type="dxa"/>
            <w:tcBorders>
              <w:top w:val="single" w:sz="4" w:space="0" w:color="000000"/>
              <w:left w:val="nil"/>
              <w:bottom w:val="single" w:sz="4" w:space="0" w:color="000000"/>
              <w:right w:val="single" w:sz="4" w:space="0" w:color="000000"/>
            </w:tcBorders>
            <w:shd w:val="clear" w:color="000000" w:fill="EDEDED"/>
            <w:hideMark/>
          </w:tcPr>
          <w:p w14:paraId="6C96750B" w14:textId="77777777" w:rsidR="00CF54C7" w:rsidRPr="00FC2251" w:rsidRDefault="00CF54C7" w:rsidP="000A1C51">
            <w:pPr>
              <w:rPr>
                <w:rFonts w:ascii="Arial" w:hAnsi="Arial" w:cs="Arial"/>
              </w:rPr>
            </w:pPr>
            <w:r w:rsidRPr="00FC2251">
              <w:rPr>
                <w:rFonts w:ascii="Arial" w:hAnsi="Arial" w:cs="Arial"/>
              </w:rPr>
              <w:t>PLA</w:t>
            </w:r>
          </w:p>
        </w:tc>
        <w:tc>
          <w:tcPr>
            <w:tcW w:w="1701" w:type="dxa"/>
            <w:tcBorders>
              <w:top w:val="nil"/>
              <w:left w:val="nil"/>
              <w:bottom w:val="single" w:sz="4" w:space="0" w:color="000000"/>
              <w:right w:val="single" w:sz="4" w:space="0" w:color="000000"/>
            </w:tcBorders>
            <w:hideMark/>
          </w:tcPr>
          <w:p w14:paraId="63150E05" w14:textId="77777777" w:rsidR="00CF54C7" w:rsidRPr="00FC2251" w:rsidRDefault="00CF54C7" w:rsidP="000A1C51">
            <w:pPr>
              <w:rPr>
                <w:rFonts w:ascii="Arial" w:hAnsi="Arial" w:cs="Arial"/>
              </w:rPr>
            </w:pPr>
            <w:r w:rsidRPr="00FC2251">
              <w:rPr>
                <w:rFonts w:ascii="Arial" w:hAnsi="Arial" w:cs="Arial"/>
              </w:rPr>
              <w:t>Zone</w:t>
            </w:r>
          </w:p>
        </w:tc>
        <w:tc>
          <w:tcPr>
            <w:tcW w:w="1040" w:type="dxa"/>
            <w:tcBorders>
              <w:top w:val="nil"/>
              <w:left w:val="nil"/>
              <w:bottom w:val="single" w:sz="4" w:space="0" w:color="000000"/>
              <w:right w:val="single" w:sz="4" w:space="0" w:color="000000"/>
            </w:tcBorders>
            <w:shd w:val="clear" w:color="000000" w:fill="EDEDED"/>
            <w:hideMark/>
          </w:tcPr>
          <w:p w14:paraId="39C7CCBA" w14:textId="77777777" w:rsidR="00CF54C7" w:rsidRPr="00FC2251" w:rsidRDefault="00CF54C7" w:rsidP="000A1C51">
            <w:pPr>
              <w:rPr>
                <w:rFonts w:ascii="Arial" w:hAnsi="Arial" w:cs="Arial"/>
              </w:rPr>
            </w:pPr>
            <w:r w:rsidRPr="00FC2251">
              <w:rPr>
                <w:rFonts w:ascii="Arial" w:hAnsi="Arial" w:cs="Arial"/>
              </w:rPr>
              <w:t>ZONE</w:t>
            </w:r>
          </w:p>
        </w:tc>
      </w:tr>
      <w:tr w:rsidR="00CF54C7" w:rsidRPr="00FC2251" w14:paraId="170A46A4" w14:textId="77777777" w:rsidTr="00543957">
        <w:trPr>
          <w:trHeight w:val="342"/>
        </w:trPr>
        <w:tc>
          <w:tcPr>
            <w:tcW w:w="1980" w:type="dxa"/>
            <w:tcBorders>
              <w:top w:val="nil"/>
              <w:left w:val="single" w:sz="4" w:space="0" w:color="000000"/>
              <w:bottom w:val="single" w:sz="4" w:space="0" w:color="000000"/>
              <w:right w:val="single" w:sz="4" w:space="0" w:color="000000"/>
            </w:tcBorders>
            <w:hideMark/>
          </w:tcPr>
          <w:p w14:paraId="195CFD5C" w14:textId="77777777" w:rsidR="00CF54C7" w:rsidRPr="00FC2251" w:rsidRDefault="00CF54C7" w:rsidP="000A1C51">
            <w:pPr>
              <w:rPr>
                <w:rFonts w:ascii="Arial" w:hAnsi="Arial" w:cs="Arial"/>
              </w:rPr>
            </w:pPr>
            <w:r w:rsidRPr="00FC2251">
              <w:rPr>
                <w:rFonts w:ascii="Arial" w:hAnsi="Arial" w:cs="Arial"/>
              </w:rPr>
              <w:t>Déviation</w:t>
            </w:r>
          </w:p>
        </w:tc>
        <w:tc>
          <w:tcPr>
            <w:tcW w:w="1040" w:type="dxa"/>
            <w:tcBorders>
              <w:top w:val="nil"/>
              <w:left w:val="nil"/>
              <w:bottom w:val="single" w:sz="4" w:space="0" w:color="000000"/>
              <w:right w:val="single" w:sz="4" w:space="0" w:color="000000"/>
            </w:tcBorders>
            <w:shd w:val="clear" w:color="000000" w:fill="EDEDED"/>
            <w:hideMark/>
          </w:tcPr>
          <w:p w14:paraId="1F70788F" w14:textId="77777777" w:rsidR="00CF54C7" w:rsidRPr="00FC2251" w:rsidRDefault="00CF54C7" w:rsidP="000A1C51">
            <w:pPr>
              <w:rPr>
                <w:rFonts w:ascii="Arial" w:hAnsi="Arial" w:cs="Arial"/>
              </w:rPr>
            </w:pPr>
            <w:r w:rsidRPr="00FC2251">
              <w:rPr>
                <w:rFonts w:ascii="Arial" w:hAnsi="Arial" w:cs="Arial"/>
              </w:rPr>
              <w:t>DEVI</w:t>
            </w:r>
          </w:p>
        </w:tc>
        <w:tc>
          <w:tcPr>
            <w:tcW w:w="1653" w:type="dxa"/>
            <w:tcBorders>
              <w:top w:val="nil"/>
              <w:left w:val="nil"/>
              <w:bottom w:val="single" w:sz="4" w:space="0" w:color="000000"/>
              <w:right w:val="single" w:sz="4" w:space="0" w:color="000000"/>
            </w:tcBorders>
            <w:hideMark/>
          </w:tcPr>
          <w:p w14:paraId="38CDBA06" w14:textId="77777777" w:rsidR="00CF54C7" w:rsidRPr="00FC2251" w:rsidRDefault="00CF54C7" w:rsidP="000A1C51">
            <w:pPr>
              <w:rPr>
                <w:rFonts w:ascii="Arial" w:hAnsi="Arial" w:cs="Arial"/>
              </w:rPr>
            </w:pPr>
            <w:r w:rsidRPr="00FC2251">
              <w:rPr>
                <w:rFonts w:ascii="Arial" w:hAnsi="Arial" w:cs="Arial"/>
              </w:rPr>
              <w:t>Place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47665B3C" w14:textId="77777777" w:rsidR="00CF54C7" w:rsidRPr="00FC2251" w:rsidRDefault="00CF54C7" w:rsidP="000A1C51">
            <w:pPr>
              <w:rPr>
                <w:rFonts w:ascii="Arial" w:hAnsi="Arial" w:cs="Arial"/>
              </w:rPr>
            </w:pPr>
            <w:r w:rsidRPr="00FC2251">
              <w:rPr>
                <w:rFonts w:ascii="Arial" w:hAnsi="Arial" w:cs="Arial"/>
              </w:rPr>
              <w:t>PL</w:t>
            </w:r>
          </w:p>
        </w:tc>
        <w:tc>
          <w:tcPr>
            <w:tcW w:w="1701" w:type="dxa"/>
            <w:tcBorders>
              <w:top w:val="nil"/>
              <w:left w:val="nil"/>
              <w:bottom w:val="single" w:sz="4" w:space="0" w:color="000000"/>
              <w:right w:val="single" w:sz="4" w:space="0" w:color="000000"/>
            </w:tcBorders>
            <w:hideMark/>
          </w:tcPr>
          <w:p w14:paraId="3CC6EB95" w14:textId="77777777" w:rsidR="00CF54C7" w:rsidRPr="00FC2251" w:rsidRDefault="00CF54C7" w:rsidP="000A1C51">
            <w:pPr>
              <w:rPr>
                <w:rFonts w:ascii="Arial" w:hAnsi="Arial" w:cs="Arial"/>
              </w:rPr>
            </w:pPr>
            <w:r w:rsidRPr="00FC2251">
              <w:rPr>
                <w:rFonts w:ascii="Arial" w:hAnsi="Arial" w:cs="Arial"/>
              </w:rPr>
              <w:t>Zone artisanale</w:t>
            </w:r>
          </w:p>
        </w:tc>
        <w:tc>
          <w:tcPr>
            <w:tcW w:w="1040" w:type="dxa"/>
            <w:tcBorders>
              <w:top w:val="nil"/>
              <w:left w:val="nil"/>
              <w:bottom w:val="single" w:sz="4" w:space="0" w:color="000000"/>
              <w:right w:val="single" w:sz="4" w:space="0" w:color="000000"/>
            </w:tcBorders>
            <w:shd w:val="clear" w:color="000000" w:fill="EDEDED"/>
            <w:hideMark/>
          </w:tcPr>
          <w:p w14:paraId="3648845A" w14:textId="77777777" w:rsidR="00CF54C7" w:rsidRPr="00FC2251" w:rsidRDefault="00CF54C7" w:rsidP="000A1C51">
            <w:pPr>
              <w:rPr>
                <w:rFonts w:ascii="Arial" w:hAnsi="Arial" w:cs="Arial"/>
              </w:rPr>
            </w:pPr>
            <w:r w:rsidRPr="00FC2251">
              <w:rPr>
                <w:rFonts w:ascii="Arial" w:hAnsi="Arial" w:cs="Arial"/>
              </w:rPr>
              <w:t>ZA</w:t>
            </w:r>
          </w:p>
        </w:tc>
      </w:tr>
      <w:tr w:rsidR="00CF54C7" w:rsidRPr="00FC2251" w14:paraId="5DC810DF" w14:textId="77777777" w:rsidTr="00543957">
        <w:trPr>
          <w:trHeight w:val="582"/>
        </w:trPr>
        <w:tc>
          <w:tcPr>
            <w:tcW w:w="1980" w:type="dxa"/>
            <w:tcBorders>
              <w:top w:val="nil"/>
              <w:left w:val="single" w:sz="4" w:space="0" w:color="000000"/>
              <w:bottom w:val="single" w:sz="4" w:space="0" w:color="000000"/>
              <w:right w:val="single" w:sz="4" w:space="0" w:color="000000"/>
            </w:tcBorders>
            <w:hideMark/>
          </w:tcPr>
          <w:p w14:paraId="0044C22C" w14:textId="77777777" w:rsidR="00CF54C7" w:rsidRPr="00FC2251" w:rsidRDefault="00CF54C7" w:rsidP="000A1C51">
            <w:pPr>
              <w:rPr>
                <w:rFonts w:ascii="Arial" w:hAnsi="Arial" w:cs="Arial"/>
              </w:rPr>
            </w:pPr>
            <w:r w:rsidRPr="00FC2251">
              <w:rPr>
                <w:rFonts w:ascii="Arial" w:hAnsi="Arial" w:cs="Arial"/>
              </w:rPr>
              <w:t>Digue</w:t>
            </w:r>
          </w:p>
        </w:tc>
        <w:tc>
          <w:tcPr>
            <w:tcW w:w="1040" w:type="dxa"/>
            <w:tcBorders>
              <w:top w:val="nil"/>
              <w:left w:val="nil"/>
              <w:bottom w:val="single" w:sz="4" w:space="0" w:color="000000"/>
              <w:right w:val="single" w:sz="4" w:space="0" w:color="000000"/>
            </w:tcBorders>
            <w:shd w:val="clear" w:color="000000" w:fill="EDEDED"/>
            <w:hideMark/>
          </w:tcPr>
          <w:p w14:paraId="68D9B520" w14:textId="77777777" w:rsidR="00CF54C7" w:rsidRPr="00FC2251" w:rsidRDefault="00CF54C7" w:rsidP="000A1C51">
            <w:pPr>
              <w:rPr>
                <w:rFonts w:ascii="Arial" w:hAnsi="Arial" w:cs="Arial"/>
              </w:rPr>
            </w:pPr>
            <w:r w:rsidRPr="00FC2251">
              <w:rPr>
                <w:rFonts w:ascii="Arial" w:hAnsi="Arial" w:cs="Arial"/>
              </w:rPr>
              <w:t>DIG</w:t>
            </w:r>
          </w:p>
        </w:tc>
        <w:tc>
          <w:tcPr>
            <w:tcW w:w="1653" w:type="dxa"/>
            <w:tcBorders>
              <w:top w:val="nil"/>
              <w:left w:val="nil"/>
              <w:bottom w:val="single" w:sz="4" w:space="0" w:color="000000"/>
              <w:right w:val="single" w:sz="4" w:space="0" w:color="000000"/>
            </w:tcBorders>
            <w:hideMark/>
          </w:tcPr>
          <w:p w14:paraId="03066DBD" w14:textId="77777777" w:rsidR="00CF54C7" w:rsidRPr="00FC2251" w:rsidRDefault="00CF54C7" w:rsidP="000A1C51">
            <w:pPr>
              <w:rPr>
                <w:rFonts w:ascii="Arial" w:hAnsi="Arial" w:cs="Arial"/>
              </w:rPr>
            </w:pPr>
            <w:r w:rsidRPr="00FC2251">
              <w:rPr>
                <w:rFonts w:ascii="Arial" w:hAnsi="Arial" w:cs="Arial"/>
              </w:rPr>
              <w:t>Placette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28AC96BF" w14:textId="77777777" w:rsidR="00CF54C7" w:rsidRPr="00FC2251" w:rsidRDefault="00CF54C7" w:rsidP="000A1C51">
            <w:pPr>
              <w:rPr>
                <w:rFonts w:ascii="Arial" w:hAnsi="Arial" w:cs="Arial"/>
              </w:rPr>
            </w:pPr>
            <w:r w:rsidRPr="00FC2251">
              <w:rPr>
                <w:rFonts w:ascii="Arial" w:hAnsi="Arial" w:cs="Arial"/>
              </w:rPr>
              <w:t>PTTE</w:t>
            </w:r>
          </w:p>
        </w:tc>
        <w:tc>
          <w:tcPr>
            <w:tcW w:w="1701" w:type="dxa"/>
            <w:tcBorders>
              <w:top w:val="nil"/>
              <w:left w:val="nil"/>
              <w:bottom w:val="single" w:sz="4" w:space="0" w:color="000000"/>
              <w:right w:val="single" w:sz="4" w:space="0" w:color="000000"/>
            </w:tcBorders>
            <w:hideMark/>
          </w:tcPr>
          <w:p w14:paraId="001FE1E1" w14:textId="77777777" w:rsidR="00CF54C7" w:rsidRPr="00FC2251" w:rsidRDefault="00CF54C7" w:rsidP="000A1C51">
            <w:pPr>
              <w:rPr>
                <w:rFonts w:ascii="Arial" w:hAnsi="Arial" w:cs="Arial"/>
              </w:rPr>
            </w:pPr>
            <w:r w:rsidRPr="00FC2251">
              <w:rPr>
                <w:rFonts w:ascii="Arial" w:hAnsi="Arial" w:cs="Arial"/>
              </w:rPr>
              <w:t>Zone d’aménagement concerté</w:t>
            </w:r>
          </w:p>
        </w:tc>
        <w:tc>
          <w:tcPr>
            <w:tcW w:w="1040" w:type="dxa"/>
            <w:tcBorders>
              <w:top w:val="nil"/>
              <w:left w:val="nil"/>
              <w:bottom w:val="single" w:sz="4" w:space="0" w:color="000000"/>
              <w:right w:val="single" w:sz="4" w:space="0" w:color="000000"/>
            </w:tcBorders>
            <w:shd w:val="clear" w:color="000000" w:fill="EDEDED"/>
            <w:hideMark/>
          </w:tcPr>
          <w:p w14:paraId="6229199A" w14:textId="77777777" w:rsidR="00CF54C7" w:rsidRPr="00FC2251" w:rsidRDefault="00CF54C7" w:rsidP="000A1C51">
            <w:pPr>
              <w:rPr>
                <w:rFonts w:ascii="Arial" w:hAnsi="Arial" w:cs="Arial"/>
              </w:rPr>
            </w:pPr>
            <w:r w:rsidRPr="00FC2251">
              <w:rPr>
                <w:rFonts w:ascii="Arial" w:hAnsi="Arial" w:cs="Arial"/>
              </w:rPr>
              <w:t>ZAC</w:t>
            </w:r>
          </w:p>
        </w:tc>
      </w:tr>
      <w:tr w:rsidR="00CF54C7" w:rsidRPr="00FC2251" w14:paraId="48C78A18" w14:textId="77777777" w:rsidTr="00543957">
        <w:trPr>
          <w:trHeight w:val="582"/>
        </w:trPr>
        <w:tc>
          <w:tcPr>
            <w:tcW w:w="1980" w:type="dxa"/>
            <w:tcBorders>
              <w:top w:val="nil"/>
              <w:left w:val="single" w:sz="4" w:space="0" w:color="000000"/>
              <w:bottom w:val="single" w:sz="4" w:space="0" w:color="000000"/>
              <w:right w:val="single" w:sz="4" w:space="0" w:color="000000"/>
            </w:tcBorders>
            <w:hideMark/>
          </w:tcPr>
          <w:p w14:paraId="5F3C20C3" w14:textId="77777777" w:rsidR="00CF54C7" w:rsidRPr="00FC2251" w:rsidRDefault="00CF54C7" w:rsidP="000A1C51">
            <w:pPr>
              <w:rPr>
                <w:rFonts w:ascii="Arial" w:hAnsi="Arial" w:cs="Arial"/>
              </w:rPr>
            </w:pPr>
            <w:r w:rsidRPr="00FC2251">
              <w:rPr>
                <w:rFonts w:ascii="Arial" w:hAnsi="Arial" w:cs="Arial"/>
              </w:rPr>
              <w:t>Domaine</w:t>
            </w:r>
          </w:p>
        </w:tc>
        <w:tc>
          <w:tcPr>
            <w:tcW w:w="1040" w:type="dxa"/>
            <w:tcBorders>
              <w:top w:val="nil"/>
              <w:left w:val="nil"/>
              <w:bottom w:val="single" w:sz="4" w:space="0" w:color="000000"/>
              <w:right w:val="single" w:sz="4" w:space="0" w:color="000000"/>
            </w:tcBorders>
            <w:shd w:val="clear" w:color="000000" w:fill="EDEDED"/>
            <w:hideMark/>
          </w:tcPr>
          <w:p w14:paraId="20C1CC4E" w14:textId="77777777" w:rsidR="00CF54C7" w:rsidRPr="00FC2251" w:rsidRDefault="00CF54C7" w:rsidP="000A1C51">
            <w:pPr>
              <w:rPr>
                <w:rFonts w:ascii="Arial" w:hAnsi="Arial" w:cs="Arial"/>
              </w:rPr>
            </w:pPr>
            <w:r w:rsidRPr="00FC2251">
              <w:rPr>
                <w:rFonts w:ascii="Arial" w:hAnsi="Arial" w:cs="Arial"/>
              </w:rPr>
              <w:t>DOM</w:t>
            </w:r>
          </w:p>
        </w:tc>
        <w:tc>
          <w:tcPr>
            <w:tcW w:w="1653" w:type="dxa"/>
            <w:tcBorders>
              <w:top w:val="nil"/>
              <w:left w:val="nil"/>
              <w:bottom w:val="single" w:sz="4" w:space="0" w:color="000000"/>
              <w:right w:val="single" w:sz="4" w:space="0" w:color="000000"/>
            </w:tcBorders>
            <w:hideMark/>
          </w:tcPr>
          <w:p w14:paraId="45C7A2A7" w14:textId="77777777" w:rsidR="00CF54C7" w:rsidRPr="00FC2251" w:rsidRDefault="00CF54C7" w:rsidP="000A1C51">
            <w:pPr>
              <w:rPr>
                <w:rFonts w:ascii="Arial" w:hAnsi="Arial" w:cs="Arial"/>
              </w:rPr>
            </w:pPr>
            <w:proofErr w:type="spellStart"/>
            <w:r w:rsidRPr="00FC2251">
              <w:rPr>
                <w:rFonts w:ascii="Arial" w:hAnsi="Arial" w:cs="Arial"/>
              </w:rPr>
              <w:t>Placis</w:t>
            </w:r>
            <w:proofErr w:type="spellEnd"/>
          </w:p>
        </w:tc>
        <w:tc>
          <w:tcPr>
            <w:tcW w:w="1276" w:type="dxa"/>
            <w:tcBorders>
              <w:top w:val="single" w:sz="4" w:space="0" w:color="000000"/>
              <w:left w:val="nil"/>
              <w:bottom w:val="single" w:sz="4" w:space="0" w:color="000000"/>
              <w:right w:val="single" w:sz="4" w:space="0" w:color="000000"/>
            </w:tcBorders>
            <w:shd w:val="clear" w:color="000000" w:fill="EDEDED"/>
            <w:hideMark/>
          </w:tcPr>
          <w:p w14:paraId="16B7C41A" w14:textId="77777777" w:rsidR="00CF54C7" w:rsidRPr="00FC2251" w:rsidRDefault="00CF54C7" w:rsidP="000A1C51">
            <w:pPr>
              <w:rPr>
                <w:rFonts w:ascii="Arial" w:hAnsi="Arial" w:cs="Arial"/>
              </w:rPr>
            </w:pPr>
            <w:r w:rsidRPr="00FC2251">
              <w:rPr>
                <w:rFonts w:ascii="Arial" w:hAnsi="Arial" w:cs="Arial"/>
              </w:rPr>
              <w:t>PLCI</w:t>
            </w:r>
          </w:p>
        </w:tc>
        <w:tc>
          <w:tcPr>
            <w:tcW w:w="1701" w:type="dxa"/>
            <w:tcBorders>
              <w:top w:val="nil"/>
              <w:left w:val="nil"/>
              <w:bottom w:val="single" w:sz="4" w:space="0" w:color="000000"/>
              <w:right w:val="single" w:sz="4" w:space="0" w:color="000000"/>
            </w:tcBorders>
            <w:hideMark/>
          </w:tcPr>
          <w:p w14:paraId="22EACE59" w14:textId="77777777" w:rsidR="00CF54C7" w:rsidRPr="00FC2251" w:rsidRDefault="00CF54C7" w:rsidP="000A1C51">
            <w:pPr>
              <w:rPr>
                <w:rFonts w:ascii="Arial" w:hAnsi="Arial" w:cs="Arial"/>
              </w:rPr>
            </w:pPr>
            <w:r w:rsidRPr="00FC2251">
              <w:rPr>
                <w:rFonts w:ascii="Arial" w:hAnsi="Arial" w:cs="Arial"/>
              </w:rPr>
              <w:t>Zone d’aménagement différé</w:t>
            </w:r>
          </w:p>
        </w:tc>
        <w:tc>
          <w:tcPr>
            <w:tcW w:w="1040" w:type="dxa"/>
            <w:tcBorders>
              <w:top w:val="nil"/>
              <w:left w:val="nil"/>
              <w:bottom w:val="single" w:sz="4" w:space="0" w:color="000000"/>
              <w:right w:val="single" w:sz="4" w:space="0" w:color="000000"/>
            </w:tcBorders>
            <w:shd w:val="clear" w:color="000000" w:fill="EDEDED"/>
            <w:hideMark/>
          </w:tcPr>
          <w:p w14:paraId="24FAE8F3" w14:textId="77777777" w:rsidR="00CF54C7" w:rsidRPr="00FC2251" w:rsidRDefault="00CF54C7" w:rsidP="000A1C51">
            <w:pPr>
              <w:rPr>
                <w:rFonts w:ascii="Arial" w:hAnsi="Arial" w:cs="Arial"/>
              </w:rPr>
            </w:pPr>
            <w:r w:rsidRPr="00FC2251">
              <w:rPr>
                <w:rFonts w:ascii="Arial" w:hAnsi="Arial" w:cs="Arial"/>
              </w:rPr>
              <w:t>ZAD</w:t>
            </w:r>
          </w:p>
        </w:tc>
      </w:tr>
      <w:tr w:rsidR="00CF54C7" w:rsidRPr="00FC2251" w14:paraId="58E4B0F1" w14:textId="77777777" w:rsidTr="00543957">
        <w:trPr>
          <w:trHeight w:val="360"/>
        </w:trPr>
        <w:tc>
          <w:tcPr>
            <w:tcW w:w="1980" w:type="dxa"/>
            <w:tcBorders>
              <w:top w:val="nil"/>
              <w:left w:val="single" w:sz="4" w:space="0" w:color="000000"/>
              <w:bottom w:val="single" w:sz="4" w:space="0" w:color="000000"/>
              <w:right w:val="single" w:sz="4" w:space="0" w:color="000000"/>
            </w:tcBorders>
            <w:hideMark/>
          </w:tcPr>
          <w:p w14:paraId="2A099010" w14:textId="77777777" w:rsidR="00CF54C7" w:rsidRPr="00FC2251" w:rsidRDefault="00CF54C7" w:rsidP="000A1C51">
            <w:pPr>
              <w:rPr>
                <w:rFonts w:ascii="Arial" w:hAnsi="Arial" w:cs="Arial"/>
              </w:rPr>
            </w:pPr>
            <w:r w:rsidRPr="00FC2251">
              <w:rPr>
                <w:rFonts w:ascii="Arial" w:hAnsi="Arial" w:cs="Arial"/>
              </w:rPr>
              <w:t>Draille</w:t>
            </w:r>
          </w:p>
        </w:tc>
        <w:tc>
          <w:tcPr>
            <w:tcW w:w="1040" w:type="dxa"/>
            <w:tcBorders>
              <w:top w:val="nil"/>
              <w:left w:val="nil"/>
              <w:bottom w:val="single" w:sz="4" w:space="0" w:color="000000"/>
              <w:right w:val="single" w:sz="4" w:space="0" w:color="000000"/>
            </w:tcBorders>
            <w:shd w:val="clear" w:color="000000" w:fill="EDEDED"/>
            <w:hideMark/>
          </w:tcPr>
          <w:p w14:paraId="4BE88B61" w14:textId="77777777" w:rsidR="00CF54C7" w:rsidRPr="00FC2251" w:rsidRDefault="00CF54C7" w:rsidP="000A1C51">
            <w:pPr>
              <w:rPr>
                <w:rFonts w:ascii="Arial" w:hAnsi="Arial" w:cs="Arial"/>
              </w:rPr>
            </w:pPr>
            <w:r w:rsidRPr="00FC2251">
              <w:rPr>
                <w:rFonts w:ascii="Arial" w:hAnsi="Arial" w:cs="Arial"/>
              </w:rPr>
              <w:t>DRA</w:t>
            </w:r>
          </w:p>
        </w:tc>
        <w:tc>
          <w:tcPr>
            <w:tcW w:w="1653" w:type="dxa"/>
            <w:tcBorders>
              <w:top w:val="nil"/>
              <w:left w:val="nil"/>
              <w:bottom w:val="single" w:sz="4" w:space="0" w:color="000000"/>
              <w:right w:val="single" w:sz="4" w:space="0" w:color="000000"/>
            </w:tcBorders>
            <w:hideMark/>
          </w:tcPr>
          <w:p w14:paraId="3337F2B6" w14:textId="77777777" w:rsidR="00CF54C7" w:rsidRPr="00FC2251" w:rsidRDefault="00CF54C7" w:rsidP="000A1C51">
            <w:pPr>
              <w:rPr>
                <w:rFonts w:ascii="Arial" w:hAnsi="Arial" w:cs="Arial"/>
              </w:rPr>
            </w:pPr>
            <w:r w:rsidRPr="00FC2251">
              <w:rPr>
                <w:rFonts w:ascii="Arial" w:hAnsi="Arial" w:cs="Arial"/>
              </w:rPr>
              <w:t>Plage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04670E3B" w14:textId="77777777" w:rsidR="00CF54C7" w:rsidRPr="00FC2251" w:rsidRDefault="00CF54C7" w:rsidP="000A1C51">
            <w:pPr>
              <w:rPr>
                <w:rFonts w:ascii="Arial" w:hAnsi="Arial" w:cs="Arial"/>
              </w:rPr>
            </w:pPr>
            <w:r w:rsidRPr="00FC2251">
              <w:rPr>
                <w:rFonts w:ascii="Arial" w:hAnsi="Arial" w:cs="Arial"/>
              </w:rPr>
              <w:t>PLAG</w:t>
            </w:r>
          </w:p>
        </w:tc>
        <w:tc>
          <w:tcPr>
            <w:tcW w:w="1701" w:type="dxa"/>
            <w:tcBorders>
              <w:top w:val="nil"/>
              <w:left w:val="nil"/>
              <w:bottom w:val="single" w:sz="4" w:space="0" w:color="000000"/>
              <w:right w:val="single" w:sz="4" w:space="0" w:color="000000"/>
            </w:tcBorders>
            <w:hideMark/>
          </w:tcPr>
          <w:p w14:paraId="0099A64F" w14:textId="77777777" w:rsidR="00CF54C7" w:rsidRPr="00FC2251" w:rsidRDefault="00CF54C7" w:rsidP="000A1C51">
            <w:pPr>
              <w:rPr>
                <w:rFonts w:ascii="Arial" w:hAnsi="Arial" w:cs="Arial"/>
              </w:rPr>
            </w:pPr>
            <w:r w:rsidRPr="00FC2251">
              <w:rPr>
                <w:rFonts w:ascii="Arial" w:hAnsi="Arial" w:cs="Arial"/>
              </w:rPr>
              <w:t>Zone industrielle</w:t>
            </w:r>
          </w:p>
        </w:tc>
        <w:tc>
          <w:tcPr>
            <w:tcW w:w="1040" w:type="dxa"/>
            <w:tcBorders>
              <w:top w:val="nil"/>
              <w:left w:val="nil"/>
              <w:bottom w:val="single" w:sz="4" w:space="0" w:color="000000"/>
              <w:right w:val="single" w:sz="4" w:space="0" w:color="000000"/>
            </w:tcBorders>
            <w:shd w:val="clear" w:color="000000" w:fill="EDEDED"/>
            <w:hideMark/>
          </w:tcPr>
          <w:p w14:paraId="218DD302" w14:textId="77777777" w:rsidR="00CF54C7" w:rsidRPr="00FC2251" w:rsidRDefault="00CF54C7" w:rsidP="000A1C51">
            <w:pPr>
              <w:rPr>
                <w:rFonts w:ascii="Arial" w:hAnsi="Arial" w:cs="Arial"/>
              </w:rPr>
            </w:pPr>
            <w:r w:rsidRPr="00FC2251">
              <w:rPr>
                <w:rFonts w:ascii="Arial" w:hAnsi="Arial" w:cs="Arial"/>
              </w:rPr>
              <w:t>ZI</w:t>
            </w:r>
          </w:p>
        </w:tc>
      </w:tr>
      <w:tr w:rsidR="00CF54C7" w:rsidRPr="00FC2251" w14:paraId="6901B6CD" w14:textId="77777777" w:rsidTr="00543957">
        <w:trPr>
          <w:trHeight w:val="574"/>
        </w:trPr>
        <w:tc>
          <w:tcPr>
            <w:tcW w:w="1980" w:type="dxa"/>
            <w:tcBorders>
              <w:top w:val="nil"/>
              <w:left w:val="single" w:sz="4" w:space="0" w:color="000000"/>
              <w:bottom w:val="single" w:sz="4" w:space="0" w:color="000000"/>
              <w:right w:val="single" w:sz="4" w:space="0" w:color="000000"/>
            </w:tcBorders>
            <w:hideMark/>
          </w:tcPr>
          <w:p w14:paraId="58650240" w14:textId="77777777" w:rsidR="00CF54C7" w:rsidRPr="00FC2251" w:rsidRDefault="00CF54C7" w:rsidP="000A1C51">
            <w:pPr>
              <w:rPr>
                <w:rFonts w:ascii="Arial" w:hAnsi="Arial" w:cs="Arial"/>
              </w:rPr>
            </w:pPr>
            <w:r w:rsidRPr="00FC2251">
              <w:rPr>
                <w:rFonts w:ascii="Arial" w:hAnsi="Arial" w:cs="Arial"/>
              </w:rPr>
              <w:t>Écart</w:t>
            </w:r>
          </w:p>
        </w:tc>
        <w:tc>
          <w:tcPr>
            <w:tcW w:w="1040" w:type="dxa"/>
            <w:tcBorders>
              <w:top w:val="nil"/>
              <w:left w:val="nil"/>
              <w:bottom w:val="single" w:sz="4" w:space="0" w:color="000000"/>
              <w:right w:val="single" w:sz="4" w:space="0" w:color="000000"/>
            </w:tcBorders>
            <w:shd w:val="clear" w:color="000000" w:fill="EDEDED"/>
            <w:hideMark/>
          </w:tcPr>
          <w:p w14:paraId="36143A9A" w14:textId="77777777" w:rsidR="00CF54C7" w:rsidRPr="00FC2251" w:rsidRDefault="00CF54C7" w:rsidP="000A1C51">
            <w:pPr>
              <w:rPr>
                <w:rFonts w:ascii="Arial" w:hAnsi="Arial" w:cs="Arial"/>
              </w:rPr>
            </w:pPr>
            <w:r w:rsidRPr="00FC2251">
              <w:rPr>
                <w:rFonts w:ascii="Arial" w:hAnsi="Arial" w:cs="Arial"/>
              </w:rPr>
              <w:t>ECA</w:t>
            </w:r>
          </w:p>
        </w:tc>
        <w:tc>
          <w:tcPr>
            <w:tcW w:w="1653" w:type="dxa"/>
            <w:tcBorders>
              <w:top w:val="nil"/>
              <w:left w:val="nil"/>
              <w:bottom w:val="single" w:sz="4" w:space="0" w:color="000000"/>
              <w:right w:val="single" w:sz="4" w:space="0" w:color="000000"/>
            </w:tcBorders>
            <w:hideMark/>
          </w:tcPr>
          <w:p w14:paraId="4118E842" w14:textId="77777777" w:rsidR="00CF54C7" w:rsidRPr="00FC2251" w:rsidRDefault="00CF54C7" w:rsidP="000A1C51">
            <w:pPr>
              <w:rPr>
                <w:rFonts w:ascii="Arial" w:hAnsi="Arial" w:cs="Arial"/>
              </w:rPr>
            </w:pPr>
            <w:r w:rsidRPr="00FC2251">
              <w:rPr>
                <w:rFonts w:ascii="Arial" w:hAnsi="Arial" w:cs="Arial"/>
              </w:rPr>
              <w:t>Plaine</w:t>
            </w:r>
          </w:p>
        </w:tc>
        <w:tc>
          <w:tcPr>
            <w:tcW w:w="1276" w:type="dxa"/>
            <w:tcBorders>
              <w:top w:val="single" w:sz="4" w:space="0" w:color="000000"/>
              <w:left w:val="nil"/>
              <w:bottom w:val="single" w:sz="4" w:space="0" w:color="000000"/>
              <w:right w:val="single" w:sz="4" w:space="0" w:color="000000"/>
            </w:tcBorders>
            <w:shd w:val="clear" w:color="000000" w:fill="EDEDED"/>
            <w:hideMark/>
          </w:tcPr>
          <w:p w14:paraId="7392FC4C" w14:textId="77777777" w:rsidR="00CF54C7" w:rsidRPr="00FC2251" w:rsidRDefault="00CF54C7" w:rsidP="000A1C51">
            <w:pPr>
              <w:rPr>
                <w:rFonts w:ascii="Arial" w:hAnsi="Arial" w:cs="Arial"/>
              </w:rPr>
            </w:pPr>
            <w:r w:rsidRPr="00FC2251">
              <w:rPr>
                <w:rFonts w:ascii="Arial" w:hAnsi="Arial" w:cs="Arial"/>
              </w:rPr>
              <w:t>PLN</w:t>
            </w:r>
          </w:p>
        </w:tc>
        <w:tc>
          <w:tcPr>
            <w:tcW w:w="1701" w:type="dxa"/>
            <w:tcBorders>
              <w:top w:val="nil"/>
              <w:left w:val="nil"/>
              <w:bottom w:val="single" w:sz="4" w:space="0" w:color="000000"/>
              <w:right w:val="single" w:sz="4" w:space="0" w:color="000000"/>
            </w:tcBorders>
            <w:hideMark/>
          </w:tcPr>
          <w:p w14:paraId="68E5E505" w14:textId="77777777" w:rsidR="00CF54C7" w:rsidRPr="00FC2251" w:rsidRDefault="00CF54C7" w:rsidP="000A1C51">
            <w:pPr>
              <w:rPr>
                <w:rFonts w:ascii="Arial" w:hAnsi="Arial" w:cs="Arial"/>
              </w:rPr>
            </w:pPr>
            <w:r w:rsidRPr="00FC2251">
              <w:rPr>
                <w:rFonts w:ascii="Arial" w:hAnsi="Arial" w:cs="Arial"/>
              </w:rPr>
              <w:t>Zone à urbaniser en priorité</w:t>
            </w:r>
          </w:p>
        </w:tc>
        <w:tc>
          <w:tcPr>
            <w:tcW w:w="1040" w:type="dxa"/>
            <w:tcBorders>
              <w:top w:val="nil"/>
              <w:left w:val="nil"/>
              <w:bottom w:val="single" w:sz="4" w:space="0" w:color="000000"/>
              <w:right w:val="single" w:sz="4" w:space="0" w:color="000000"/>
            </w:tcBorders>
            <w:shd w:val="clear" w:color="000000" w:fill="EDEDED"/>
            <w:hideMark/>
          </w:tcPr>
          <w:p w14:paraId="568FE2EE" w14:textId="77777777" w:rsidR="00CF54C7" w:rsidRPr="00FC2251" w:rsidRDefault="00CF54C7" w:rsidP="000A1C51">
            <w:pPr>
              <w:rPr>
                <w:rFonts w:ascii="Arial" w:hAnsi="Arial" w:cs="Arial"/>
              </w:rPr>
            </w:pPr>
            <w:r w:rsidRPr="00FC2251">
              <w:rPr>
                <w:rFonts w:ascii="Arial" w:hAnsi="Arial" w:cs="Arial"/>
              </w:rPr>
              <w:t>ZUP</w:t>
            </w:r>
          </w:p>
        </w:tc>
      </w:tr>
    </w:tbl>
    <w:p w14:paraId="01CEB75C" w14:textId="77777777" w:rsidR="00CF54C7" w:rsidRDefault="00CF54C7" w:rsidP="00543957"/>
    <w:p w14:paraId="725CF293" w14:textId="77777777" w:rsidR="00CF54C7" w:rsidRDefault="00CF54C7" w:rsidP="00FC2251">
      <w:pPr>
        <w:jc w:val="center"/>
      </w:pPr>
    </w:p>
    <w:p w14:paraId="72D2ED69" w14:textId="77777777" w:rsidR="00CF54C7" w:rsidRPr="00993F2E" w:rsidRDefault="00CF54C7" w:rsidP="00543957">
      <w:pPr>
        <w:jc w:val="center"/>
      </w:pPr>
    </w:p>
    <w:p w14:paraId="20EAB73A" w14:textId="77777777" w:rsidR="00CF54C7" w:rsidRPr="00993F2E" w:rsidRDefault="00CF54C7" w:rsidP="00863608">
      <w:pPr>
        <w:rPr>
          <w:b/>
        </w:rPr>
      </w:pPr>
      <w:r w:rsidRPr="00993F2E">
        <w:rPr>
          <w:b/>
        </w:rPr>
        <w:t>Adresse 4 : ligne acheminement</w:t>
      </w:r>
    </w:p>
    <w:p w14:paraId="6783FD11" w14:textId="77777777" w:rsidR="00CF54C7" w:rsidRDefault="00CF54C7" w:rsidP="00863608">
      <w:r w:rsidRPr="00993F2E">
        <w:t xml:space="preserve">- </w:t>
      </w:r>
      <w:r w:rsidRPr="005A7575">
        <w:rPr>
          <w:u w:val="single"/>
        </w:rPr>
        <w:t>Positions 1 à 5</w:t>
      </w:r>
      <w:r w:rsidRPr="00993F2E">
        <w:t xml:space="preserve"> :</w:t>
      </w:r>
      <w:r>
        <w:t xml:space="preserve"> </w:t>
      </w:r>
      <w:r w:rsidRPr="00993F2E">
        <w:t>Le code postal aura pour valeur le code officiel g</w:t>
      </w:r>
      <w:r>
        <w:t>é</w:t>
      </w:r>
      <w:r w:rsidRPr="00993F2E">
        <w:t>ographique (COG) du pays ou de la COM</w:t>
      </w:r>
      <w:r w:rsidRPr="00993F2E">
        <w:rPr>
          <w:rFonts w:hint="eastAsia"/>
        </w:rPr>
        <w:t xml:space="preserve">. </w:t>
      </w:r>
      <w:r w:rsidRPr="005A7575">
        <w:rPr>
          <w:rFonts w:hint="eastAsia"/>
          <w:b/>
        </w:rPr>
        <w:t xml:space="preserve">Cette information </w:t>
      </w:r>
      <w:r>
        <w:rPr>
          <w:b/>
        </w:rPr>
        <w:t xml:space="preserve">est </w:t>
      </w:r>
      <w:r w:rsidRPr="005A7575">
        <w:rPr>
          <w:rFonts w:hint="eastAsia"/>
          <w:b/>
        </w:rPr>
        <w:t>obligatoire</w:t>
      </w:r>
      <w:r w:rsidRPr="00993F2E">
        <w:rPr>
          <w:rFonts w:hint="eastAsia"/>
        </w:rPr>
        <w:t>. A titre exceptionnel, il aura la valeur par d</w:t>
      </w:r>
      <w:r>
        <w:t>é</w:t>
      </w:r>
      <w:r w:rsidRPr="00993F2E">
        <w:rPr>
          <w:rFonts w:hint="eastAsia"/>
        </w:rPr>
        <w:t xml:space="preserve">faut </w:t>
      </w:r>
      <w:r w:rsidRPr="004A7394">
        <w:t>« </w:t>
      </w:r>
      <w:r>
        <w:rPr>
          <w:rFonts w:hint="eastAsia"/>
        </w:rPr>
        <w:t>99999</w:t>
      </w:r>
      <w:r>
        <w:t xml:space="preserve"> » </w:t>
      </w:r>
      <w:r w:rsidRPr="00993F2E">
        <w:rPr>
          <w:rFonts w:hint="eastAsia"/>
        </w:rPr>
        <w:t xml:space="preserve">pour le pays </w:t>
      </w:r>
      <w:r>
        <w:t>é</w:t>
      </w:r>
      <w:r w:rsidRPr="00993F2E">
        <w:rPr>
          <w:rFonts w:hint="eastAsia"/>
        </w:rPr>
        <w:t>tranger</w:t>
      </w:r>
      <w:r>
        <w:t xml:space="preserve"> </w:t>
      </w:r>
      <w:r>
        <w:rPr>
          <w:rFonts w:hint="eastAsia"/>
        </w:rPr>
        <w:t>ou</w:t>
      </w:r>
      <w:r w:rsidRPr="00993F2E">
        <w:rPr>
          <w:rFonts w:hint="eastAsia"/>
        </w:rPr>
        <w:t xml:space="preserve"> </w:t>
      </w:r>
      <w:r>
        <w:t>« </w:t>
      </w:r>
      <w:r w:rsidRPr="00993F2E">
        <w:rPr>
          <w:rFonts w:hint="eastAsia"/>
        </w:rPr>
        <w:t>98999</w:t>
      </w:r>
      <w:r>
        <w:t> »</w:t>
      </w:r>
      <w:r w:rsidRPr="00993F2E">
        <w:rPr>
          <w:rFonts w:hint="eastAsia"/>
        </w:rPr>
        <w:t xml:space="preserve"> pour la COM</w:t>
      </w:r>
      <w:r>
        <w:rPr>
          <w:rFonts w:hint="eastAsia"/>
        </w:rPr>
        <w:t xml:space="preserve">, </w:t>
      </w:r>
      <w:r w:rsidRPr="006C3F56">
        <w:rPr>
          <w:rFonts w:hint="eastAsia"/>
          <w:b/>
          <w:u w:val="single"/>
        </w:rPr>
        <w:t>uniquement lorsque le tiers d</w:t>
      </w:r>
      <w:r w:rsidRPr="006C3F56">
        <w:rPr>
          <w:b/>
          <w:u w:val="single"/>
        </w:rPr>
        <w:t>é</w:t>
      </w:r>
      <w:r w:rsidRPr="006C3F56">
        <w:rPr>
          <w:rFonts w:hint="eastAsia"/>
          <w:b/>
          <w:u w:val="single"/>
        </w:rPr>
        <w:t xml:space="preserve">clarant </w:t>
      </w:r>
      <w:r w:rsidRPr="006C3F56">
        <w:rPr>
          <w:b/>
          <w:u w:val="single"/>
        </w:rPr>
        <w:t>est dans l'impossibilité absolue</w:t>
      </w:r>
      <w:r w:rsidRPr="00993F2E">
        <w:t xml:space="preserve"> de d</w:t>
      </w:r>
      <w:r>
        <w:t>é</w:t>
      </w:r>
      <w:r w:rsidRPr="00993F2E">
        <w:t>terminer le</w:t>
      </w:r>
      <w:r>
        <w:t xml:space="preserve"> </w:t>
      </w:r>
      <w:r w:rsidRPr="00993F2E">
        <w:t>COG r</w:t>
      </w:r>
      <w:r>
        <w:t>ée</w:t>
      </w:r>
      <w:r w:rsidRPr="00993F2E">
        <w:t>l.</w:t>
      </w:r>
    </w:p>
    <w:p w14:paraId="4D905C94" w14:textId="77777777" w:rsidR="00CF54C7" w:rsidRPr="00993F2E" w:rsidRDefault="00CF54C7" w:rsidP="00863608">
      <w:r>
        <w:t xml:space="preserve">- Position 6 : </w:t>
      </w:r>
      <w:r w:rsidRPr="0068789F">
        <w:t>1 caractère à espace obligatoire.</w:t>
      </w:r>
    </w:p>
    <w:p w14:paraId="363C66B8" w14:textId="77777777" w:rsidR="00CF54C7" w:rsidRDefault="00CF54C7" w:rsidP="00863608">
      <w:r w:rsidRPr="00993F2E">
        <w:t xml:space="preserve">- </w:t>
      </w:r>
      <w:r w:rsidRPr="009A7B0F">
        <w:rPr>
          <w:u w:val="single"/>
        </w:rPr>
        <w:t>Positions 7 à 32</w:t>
      </w:r>
      <w:r w:rsidRPr="00993F2E">
        <w:t xml:space="preserve"> :</w:t>
      </w:r>
      <w:r>
        <w:t xml:space="preserve"> Nom du pays é</w:t>
      </w:r>
      <w:r w:rsidRPr="009A7B0F">
        <w:t>tranger ou nom de la commune pour la COM.</w:t>
      </w:r>
    </w:p>
    <w:p w14:paraId="463D6939" w14:textId="77777777" w:rsidR="00CF54C7" w:rsidRDefault="00CF54C7" w:rsidP="00863608"/>
    <w:p w14:paraId="3CFA9B61" w14:textId="77777777" w:rsidR="00CF54C7" w:rsidRPr="00E358A8" w:rsidRDefault="00CF54C7" w:rsidP="00863608">
      <w:pPr>
        <w:rPr>
          <w:b/>
          <w:sz w:val="22"/>
          <w:szCs w:val="22"/>
        </w:rPr>
      </w:pPr>
      <w:r w:rsidRPr="00E358A8">
        <w:rPr>
          <w:b/>
          <w:sz w:val="22"/>
          <w:szCs w:val="22"/>
        </w:rPr>
        <w:t>Codes INSEE (codes officiels géographiques) des collectivités d'outre-mer (COM)</w:t>
      </w:r>
    </w:p>
    <w:p w14:paraId="7527B2C0" w14:textId="77777777" w:rsidR="00CF54C7" w:rsidRDefault="00CF54C7" w:rsidP="00863608"/>
    <w:p w14:paraId="0F0159C7" w14:textId="77777777" w:rsidR="00CF54C7" w:rsidRPr="002042E7" w:rsidRDefault="00CF54C7" w:rsidP="00863608">
      <w:r w:rsidRPr="002042E7">
        <w:t xml:space="preserve">La table des codes officiels </w:t>
      </w:r>
      <w:r w:rsidRPr="00E358A8">
        <w:t>géographiques</w:t>
      </w:r>
      <w:r w:rsidRPr="002042E7">
        <w:t xml:space="preserve"> (COG) des COM peut </w:t>
      </w:r>
      <w:r w:rsidRPr="00E358A8">
        <w:t>être</w:t>
      </w:r>
      <w:r w:rsidRPr="002042E7">
        <w:t xml:space="preserve"> </w:t>
      </w:r>
      <w:r w:rsidRPr="00E358A8">
        <w:t>consultée</w:t>
      </w:r>
      <w:r w:rsidRPr="002042E7">
        <w:t xml:space="preserve"> sur le site de l'INSEE</w:t>
      </w:r>
      <w:r w:rsidRPr="00A13193">
        <w:t>)</w:t>
      </w:r>
      <w:r>
        <w:t xml:space="preserve"> </w:t>
      </w:r>
      <w:r>
        <w:sym w:font="Wingdings" w:char="F0E0"/>
      </w:r>
      <w:r>
        <w:t xml:space="preserve"> </w:t>
      </w:r>
      <w:hyperlink r:id="rId14" w:history="1">
        <w:r w:rsidRPr="008454F3">
          <w:rPr>
            <w:rStyle w:val="Lienhypertexte"/>
            <w:rFonts w:asciiTheme="minorHAnsi" w:hAnsiTheme="minorHAnsi" w:cstheme="minorBidi"/>
            <w:sz w:val="22"/>
          </w:rPr>
          <w:t>https://www.insee.fr/fr/information/2028040</w:t>
        </w:r>
      </w:hyperlink>
    </w:p>
    <w:p w14:paraId="41DDDBAB" w14:textId="77777777" w:rsidR="00CF54C7" w:rsidRDefault="00CF54C7" w:rsidP="00863608"/>
    <w:p w14:paraId="774107AF" w14:textId="77777777" w:rsidR="00CF54C7" w:rsidRPr="003475F2" w:rsidRDefault="00CF54C7" w:rsidP="00863608">
      <w:pPr>
        <w:pStyle w:val="Paragraphedeliste"/>
        <w:ind w:left="0"/>
        <w:rPr>
          <w:b/>
          <w:sz w:val="22"/>
        </w:rPr>
      </w:pPr>
      <w:r w:rsidRPr="003475F2">
        <w:rPr>
          <w:b/>
          <w:sz w:val="22"/>
        </w:rPr>
        <w:t>Lieu de naissance (donnée AE/NAD</w:t>
      </w:r>
      <w:r>
        <w:rPr>
          <w:b/>
          <w:sz w:val="22"/>
        </w:rPr>
        <w:t>, uniquement flux « Déclarations IFU »)</w:t>
      </w:r>
    </w:p>
    <w:p w14:paraId="14D0B93E" w14:textId="77777777" w:rsidR="00CF54C7" w:rsidRPr="00A13193" w:rsidRDefault="00CF54C7" w:rsidP="00863608">
      <w:pPr>
        <w:pStyle w:val="Paragraphedeliste"/>
        <w:ind w:left="0"/>
        <w:rPr>
          <w:b/>
          <w:u w:val="single"/>
        </w:rPr>
      </w:pPr>
      <w:r w:rsidRPr="00A13193">
        <w:rPr>
          <w:b/>
          <w:u w:val="single"/>
        </w:rPr>
        <w:t>a) Pour les bénéficiaires nés en France ou dans les DOM</w:t>
      </w:r>
    </w:p>
    <w:p w14:paraId="265F2BF5" w14:textId="77777777" w:rsidR="00CF54C7" w:rsidRDefault="00CF54C7" w:rsidP="00863608">
      <w:pPr>
        <w:rPr>
          <w:b/>
        </w:rPr>
      </w:pPr>
      <w:r w:rsidRPr="00A13193">
        <w:t xml:space="preserve">Le remplissage </w:t>
      </w:r>
      <w:r>
        <w:t xml:space="preserve">des données 3229 et 3228 intégrées à AE/NAD permet celui des zones qui </w:t>
      </w:r>
      <w:r w:rsidRPr="00A13193">
        <w:t>correspond</w:t>
      </w:r>
      <w:r>
        <w:t>ent respectivement au code dé</w:t>
      </w:r>
      <w:r w:rsidRPr="00A13193">
        <w:t>partement de</w:t>
      </w:r>
      <w:r>
        <w:t xml:space="preserve"> </w:t>
      </w:r>
      <w:r w:rsidRPr="00A13193">
        <w:t>naissance, code commune de naissance et au libelle de la commune de naissance</w:t>
      </w:r>
      <w:r>
        <w:t xml:space="preserve">. </w:t>
      </w:r>
      <w:bookmarkStart w:id="724" w:name="_Hlk18932241"/>
      <w:r w:rsidRPr="00105BA9">
        <w:rPr>
          <w:b/>
        </w:rPr>
        <w:t xml:space="preserve">Le </w:t>
      </w:r>
      <w:r>
        <w:rPr>
          <w:b/>
        </w:rPr>
        <w:t xml:space="preserve">libellé de la commune </w:t>
      </w:r>
      <w:r w:rsidRPr="00105BA9">
        <w:rPr>
          <w:b/>
        </w:rPr>
        <w:t>de naissance est obligatoire</w:t>
      </w:r>
      <w:bookmarkEnd w:id="724"/>
      <w:r w:rsidRPr="00105BA9">
        <w:rPr>
          <w:b/>
        </w:rPr>
        <w:t>.</w:t>
      </w:r>
    </w:p>
    <w:p w14:paraId="2C2624D4" w14:textId="77777777" w:rsidR="00CF54C7" w:rsidRPr="00A13193" w:rsidRDefault="00CF54C7" w:rsidP="00863608"/>
    <w:p w14:paraId="4E5FB627" w14:textId="77777777" w:rsidR="00CF54C7" w:rsidRPr="00A13193" w:rsidRDefault="00CF54C7" w:rsidP="00863608">
      <w:r w:rsidRPr="00D75F1E">
        <w:rPr>
          <w:b/>
        </w:rPr>
        <w:t>IMPORTANT</w:t>
      </w:r>
      <w:r w:rsidRPr="00A13193">
        <w:t xml:space="preserve"> : l</w:t>
      </w:r>
      <w:r>
        <w:t>a donnée 3229 doit être renseignée</w:t>
      </w:r>
      <w:r w:rsidRPr="00A13193">
        <w:t xml:space="preserve"> du code INSEE (ou code</w:t>
      </w:r>
      <w:r>
        <w:t xml:space="preserve"> officiel gé</w:t>
      </w:r>
      <w:r w:rsidRPr="00A13193">
        <w:t>ographique - COG) de la commune de naissance, et no</w:t>
      </w:r>
      <w:r>
        <w:t>n pas le code postal de cette mêm</w:t>
      </w:r>
      <w:r w:rsidRPr="00A13193">
        <w:t>e commune. Le</w:t>
      </w:r>
      <w:r>
        <w:t xml:space="preserve"> </w:t>
      </w:r>
      <w:r w:rsidRPr="00A13193">
        <w:t>non-respect de cette r</w:t>
      </w:r>
      <w:r>
        <w:t>è</w:t>
      </w:r>
      <w:r w:rsidRPr="00A13193">
        <w:t>gle peut notamment avoir pour effet d'emp</w:t>
      </w:r>
      <w:r>
        <w:t>ê</w:t>
      </w:r>
      <w:r w:rsidRPr="00A13193">
        <w:t>cher le pr</w:t>
      </w:r>
      <w:r>
        <w:t>é</w:t>
      </w:r>
      <w:r w:rsidRPr="00A13193">
        <w:t>-remplissage correct de la d</w:t>
      </w:r>
      <w:r>
        <w:t>é</w:t>
      </w:r>
      <w:r w:rsidRPr="00A13193">
        <w:t>claration de</w:t>
      </w:r>
      <w:r>
        <w:t xml:space="preserve"> </w:t>
      </w:r>
      <w:r w:rsidRPr="00A13193">
        <w:t>revenus de la personne concern</w:t>
      </w:r>
      <w:r>
        <w:t>é</w:t>
      </w:r>
      <w:r w:rsidRPr="00A13193">
        <w:t>e.</w:t>
      </w:r>
    </w:p>
    <w:p w14:paraId="48DBC78A" w14:textId="77777777" w:rsidR="00CF54C7" w:rsidRDefault="00CF54C7" w:rsidP="00863608">
      <w:pPr>
        <w:rPr>
          <w:u w:val="single"/>
        </w:rPr>
      </w:pPr>
    </w:p>
    <w:p w14:paraId="3282DD03" w14:textId="77777777" w:rsidR="00CF54C7" w:rsidRDefault="00CF54C7" w:rsidP="00863608">
      <w:r w:rsidRPr="00D75F1E">
        <w:rPr>
          <w:u w:val="single"/>
        </w:rPr>
        <w:t>Exemple</w:t>
      </w:r>
      <w:r>
        <w:rPr>
          <w:u w:val="single"/>
        </w:rPr>
        <w:t xml:space="preserve"> 1</w:t>
      </w:r>
      <w:r w:rsidRPr="00A13193">
        <w:t xml:space="preserve"> </w:t>
      </w:r>
      <w:r>
        <w:t>: pour une personne né</w:t>
      </w:r>
      <w:r w:rsidRPr="00A13193">
        <w:t xml:space="preserve">e </w:t>
      </w:r>
      <w:r>
        <w:t>à</w:t>
      </w:r>
      <w:r w:rsidRPr="00A13193">
        <w:t xml:space="preserve"> Lille, il convien</w:t>
      </w:r>
      <w:r>
        <w:t>t d'indiquer le code officiel gé</w:t>
      </w:r>
      <w:r w:rsidRPr="00A13193">
        <w:t>ographique 59350, et non pas le</w:t>
      </w:r>
      <w:r>
        <w:t xml:space="preserve"> </w:t>
      </w:r>
      <w:r w:rsidRPr="00A13193">
        <w:t xml:space="preserve">code postal 59000. </w:t>
      </w:r>
      <w:r>
        <w:t>La donnée 3229 contiendra donc 59350</w:t>
      </w:r>
      <w:r w:rsidRPr="00A13193">
        <w:t>.</w:t>
      </w:r>
    </w:p>
    <w:p w14:paraId="61659ACC" w14:textId="77777777" w:rsidR="00CF54C7" w:rsidRDefault="00CF54C7" w:rsidP="00863608"/>
    <w:p w14:paraId="11F074BB" w14:textId="77777777" w:rsidR="00CF54C7" w:rsidRDefault="00CF54C7" w:rsidP="006D499B">
      <w:r w:rsidRPr="006D499B">
        <w:rPr>
          <w:u w:val="single"/>
        </w:rPr>
        <w:t xml:space="preserve">Exemple 2 : </w:t>
      </w:r>
      <w:r w:rsidRPr="006D499B">
        <w:t xml:space="preserve">pour une personne née </w:t>
      </w:r>
      <w:r>
        <w:t>à</w:t>
      </w:r>
      <w:r w:rsidRPr="006D499B">
        <w:t xml:space="preserve"> Fort-de-France en Martinique. L</w:t>
      </w:r>
      <w:r>
        <w:t>es deux premiers caractères de la donnée 3229 de AE/NAD</w:t>
      </w:r>
      <w:r w:rsidRPr="006D499B">
        <w:t xml:space="preserve"> sera complétée des deux</w:t>
      </w:r>
      <w:r>
        <w:t xml:space="preserve"> </w:t>
      </w:r>
      <w:r w:rsidRPr="006D499B">
        <w:t>premiers chiffres du code département (97) et l</w:t>
      </w:r>
      <w:r>
        <w:t>es trois suivants</w:t>
      </w:r>
      <w:r w:rsidRPr="006D499B">
        <w:t xml:space="preserve"> ser</w:t>
      </w:r>
      <w:r>
        <w:t>ont</w:t>
      </w:r>
      <w:r w:rsidRPr="006D499B">
        <w:t xml:space="preserve"> complété</w:t>
      </w:r>
      <w:r>
        <w:t>s</w:t>
      </w:r>
      <w:r w:rsidRPr="006D499B">
        <w:t xml:space="preserve"> du troisième chiffre du code département et</w:t>
      </w:r>
      <w:r>
        <w:t xml:space="preserve"> </w:t>
      </w:r>
      <w:r w:rsidRPr="006D499B">
        <w:t>des deux chiffres du code commune (2 et 09, soit 209).</w:t>
      </w:r>
    </w:p>
    <w:p w14:paraId="50BADDA2" w14:textId="77777777" w:rsidR="00CF54C7" w:rsidRPr="006D499B" w:rsidRDefault="00CF54C7" w:rsidP="006D499B"/>
    <w:p w14:paraId="2BD5766E" w14:textId="77777777" w:rsidR="00CF54C7" w:rsidRPr="00A13193" w:rsidRDefault="00CF54C7" w:rsidP="003B36B1">
      <w:r w:rsidRPr="00A13193">
        <w:t xml:space="preserve">Les codes </w:t>
      </w:r>
      <w:r>
        <w:t>officiels géographiques (COG) peuvent être obtenus sur le site de l’INSEE :</w:t>
      </w:r>
    </w:p>
    <w:p w14:paraId="372D26FD" w14:textId="77777777" w:rsidR="00CF54C7" w:rsidRPr="00A13193" w:rsidRDefault="00CF54C7" w:rsidP="00863608">
      <w:r>
        <w:t xml:space="preserve">Pour la </w:t>
      </w:r>
      <w:r w:rsidRPr="00A13193">
        <w:t>M</w:t>
      </w:r>
      <w:r>
        <w:t>é</w:t>
      </w:r>
      <w:r w:rsidRPr="00A13193">
        <w:t xml:space="preserve">tropole et </w:t>
      </w:r>
      <w:r>
        <w:t xml:space="preserve">les </w:t>
      </w:r>
      <w:r w:rsidRPr="00A13193">
        <w:t>DOM</w:t>
      </w:r>
      <w:r>
        <w:t xml:space="preserve"> </w:t>
      </w:r>
      <w:r>
        <w:sym w:font="Wingdings" w:char="F0E0"/>
      </w:r>
      <w:r>
        <w:t xml:space="preserve"> </w:t>
      </w:r>
      <w:bookmarkStart w:id="725" w:name="_Hlk19108576"/>
      <w:r>
        <w:rPr>
          <w:rStyle w:val="Lienhypertexte"/>
          <w:rFonts w:asciiTheme="minorHAnsi" w:hAnsiTheme="minorHAnsi" w:cstheme="minorBidi"/>
          <w:sz w:val="22"/>
        </w:rPr>
        <w:fldChar w:fldCharType="begin"/>
      </w:r>
      <w:r>
        <w:rPr>
          <w:rStyle w:val="Lienhypertexte"/>
          <w:rFonts w:asciiTheme="minorHAnsi" w:hAnsiTheme="minorHAnsi" w:cstheme="minorBidi"/>
          <w:sz w:val="22"/>
        </w:rPr>
        <w:instrText xml:space="preserve"> HYPERLINK "https://www.insee.fr/fr/information/2666684" </w:instrText>
      </w:r>
      <w:r>
        <w:rPr>
          <w:rStyle w:val="Lienhypertexte"/>
          <w:rFonts w:asciiTheme="minorHAnsi" w:hAnsiTheme="minorHAnsi" w:cstheme="minorBidi"/>
          <w:sz w:val="22"/>
        </w:rPr>
      </w:r>
      <w:r>
        <w:rPr>
          <w:rStyle w:val="Lienhypertexte"/>
          <w:rFonts w:asciiTheme="minorHAnsi" w:hAnsiTheme="minorHAnsi" w:cstheme="minorBidi"/>
          <w:sz w:val="22"/>
        </w:rPr>
        <w:fldChar w:fldCharType="separate"/>
      </w:r>
      <w:r w:rsidRPr="00250B6F">
        <w:rPr>
          <w:rStyle w:val="Lienhypertexte"/>
          <w:rFonts w:asciiTheme="minorHAnsi" w:hAnsiTheme="minorHAnsi" w:cstheme="minorBidi"/>
          <w:sz w:val="22"/>
        </w:rPr>
        <w:t>https://www.insee.fr/fr/information/2666684</w:t>
      </w:r>
      <w:r>
        <w:rPr>
          <w:rStyle w:val="Lienhypertexte"/>
          <w:rFonts w:asciiTheme="minorHAnsi" w:hAnsiTheme="minorHAnsi" w:cstheme="minorBidi"/>
          <w:sz w:val="22"/>
        </w:rPr>
        <w:fldChar w:fldCharType="end"/>
      </w:r>
      <w:bookmarkEnd w:id="725"/>
    </w:p>
    <w:p w14:paraId="5A3D8742" w14:textId="77777777" w:rsidR="00CF54C7" w:rsidRPr="00A13193" w:rsidRDefault="00CF54C7" w:rsidP="00863608">
      <w:r>
        <w:t xml:space="preserve">Pour les </w:t>
      </w:r>
      <w:r w:rsidRPr="00A13193">
        <w:t>Collectivit</w:t>
      </w:r>
      <w:r>
        <w:t>é</w:t>
      </w:r>
      <w:r w:rsidRPr="00A13193">
        <w:t>s d'outre-mer (COM)</w:t>
      </w:r>
      <w:r>
        <w:t xml:space="preserve"> </w:t>
      </w:r>
      <w:r>
        <w:sym w:font="Wingdings" w:char="F0E0"/>
      </w:r>
      <w:r>
        <w:t xml:space="preserve"> </w:t>
      </w:r>
      <w:bookmarkStart w:id="726" w:name="_Hlk19108791"/>
      <w:r>
        <w:fldChar w:fldCharType="begin"/>
      </w:r>
      <w:r>
        <w:instrText xml:space="preserve"> HYPERLINK "https://www.insee.fr/fr/information/2028040" </w:instrText>
      </w:r>
      <w:r>
        <w:fldChar w:fldCharType="separate"/>
      </w:r>
      <w:r w:rsidRPr="008454F3">
        <w:rPr>
          <w:rStyle w:val="Lienhypertexte"/>
          <w:rFonts w:asciiTheme="minorHAnsi" w:hAnsiTheme="minorHAnsi" w:cstheme="minorBidi"/>
          <w:sz w:val="22"/>
        </w:rPr>
        <w:t>https://www.insee.fr/fr/information/2028040</w:t>
      </w:r>
      <w:r>
        <w:rPr>
          <w:rStyle w:val="Lienhypertexte"/>
          <w:rFonts w:asciiTheme="minorHAnsi" w:hAnsiTheme="minorHAnsi" w:cstheme="minorBidi"/>
          <w:sz w:val="22"/>
        </w:rPr>
        <w:fldChar w:fldCharType="end"/>
      </w:r>
      <w:bookmarkEnd w:id="726"/>
    </w:p>
    <w:p w14:paraId="057AD688" w14:textId="77777777" w:rsidR="00CF54C7" w:rsidRDefault="00CF54C7" w:rsidP="00863608"/>
    <w:p w14:paraId="5484D3EE" w14:textId="77777777" w:rsidR="00CF54C7" w:rsidRPr="00A13193" w:rsidRDefault="00CF54C7" w:rsidP="009A205A">
      <w:r w:rsidRPr="009A205A">
        <w:t>Les codes</w:t>
      </w:r>
      <w:r>
        <w:rPr>
          <w:rFonts w:ascii="ArialMT" w:eastAsia="ArialMT" w:cs="ArialMT"/>
        </w:rPr>
        <w:t xml:space="preserve"> </w:t>
      </w:r>
      <w:r>
        <w:t>à</w:t>
      </w:r>
      <w:r w:rsidRPr="00A13193">
        <w:t xml:space="preserve"> retenir pour les communes de naissance n'ayant plus d'existence, notamment dans le cas d'une</w:t>
      </w:r>
      <w:r>
        <w:t xml:space="preserve"> </w:t>
      </w:r>
      <w:r w:rsidRPr="00A13193">
        <w:t>fusion avec une a</w:t>
      </w:r>
      <w:r>
        <w:t xml:space="preserve">utre commune, sont disponibles </w:t>
      </w:r>
      <w:r>
        <w:sym w:font="Wingdings" w:char="F0E0"/>
      </w:r>
      <w:r>
        <w:t xml:space="preserve"> </w:t>
      </w:r>
      <w:hyperlink r:id="rId15" w:history="1">
        <w:r w:rsidRPr="008454F3">
          <w:rPr>
            <w:rStyle w:val="Lienhypertexte"/>
            <w:rFonts w:asciiTheme="minorHAnsi" w:hAnsiTheme="minorHAnsi" w:cstheme="minorBidi"/>
            <w:sz w:val="22"/>
          </w:rPr>
          <w:t>https://www.insee.fr/fr/metadonnees/historique-commune?debut=0</w:t>
        </w:r>
      </w:hyperlink>
    </w:p>
    <w:p w14:paraId="06C337F7" w14:textId="77777777" w:rsidR="00CF54C7" w:rsidRDefault="00CF54C7" w:rsidP="00863608"/>
    <w:p w14:paraId="0A46C4CB" w14:textId="77777777" w:rsidR="00CF54C7" w:rsidRPr="00D75F1E" w:rsidRDefault="00CF54C7" w:rsidP="00863608">
      <w:r w:rsidRPr="00A13193">
        <w:t>Il est pr</w:t>
      </w:r>
      <w:r>
        <w:t>éconisé de fournir le code du dé</w:t>
      </w:r>
      <w:r w:rsidRPr="00A13193">
        <w:t>partement de naissance et celui de la commune, a la date de naissance de</w:t>
      </w:r>
      <w:r>
        <w:t xml:space="preserve"> </w:t>
      </w:r>
      <w:r w:rsidRPr="00A13193">
        <w:t>la personne.</w:t>
      </w:r>
    </w:p>
    <w:p w14:paraId="57F84CDA" w14:textId="77777777" w:rsidR="00CF54C7" w:rsidRDefault="00CF54C7" w:rsidP="00863608">
      <w:pPr>
        <w:rPr>
          <w:u w:val="single"/>
        </w:rPr>
      </w:pPr>
    </w:p>
    <w:p w14:paraId="6BA92E5F" w14:textId="77777777" w:rsidR="00CF54C7" w:rsidRPr="00A13193" w:rsidRDefault="00CF54C7" w:rsidP="00863608">
      <w:pPr>
        <w:pStyle w:val="Paragraphedeliste"/>
        <w:ind w:left="0"/>
        <w:rPr>
          <w:b/>
          <w:u w:val="single"/>
        </w:rPr>
      </w:pPr>
      <w:r>
        <w:rPr>
          <w:b/>
          <w:u w:val="single"/>
        </w:rPr>
        <w:t>b</w:t>
      </w:r>
      <w:r w:rsidRPr="00A13193">
        <w:rPr>
          <w:b/>
          <w:u w:val="single"/>
        </w:rPr>
        <w:t xml:space="preserve">) Pour les bénéficiaires nés </w:t>
      </w:r>
      <w:r>
        <w:rPr>
          <w:b/>
          <w:u w:val="single"/>
        </w:rPr>
        <w:t>hors de</w:t>
      </w:r>
      <w:r w:rsidRPr="00A13193">
        <w:rPr>
          <w:b/>
          <w:u w:val="single"/>
        </w:rPr>
        <w:t xml:space="preserve"> France</w:t>
      </w:r>
    </w:p>
    <w:p w14:paraId="5464D0EC" w14:textId="77777777" w:rsidR="00CF54C7" w:rsidRDefault="00CF54C7" w:rsidP="00863608">
      <w:r w:rsidRPr="00860C86">
        <w:rPr>
          <w:rFonts w:hint="eastAsia"/>
        </w:rPr>
        <w:t xml:space="preserve">Faire figurer </w:t>
      </w:r>
      <w:r>
        <w:t xml:space="preserve">dans la donnée 3228 </w:t>
      </w:r>
      <w:r w:rsidRPr="00860C86">
        <w:rPr>
          <w:rFonts w:hint="eastAsia"/>
        </w:rPr>
        <w:t>le libell</w:t>
      </w:r>
      <w:r>
        <w:t>é</w:t>
      </w:r>
      <w:r w:rsidRPr="00860C86">
        <w:t xml:space="preserve"> du pays de naissance, et non pas</w:t>
      </w:r>
      <w:r>
        <w:t xml:space="preserve"> </w:t>
      </w:r>
      <w:r w:rsidRPr="00860C86">
        <w:t>celui de la com</w:t>
      </w:r>
      <w:r>
        <w:t>mune de naissance dans le pays é</w:t>
      </w:r>
      <w:r w:rsidRPr="00860C86">
        <w:t>tranger.</w:t>
      </w:r>
      <w:r>
        <w:t xml:space="preserve"> </w:t>
      </w:r>
    </w:p>
    <w:p w14:paraId="3AAFC27B" w14:textId="77777777" w:rsidR="00CF54C7" w:rsidRPr="00860C86" w:rsidRDefault="00CF54C7" w:rsidP="00863608">
      <w:r w:rsidRPr="00860C86">
        <w:rPr>
          <w:u w:val="single"/>
        </w:rPr>
        <w:t>Exemple</w:t>
      </w:r>
      <w:r w:rsidRPr="00860C86">
        <w:t xml:space="preserve"> : Pour une personne n</w:t>
      </w:r>
      <w:r>
        <w:t>é</w:t>
      </w:r>
      <w:r w:rsidRPr="00860C86">
        <w:t xml:space="preserve">e </w:t>
      </w:r>
      <w:r>
        <w:t>à</w:t>
      </w:r>
      <w:r w:rsidRPr="00860C86">
        <w:t xml:space="preserve"> Helsinki, indiquez Finlande en </w:t>
      </w:r>
      <w:r>
        <w:t>donnée 3228</w:t>
      </w:r>
      <w:r w:rsidRPr="00860C86">
        <w:t>.</w:t>
      </w:r>
    </w:p>
    <w:p w14:paraId="03C4ACDF" w14:textId="77777777" w:rsidR="00CF54C7" w:rsidRDefault="00CF54C7" w:rsidP="00105BA9">
      <w:pPr>
        <w:rPr>
          <w:rStyle w:val="Lienhypertexte"/>
          <w:rFonts w:asciiTheme="minorHAnsi" w:hAnsiTheme="minorHAnsi" w:cstheme="minorBidi"/>
          <w:sz w:val="22"/>
        </w:rPr>
      </w:pPr>
      <w:r w:rsidRPr="00860C86">
        <w:rPr>
          <w:rFonts w:hint="eastAsia"/>
        </w:rPr>
        <w:t>Distribuer au niveau de</w:t>
      </w:r>
      <w:r>
        <w:t xml:space="preserve"> la donnée 3229 </w:t>
      </w:r>
      <w:r w:rsidRPr="00860C86">
        <w:rPr>
          <w:rFonts w:hint="eastAsia"/>
        </w:rPr>
        <w:t>le</w:t>
      </w:r>
      <w:r>
        <w:t xml:space="preserve"> code INSEE (ou code officiel gé</w:t>
      </w:r>
      <w:r w:rsidRPr="00860C86">
        <w:t xml:space="preserve">ographique </w:t>
      </w:r>
      <w:r w:rsidRPr="00860C86">
        <w:rPr>
          <w:rFonts w:hint="eastAsia"/>
        </w:rPr>
        <w:t>–</w:t>
      </w:r>
      <w:r>
        <w:t xml:space="preserve"> COG) du pays. Les codes INSEE des pays peuvent être obtenus sur le site de l’INSEE</w:t>
      </w:r>
      <w:r w:rsidRPr="00607EE0">
        <w:t xml:space="preserve"> </w:t>
      </w:r>
      <w:hyperlink r:id="rId16" w:history="1">
        <w:r w:rsidRPr="00402489">
          <w:rPr>
            <w:rStyle w:val="Lienhypertexte"/>
            <w:rFonts w:asciiTheme="minorHAnsi" w:hAnsiTheme="minorHAnsi" w:cstheme="minorBidi"/>
            <w:sz w:val="22"/>
          </w:rPr>
          <w:t>https://www.insee.fr/fr/information/2028273</w:t>
        </w:r>
      </w:hyperlink>
    </w:p>
    <w:p w14:paraId="2B28A5BA" w14:textId="77777777" w:rsidR="00CF54C7" w:rsidRPr="00860C86" w:rsidRDefault="00CF54C7" w:rsidP="00105BA9"/>
    <w:p w14:paraId="516AABAF" w14:textId="77777777" w:rsidR="00CF54C7" w:rsidRPr="003B159A" w:rsidRDefault="00CF54C7" w:rsidP="003B159A">
      <w:pPr>
        <w:autoSpaceDE w:val="0"/>
        <w:autoSpaceDN w:val="0"/>
        <w:adjustRightInd w:val="0"/>
        <w:rPr>
          <w:rFonts w:eastAsia="ArialMT"/>
        </w:rPr>
      </w:pPr>
      <w:r w:rsidRPr="003B159A">
        <w:rPr>
          <w:bCs/>
          <w:u w:val="single"/>
        </w:rPr>
        <w:t xml:space="preserve">Exemple 1 </w:t>
      </w:r>
      <w:r w:rsidRPr="003B159A">
        <w:rPr>
          <w:rFonts w:eastAsia="ArialMT"/>
        </w:rPr>
        <w:t xml:space="preserve">: Pour l’Uruguay dont le code pays est 99423, indiquez 99423 </w:t>
      </w:r>
      <w:r>
        <w:rPr>
          <w:rFonts w:eastAsia="ArialMT"/>
        </w:rPr>
        <w:t>dans la donnée 3229 de AE/NAD</w:t>
      </w:r>
      <w:r w:rsidRPr="003B159A">
        <w:rPr>
          <w:rFonts w:eastAsia="ArialMT"/>
        </w:rPr>
        <w:t>.</w:t>
      </w:r>
    </w:p>
    <w:p w14:paraId="04492D9F" w14:textId="77777777" w:rsidR="00CF54C7" w:rsidRDefault="00CF54C7" w:rsidP="002D1707">
      <w:pPr>
        <w:autoSpaceDE w:val="0"/>
        <w:autoSpaceDN w:val="0"/>
        <w:adjustRightInd w:val="0"/>
        <w:rPr>
          <w:bCs/>
        </w:rPr>
      </w:pPr>
      <w:r w:rsidRPr="003B159A">
        <w:rPr>
          <w:bCs/>
          <w:u w:val="single"/>
        </w:rPr>
        <w:t xml:space="preserve">Exemple 2 : </w:t>
      </w:r>
      <w:r w:rsidRPr="003B159A">
        <w:rPr>
          <w:bCs/>
        </w:rPr>
        <w:t>code 99109 et libell</w:t>
      </w:r>
      <w:r>
        <w:rPr>
          <w:bCs/>
        </w:rPr>
        <w:t>é</w:t>
      </w:r>
      <w:r w:rsidRPr="003B159A">
        <w:rPr>
          <w:bCs/>
        </w:rPr>
        <w:t xml:space="preserve"> Allemagne pour les personnes nées dans l'ex-RFA ou l'ex-RDA</w:t>
      </w:r>
      <w:r>
        <w:rPr>
          <w:bCs/>
        </w:rPr>
        <w:t>.</w:t>
      </w:r>
    </w:p>
    <w:p w14:paraId="0667E676" w14:textId="77777777" w:rsidR="00CF54C7" w:rsidRDefault="00CF54C7" w:rsidP="003B159A">
      <w:pPr>
        <w:rPr>
          <w:rFonts w:eastAsia="ArialMT"/>
        </w:rPr>
      </w:pPr>
    </w:p>
    <w:p w14:paraId="5B00EB19" w14:textId="77777777" w:rsidR="00CF54C7" w:rsidRDefault="00CF54C7" w:rsidP="003B159A">
      <w:pPr>
        <w:rPr>
          <w:rFonts w:eastAsia="ArialMT"/>
        </w:rPr>
      </w:pPr>
      <w:r w:rsidRPr="003B159A">
        <w:rPr>
          <w:rFonts w:eastAsia="ArialMT"/>
        </w:rPr>
        <w:t>Il est préconisé de fournir le code et le libell</w:t>
      </w:r>
      <w:r>
        <w:rPr>
          <w:rFonts w:eastAsia="ArialMT"/>
        </w:rPr>
        <w:t>é</w:t>
      </w:r>
      <w:r w:rsidRPr="003B159A">
        <w:rPr>
          <w:rFonts w:eastAsia="ArialMT"/>
        </w:rPr>
        <w:t xml:space="preserve"> du pays de naissance tels qu'ils sont actuellement connus.</w:t>
      </w:r>
    </w:p>
    <w:p w14:paraId="4D47FAB1" w14:textId="77777777" w:rsidR="00CF54C7" w:rsidRPr="003B159A" w:rsidRDefault="00CF54C7" w:rsidP="003B159A">
      <w:pPr>
        <w:autoSpaceDE w:val="0"/>
        <w:autoSpaceDN w:val="0"/>
        <w:adjustRightInd w:val="0"/>
        <w:rPr>
          <w:bCs/>
          <w:u w:val="single"/>
        </w:rPr>
      </w:pPr>
    </w:p>
    <w:p w14:paraId="5D69459F" w14:textId="77777777" w:rsidR="00CF54C7" w:rsidRPr="00860C86" w:rsidRDefault="00CF54C7" w:rsidP="00863608">
      <w:r>
        <w:t>Toutefois, à</w:t>
      </w:r>
      <w:r w:rsidRPr="00860C86">
        <w:t xml:space="preserve"> l'inverse, si le lieu de naissance est un ancien pays qui a fait l'objet d'un </w:t>
      </w:r>
      <w:r>
        <w:t>é</w:t>
      </w:r>
      <w:r w:rsidRPr="00860C86">
        <w:t>clatement (ex : Yougoslavie,</w:t>
      </w:r>
    </w:p>
    <w:p w14:paraId="2AA0BF20" w14:textId="77777777" w:rsidR="00CF54C7" w:rsidRDefault="00CF54C7" w:rsidP="00863608">
      <w:r w:rsidRPr="00860C86">
        <w:t>Tch</w:t>
      </w:r>
      <w:r>
        <w:t>é</w:t>
      </w:r>
      <w:r w:rsidRPr="00860C86">
        <w:t>coslovaquie, URSS, etc</w:t>
      </w:r>
      <w:r>
        <w:t>.</w:t>
      </w:r>
      <w:r w:rsidRPr="00860C86">
        <w:t>) e</w:t>
      </w:r>
      <w:r>
        <w:t>t qu'il n'est pas possible de dé</w:t>
      </w:r>
      <w:r w:rsidRPr="00860C86">
        <w:t>terminer le pays actuel o</w:t>
      </w:r>
      <w:r>
        <w:t>ù</w:t>
      </w:r>
      <w:r w:rsidRPr="00860C86">
        <w:t xml:space="preserve"> se situe la commune de naissance,</w:t>
      </w:r>
      <w:r>
        <w:t xml:space="preserve"> il est alors recommandé</w:t>
      </w:r>
      <w:r w:rsidRPr="00860C86">
        <w:t xml:space="preserve"> </w:t>
      </w:r>
      <w:r>
        <w:t>d'indiquer le code et le libellé</w:t>
      </w:r>
      <w:r w:rsidRPr="00860C86">
        <w:t xml:space="preserve"> de l'ancien pays</w:t>
      </w:r>
      <w:r>
        <w:t>.</w:t>
      </w:r>
    </w:p>
    <w:p w14:paraId="73D10AB6" w14:textId="77777777" w:rsidR="00CF54C7" w:rsidRDefault="00CF54C7" w:rsidP="00863608"/>
    <w:p w14:paraId="3594CB06" w14:textId="77777777" w:rsidR="00CF54C7" w:rsidRDefault="00CF54C7" w:rsidP="00863608">
      <w:pPr>
        <w:rPr>
          <w:b/>
          <w:sz w:val="22"/>
          <w:szCs w:val="22"/>
        </w:rPr>
      </w:pPr>
      <w:r>
        <w:rPr>
          <w:b/>
          <w:sz w:val="22"/>
          <w:szCs w:val="22"/>
        </w:rPr>
        <w:t>Codes des anciens départements de la Seine et de la Seine et Oise</w:t>
      </w:r>
    </w:p>
    <w:p w14:paraId="283D7607" w14:textId="77777777" w:rsidR="00CF54C7" w:rsidRDefault="00CF54C7" w:rsidP="00E83B2F">
      <w:r w:rsidRPr="00250B6F">
        <w:t xml:space="preserve">Pour les personnes </w:t>
      </w:r>
      <w:r w:rsidRPr="00E83B2F">
        <w:t>nées</w:t>
      </w:r>
      <w:r w:rsidRPr="00250B6F">
        <w:t xml:space="preserve"> dans les anciens </w:t>
      </w:r>
      <w:r w:rsidRPr="00E83B2F">
        <w:t>départements</w:t>
      </w:r>
      <w:r w:rsidRPr="00250B6F">
        <w:t xml:space="preserve"> de la Seine et de la Seine-et-Oise avant leur dissolution, c'est </w:t>
      </w:r>
      <w:r>
        <w:t xml:space="preserve">à </w:t>
      </w:r>
      <w:r w:rsidRPr="00250B6F">
        <w:t xml:space="preserve">dire avant le 1er janvier 1968, il est </w:t>
      </w:r>
      <w:r w:rsidRPr="00E83B2F">
        <w:t>recommandé</w:t>
      </w:r>
      <w:r w:rsidRPr="00250B6F">
        <w:t xml:space="preserve">, lorsque cela est possible, d'utiliser les codes du </w:t>
      </w:r>
      <w:r w:rsidRPr="00E83B2F">
        <w:t>département</w:t>
      </w:r>
      <w:r w:rsidRPr="00250B6F">
        <w:t xml:space="preserve"> en vigueur</w:t>
      </w:r>
      <w:r>
        <w:t xml:space="preserve"> </w:t>
      </w:r>
      <w:r w:rsidRPr="00250B6F">
        <w:t>avant cette dissolution.</w:t>
      </w:r>
    </w:p>
    <w:p w14:paraId="58E5C402" w14:textId="77777777" w:rsidR="00CF54C7" w:rsidRDefault="00CF54C7" w:rsidP="00E83B2F">
      <w:r w:rsidRPr="00250B6F">
        <w:t xml:space="preserve">Ces consignes sont sans incidence pour les personnes </w:t>
      </w:r>
      <w:r w:rsidRPr="00E83B2F">
        <w:t>nées</w:t>
      </w:r>
      <w:r w:rsidRPr="00250B6F">
        <w:t xml:space="preserve"> avant 1968 </w:t>
      </w:r>
      <w:r>
        <w:t>à</w:t>
      </w:r>
      <w:r w:rsidRPr="00250B6F">
        <w:t xml:space="preserve"> Paris ou dans les communes </w:t>
      </w:r>
      <w:r w:rsidRPr="00E83B2F">
        <w:t>situées</w:t>
      </w:r>
      <w:r w:rsidRPr="00250B6F">
        <w:t xml:space="preserve"> dans</w:t>
      </w:r>
      <w:r>
        <w:t xml:space="preserve"> </w:t>
      </w:r>
      <w:r w:rsidRPr="00250B6F">
        <w:t xml:space="preserve">l'actuel </w:t>
      </w:r>
      <w:r w:rsidRPr="00E83B2F">
        <w:t>département</w:t>
      </w:r>
      <w:r w:rsidRPr="00250B6F">
        <w:t xml:space="preserve"> des Yvelines, qui conservent le </w:t>
      </w:r>
      <w:r w:rsidRPr="00E83B2F">
        <w:t>même</w:t>
      </w:r>
      <w:r w:rsidRPr="00250B6F">
        <w:t xml:space="preserve"> num</w:t>
      </w:r>
      <w:r>
        <w:t>é</w:t>
      </w:r>
      <w:r w:rsidRPr="00250B6F">
        <w:t xml:space="preserve">ro de </w:t>
      </w:r>
      <w:r w:rsidRPr="00E83B2F">
        <w:t>département</w:t>
      </w:r>
      <w:r w:rsidRPr="00250B6F">
        <w:t xml:space="preserve"> avant et </w:t>
      </w:r>
      <w:r w:rsidRPr="00E83B2F">
        <w:t>après</w:t>
      </w:r>
      <w:r w:rsidRPr="00250B6F">
        <w:t xml:space="preserve"> le 1er janvier 1968</w:t>
      </w:r>
      <w:r>
        <w:t xml:space="preserve"> </w:t>
      </w:r>
      <w:r w:rsidRPr="00250B6F">
        <w:t>(codes 75 et 78, respectivement)</w:t>
      </w:r>
      <w:r>
        <w:t>.</w:t>
      </w:r>
    </w:p>
    <w:p w14:paraId="019D55ED" w14:textId="77777777" w:rsidR="00CF54C7" w:rsidRDefault="00CF54C7" w:rsidP="00E83B2F">
      <w:r w:rsidRPr="00250B6F">
        <w:t xml:space="preserve">Les codes de la commune de naissance dans les deux anciens </w:t>
      </w:r>
      <w:r w:rsidRPr="00E83B2F">
        <w:t>départements</w:t>
      </w:r>
      <w:r w:rsidRPr="00250B6F">
        <w:t xml:space="preserve"> de Seine et de Seine-et-Oise sont pour la plupart identiques </w:t>
      </w:r>
      <w:r>
        <w:t>à</w:t>
      </w:r>
      <w:r w:rsidRPr="00250B6F">
        <w:t xml:space="preserve"> ceux actuellement en vigueur pour ces </w:t>
      </w:r>
      <w:r w:rsidRPr="00E83B2F">
        <w:t>mêmes</w:t>
      </w:r>
      <w:r w:rsidRPr="00250B6F">
        <w:t xml:space="preserve"> communes. Il existe</w:t>
      </w:r>
      <w:r>
        <w:t xml:space="preserve"> </w:t>
      </w:r>
      <w:r w:rsidRPr="00250B6F">
        <w:t>toutefois des exceptions pour les communes indiqu</w:t>
      </w:r>
      <w:r>
        <w:t>é</w:t>
      </w:r>
      <w:r w:rsidRPr="00250B6F">
        <w:t xml:space="preserve">es ci-dessous s'agissant de l'ancien </w:t>
      </w:r>
      <w:r w:rsidRPr="00E83B2F">
        <w:t>département</w:t>
      </w:r>
      <w:r w:rsidRPr="00250B6F">
        <w:t xml:space="preserve"> de Seine-et-Oise.</w:t>
      </w:r>
    </w:p>
    <w:p w14:paraId="0BF6065F" w14:textId="77777777" w:rsidR="00CF54C7" w:rsidRDefault="00CF54C7" w:rsidP="00E83B2F">
      <w:pPr>
        <w:sectPr w:rsidR="00CF54C7" w:rsidSect="00CF54C7">
          <w:headerReference w:type="default" r:id="rId17"/>
          <w:footerReference w:type="default" r:id="rId18"/>
          <w:pgSz w:w="11907" w:h="16840" w:code="9"/>
          <w:pgMar w:top="851" w:right="851" w:bottom="851" w:left="1418" w:header="567" w:footer="567" w:gutter="0"/>
          <w:paperSrc w:first="46" w:other="46"/>
          <w:cols w:space="720"/>
          <w:docGrid w:linePitch="272"/>
        </w:sectPr>
      </w:pPr>
    </w:p>
    <w:p w14:paraId="785F1080" w14:textId="77777777" w:rsidR="00CF54C7" w:rsidRDefault="00CF54C7" w:rsidP="00E83B2F"/>
    <w:tbl>
      <w:tblPr>
        <w:tblStyle w:val="Grilledutableau"/>
        <w:tblW w:w="0" w:type="auto"/>
        <w:tblLook w:val="04A0" w:firstRow="1" w:lastRow="0" w:firstColumn="1" w:lastColumn="0" w:noHBand="0" w:noVBand="1"/>
      </w:tblPr>
      <w:tblGrid>
        <w:gridCol w:w="1104"/>
        <w:gridCol w:w="3345"/>
      </w:tblGrid>
      <w:tr w:rsidR="00CF54C7" w:rsidRPr="006C3F56" w14:paraId="608F0345" w14:textId="77777777" w:rsidTr="00250B6F">
        <w:tc>
          <w:tcPr>
            <w:tcW w:w="1104" w:type="dxa"/>
            <w:vAlign w:val="center"/>
          </w:tcPr>
          <w:p w14:paraId="7208E75C" w14:textId="77777777" w:rsidR="00CF54C7" w:rsidRPr="006C3F56" w:rsidRDefault="00CF54C7" w:rsidP="007825D1">
            <w:pPr>
              <w:jc w:val="center"/>
              <w:rPr>
                <w:b/>
              </w:rPr>
            </w:pPr>
            <w:r w:rsidRPr="006C3F56">
              <w:rPr>
                <w:b/>
              </w:rPr>
              <w:t>Donnée 3229</w:t>
            </w:r>
          </w:p>
        </w:tc>
        <w:tc>
          <w:tcPr>
            <w:tcW w:w="3345" w:type="dxa"/>
            <w:vAlign w:val="center"/>
          </w:tcPr>
          <w:p w14:paraId="5AA0A962" w14:textId="77777777" w:rsidR="00CF54C7" w:rsidRPr="006C3F56" w:rsidRDefault="00CF54C7" w:rsidP="007825D1">
            <w:pPr>
              <w:jc w:val="center"/>
              <w:rPr>
                <w:b/>
              </w:rPr>
            </w:pPr>
            <w:r>
              <w:rPr>
                <w:b/>
              </w:rPr>
              <w:t>Commune (département actuel)</w:t>
            </w:r>
          </w:p>
        </w:tc>
      </w:tr>
      <w:tr w:rsidR="00CF54C7" w14:paraId="4B42442D" w14:textId="77777777" w:rsidTr="00250B6F">
        <w:tc>
          <w:tcPr>
            <w:tcW w:w="1104" w:type="dxa"/>
            <w:vAlign w:val="center"/>
          </w:tcPr>
          <w:p w14:paraId="697D52C5" w14:textId="77777777" w:rsidR="00CF54C7" w:rsidRDefault="00CF54C7" w:rsidP="007825D1">
            <w:pPr>
              <w:jc w:val="center"/>
            </w:pPr>
            <w:r>
              <w:t>78004</w:t>
            </w:r>
          </w:p>
        </w:tc>
        <w:tc>
          <w:tcPr>
            <w:tcW w:w="3345" w:type="dxa"/>
            <w:vAlign w:val="center"/>
          </w:tcPr>
          <w:p w14:paraId="07DD2E34" w14:textId="77777777" w:rsidR="00CF54C7" w:rsidRDefault="00CF54C7" w:rsidP="007825D1">
            <w:r>
              <w:t>Ablon-sur-Seine (94)</w:t>
            </w:r>
          </w:p>
        </w:tc>
      </w:tr>
      <w:tr w:rsidR="00CF54C7" w14:paraId="50C1CC38" w14:textId="77777777" w:rsidTr="00250B6F">
        <w:tc>
          <w:tcPr>
            <w:tcW w:w="1104" w:type="dxa"/>
            <w:vAlign w:val="center"/>
          </w:tcPr>
          <w:p w14:paraId="483E5088" w14:textId="77777777" w:rsidR="00CF54C7" w:rsidRDefault="00CF54C7" w:rsidP="007825D1">
            <w:pPr>
              <w:jc w:val="center"/>
            </w:pPr>
            <w:r>
              <w:t>78032</w:t>
            </w:r>
          </w:p>
        </w:tc>
        <w:tc>
          <w:tcPr>
            <w:tcW w:w="3345" w:type="dxa"/>
            <w:vAlign w:val="center"/>
          </w:tcPr>
          <w:p w14:paraId="19A4579C" w14:textId="77777777" w:rsidR="00CF54C7" w:rsidRDefault="00CF54C7" w:rsidP="007825D1">
            <w:r>
              <w:t>Aulnay-sous-Bois (93)</w:t>
            </w:r>
          </w:p>
        </w:tc>
      </w:tr>
      <w:tr w:rsidR="00CF54C7" w14:paraId="5EC6E604" w14:textId="77777777" w:rsidTr="00250B6F">
        <w:tc>
          <w:tcPr>
            <w:tcW w:w="1104" w:type="dxa"/>
            <w:vAlign w:val="center"/>
          </w:tcPr>
          <w:p w14:paraId="35C4644D" w14:textId="77777777" w:rsidR="00CF54C7" w:rsidRDefault="00CF54C7" w:rsidP="007825D1">
            <w:pPr>
              <w:jc w:val="center"/>
            </w:pPr>
            <w:r>
              <w:t>78066</w:t>
            </w:r>
          </w:p>
        </w:tc>
        <w:tc>
          <w:tcPr>
            <w:tcW w:w="3345" w:type="dxa"/>
            <w:vAlign w:val="center"/>
          </w:tcPr>
          <w:p w14:paraId="4A489D49" w14:textId="77777777" w:rsidR="00CF54C7" w:rsidRDefault="00CF54C7" w:rsidP="007825D1">
            <w:r>
              <w:t>Le Blanc Mesnil (93)</w:t>
            </w:r>
          </w:p>
        </w:tc>
      </w:tr>
      <w:tr w:rsidR="00CF54C7" w14:paraId="3F3D3EE3" w14:textId="77777777" w:rsidTr="00250B6F">
        <w:tc>
          <w:tcPr>
            <w:tcW w:w="1104" w:type="dxa"/>
            <w:vAlign w:val="center"/>
          </w:tcPr>
          <w:p w14:paraId="0F7301E5" w14:textId="77777777" w:rsidR="00CF54C7" w:rsidRDefault="00CF54C7" w:rsidP="007825D1">
            <w:pPr>
              <w:jc w:val="center"/>
            </w:pPr>
            <w:r>
              <w:t>78083</w:t>
            </w:r>
          </w:p>
        </w:tc>
        <w:tc>
          <w:tcPr>
            <w:tcW w:w="3345" w:type="dxa"/>
            <w:vAlign w:val="center"/>
          </w:tcPr>
          <w:p w14:paraId="4A1C6AE2" w14:textId="77777777" w:rsidR="00CF54C7" w:rsidRDefault="00CF54C7" w:rsidP="007825D1">
            <w:r>
              <w:t>Boissy-Saint-Léger (94)</w:t>
            </w:r>
          </w:p>
        </w:tc>
      </w:tr>
      <w:tr w:rsidR="00CF54C7" w14:paraId="4EF352B0" w14:textId="77777777" w:rsidTr="00250B6F">
        <w:tc>
          <w:tcPr>
            <w:tcW w:w="1104" w:type="dxa"/>
            <w:vAlign w:val="center"/>
          </w:tcPr>
          <w:p w14:paraId="2BA25BB0" w14:textId="77777777" w:rsidR="00CF54C7" w:rsidRDefault="00CF54C7" w:rsidP="007825D1">
            <w:pPr>
              <w:jc w:val="center"/>
            </w:pPr>
            <w:r>
              <w:t>78692</w:t>
            </w:r>
          </w:p>
        </w:tc>
        <w:tc>
          <w:tcPr>
            <w:tcW w:w="3345" w:type="dxa"/>
            <w:vAlign w:val="center"/>
          </w:tcPr>
          <w:p w14:paraId="0EA444E2" w14:textId="77777777" w:rsidR="00CF54C7" w:rsidRDefault="00CF54C7" w:rsidP="007825D1">
            <w:r>
              <w:t>Butry-sur-Oise (95)</w:t>
            </w:r>
          </w:p>
        </w:tc>
      </w:tr>
      <w:tr w:rsidR="00CF54C7" w14:paraId="79700AF9" w14:textId="77777777" w:rsidTr="00250B6F">
        <w:tc>
          <w:tcPr>
            <w:tcW w:w="1104" w:type="dxa"/>
            <w:vAlign w:val="center"/>
          </w:tcPr>
          <w:p w14:paraId="67B819CE" w14:textId="77777777" w:rsidR="00CF54C7" w:rsidRDefault="00CF54C7" w:rsidP="007825D1">
            <w:pPr>
              <w:jc w:val="center"/>
            </w:pPr>
            <w:r>
              <w:t>78153</w:t>
            </w:r>
          </w:p>
        </w:tc>
        <w:tc>
          <w:tcPr>
            <w:tcW w:w="3345" w:type="dxa"/>
            <w:vAlign w:val="center"/>
          </w:tcPr>
          <w:p w14:paraId="1CC2D4F2" w14:textId="77777777" w:rsidR="00CF54C7" w:rsidRDefault="00CF54C7" w:rsidP="007825D1">
            <w:r w:rsidRPr="00250B6F">
              <w:t>Chaville (94)</w:t>
            </w:r>
          </w:p>
        </w:tc>
      </w:tr>
      <w:tr w:rsidR="00CF54C7" w14:paraId="43362E78" w14:textId="77777777" w:rsidTr="00250B6F">
        <w:tc>
          <w:tcPr>
            <w:tcW w:w="1104" w:type="dxa"/>
            <w:vAlign w:val="center"/>
          </w:tcPr>
          <w:p w14:paraId="5A61E219" w14:textId="77777777" w:rsidR="00CF54C7" w:rsidRDefault="00CF54C7" w:rsidP="007825D1">
            <w:pPr>
              <w:jc w:val="center"/>
            </w:pPr>
            <w:r>
              <w:t>78155</w:t>
            </w:r>
          </w:p>
        </w:tc>
        <w:tc>
          <w:tcPr>
            <w:tcW w:w="3345" w:type="dxa"/>
            <w:vAlign w:val="center"/>
          </w:tcPr>
          <w:p w14:paraId="782BCBCB" w14:textId="77777777" w:rsidR="00CF54C7" w:rsidRPr="00250B6F" w:rsidRDefault="00CF54C7" w:rsidP="007825D1">
            <w:r w:rsidRPr="00250B6F">
              <w:t>Chennevieres-sur-Marne (94)</w:t>
            </w:r>
          </w:p>
        </w:tc>
      </w:tr>
      <w:tr w:rsidR="00CF54C7" w14:paraId="39A277A9" w14:textId="77777777" w:rsidTr="00250B6F">
        <w:tc>
          <w:tcPr>
            <w:tcW w:w="1104" w:type="dxa"/>
            <w:vAlign w:val="center"/>
          </w:tcPr>
          <w:p w14:paraId="10A19806" w14:textId="77777777" w:rsidR="00CF54C7" w:rsidRDefault="00CF54C7" w:rsidP="007825D1">
            <w:pPr>
              <w:jc w:val="center"/>
            </w:pPr>
            <w:r>
              <w:t>78167</w:t>
            </w:r>
          </w:p>
        </w:tc>
        <w:tc>
          <w:tcPr>
            <w:tcW w:w="3345" w:type="dxa"/>
            <w:vAlign w:val="center"/>
          </w:tcPr>
          <w:p w14:paraId="2251DD45" w14:textId="77777777" w:rsidR="00CF54C7" w:rsidRPr="00250B6F" w:rsidRDefault="00CF54C7" w:rsidP="007825D1">
            <w:r w:rsidRPr="00250B6F">
              <w:t>Clichy-sous-Bois (93)</w:t>
            </w:r>
          </w:p>
        </w:tc>
      </w:tr>
      <w:tr w:rsidR="00CF54C7" w14:paraId="5CDD770C" w14:textId="77777777" w:rsidTr="00250B6F">
        <w:tc>
          <w:tcPr>
            <w:tcW w:w="1104" w:type="dxa"/>
            <w:vAlign w:val="center"/>
          </w:tcPr>
          <w:p w14:paraId="28D54ED6" w14:textId="77777777" w:rsidR="00CF54C7" w:rsidRDefault="00CF54C7" w:rsidP="007825D1">
            <w:pPr>
              <w:jc w:val="center"/>
            </w:pPr>
            <w:r>
              <w:t>78178</w:t>
            </w:r>
          </w:p>
        </w:tc>
        <w:tc>
          <w:tcPr>
            <w:tcW w:w="3345" w:type="dxa"/>
            <w:vAlign w:val="center"/>
          </w:tcPr>
          <w:p w14:paraId="1A3E2350" w14:textId="77777777" w:rsidR="00CF54C7" w:rsidRPr="00250B6F" w:rsidRDefault="00CF54C7" w:rsidP="007825D1">
            <w:r w:rsidRPr="00250B6F">
              <w:t>Coubron (93)</w:t>
            </w:r>
          </w:p>
        </w:tc>
      </w:tr>
      <w:tr w:rsidR="00CF54C7" w14:paraId="18D6EB45" w14:textId="77777777" w:rsidTr="00250B6F">
        <w:tc>
          <w:tcPr>
            <w:tcW w:w="1104" w:type="dxa"/>
            <w:vAlign w:val="center"/>
          </w:tcPr>
          <w:p w14:paraId="372CF009" w14:textId="77777777" w:rsidR="00CF54C7" w:rsidRDefault="00CF54C7" w:rsidP="007825D1">
            <w:pPr>
              <w:jc w:val="center"/>
            </w:pPr>
            <w:r>
              <w:t>78260</w:t>
            </w:r>
          </w:p>
        </w:tc>
        <w:tc>
          <w:tcPr>
            <w:tcW w:w="3345" w:type="dxa"/>
            <w:vAlign w:val="center"/>
          </w:tcPr>
          <w:p w14:paraId="52015998" w14:textId="77777777" w:rsidR="00CF54C7" w:rsidRPr="00250B6F" w:rsidRDefault="00CF54C7" w:rsidP="007825D1">
            <w:r w:rsidRPr="00250B6F">
              <w:t>Gagny (93)</w:t>
            </w:r>
          </w:p>
        </w:tc>
      </w:tr>
      <w:tr w:rsidR="00CF54C7" w14:paraId="6A0BA4B1" w14:textId="77777777" w:rsidTr="00250B6F">
        <w:tc>
          <w:tcPr>
            <w:tcW w:w="1104" w:type="dxa"/>
            <w:vAlign w:val="center"/>
          </w:tcPr>
          <w:p w14:paraId="080C81BF" w14:textId="77777777" w:rsidR="00CF54C7" w:rsidRDefault="00CF54C7" w:rsidP="007825D1">
            <w:pPr>
              <w:jc w:val="center"/>
            </w:pPr>
            <w:r>
              <w:t>78266</w:t>
            </w:r>
          </w:p>
        </w:tc>
        <w:tc>
          <w:tcPr>
            <w:tcW w:w="3345" w:type="dxa"/>
            <w:vAlign w:val="center"/>
          </w:tcPr>
          <w:p w14:paraId="62DA4165" w14:textId="77777777" w:rsidR="00CF54C7" w:rsidRPr="00250B6F" w:rsidRDefault="00CF54C7" w:rsidP="007825D1">
            <w:r w:rsidRPr="00250B6F">
              <w:t>Garches (92)</w:t>
            </w:r>
          </w:p>
        </w:tc>
      </w:tr>
      <w:tr w:rsidR="00CF54C7" w14:paraId="4EDC2978" w14:textId="77777777" w:rsidTr="00250B6F">
        <w:tc>
          <w:tcPr>
            <w:tcW w:w="1104" w:type="dxa"/>
            <w:vAlign w:val="center"/>
          </w:tcPr>
          <w:p w14:paraId="5BBA14CF" w14:textId="77777777" w:rsidR="00CF54C7" w:rsidRDefault="00CF54C7" w:rsidP="007825D1">
            <w:pPr>
              <w:jc w:val="center"/>
            </w:pPr>
            <w:r>
              <w:t>78279</w:t>
            </w:r>
          </w:p>
        </w:tc>
        <w:tc>
          <w:tcPr>
            <w:tcW w:w="3345" w:type="dxa"/>
            <w:vAlign w:val="center"/>
          </w:tcPr>
          <w:p w14:paraId="0CBD225E" w14:textId="77777777" w:rsidR="00CF54C7" w:rsidRPr="00250B6F" w:rsidRDefault="00CF54C7" w:rsidP="007825D1">
            <w:r w:rsidRPr="00250B6F">
              <w:t>Gournay-sur-Marne</w:t>
            </w:r>
          </w:p>
        </w:tc>
      </w:tr>
      <w:tr w:rsidR="00CF54C7" w14:paraId="3A6F5D9E" w14:textId="77777777" w:rsidTr="00250B6F">
        <w:tc>
          <w:tcPr>
            <w:tcW w:w="1104" w:type="dxa"/>
            <w:vAlign w:val="center"/>
          </w:tcPr>
          <w:p w14:paraId="6F2FB8B5" w14:textId="77777777" w:rsidR="00CF54C7" w:rsidRDefault="00CF54C7" w:rsidP="007825D1">
            <w:pPr>
              <w:jc w:val="center"/>
            </w:pPr>
            <w:r>
              <w:t>78336</w:t>
            </w:r>
          </w:p>
        </w:tc>
        <w:tc>
          <w:tcPr>
            <w:tcW w:w="3345" w:type="dxa"/>
            <w:vAlign w:val="center"/>
          </w:tcPr>
          <w:p w14:paraId="14CDE8F9" w14:textId="77777777" w:rsidR="00CF54C7" w:rsidRPr="00250B6F" w:rsidRDefault="00CF54C7" w:rsidP="007825D1">
            <w:r w:rsidRPr="00250B6F">
              <w:t xml:space="preserve">Limeil </w:t>
            </w:r>
            <w:proofErr w:type="spellStart"/>
            <w:r w:rsidRPr="00250B6F">
              <w:t>Brevannes</w:t>
            </w:r>
            <w:proofErr w:type="spellEnd"/>
            <w:r w:rsidRPr="00250B6F">
              <w:t xml:space="preserve"> (94)</w:t>
            </w:r>
          </w:p>
        </w:tc>
      </w:tr>
      <w:tr w:rsidR="00CF54C7" w14:paraId="42035F1F" w14:textId="77777777" w:rsidTr="00250B6F">
        <w:tc>
          <w:tcPr>
            <w:tcW w:w="1104" w:type="dxa"/>
            <w:vAlign w:val="center"/>
          </w:tcPr>
          <w:p w14:paraId="5D6742F9" w14:textId="77777777" w:rsidR="00CF54C7" w:rsidRDefault="00CF54C7" w:rsidP="007825D1">
            <w:pPr>
              <w:jc w:val="center"/>
            </w:pPr>
            <w:r>
              <w:t>78342</w:t>
            </w:r>
          </w:p>
        </w:tc>
        <w:tc>
          <w:tcPr>
            <w:tcW w:w="3345" w:type="dxa"/>
            <w:vAlign w:val="center"/>
          </w:tcPr>
          <w:p w14:paraId="5D813CB9" w14:textId="77777777" w:rsidR="00CF54C7" w:rsidRPr="00250B6F" w:rsidRDefault="00CF54C7" w:rsidP="007825D1">
            <w:r w:rsidRPr="00250B6F">
              <w:t>Livry-Gargan (93)</w:t>
            </w:r>
          </w:p>
        </w:tc>
      </w:tr>
      <w:tr w:rsidR="00CF54C7" w14:paraId="2CAFC70A" w14:textId="77777777" w:rsidTr="00250B6F">
        <w:tc>
          <w:tcPr>
            <w:tcW w:w="1104" w:type="dxa"/>
            <w:vAlign w:val="center"/>
          </w:tcPr>
          <w:p w14:paraId="166500E8" w14:textId="77777777" w:rsidR="00CF54C7" w:rsidRDefault="00CF54C7" w:rsidP="007825D1">
            <w:pPr>
              <w:jc w:val="center"/>
            </w:pPr>
            <w:r>
              <w:t>78373</w:t>
            </w:r>
          </w:p>
        </w:tc>
        <w:tc>
          <w:tcPr>
            <w:tcW w:w="3345" w:type="dxa"/>
            <w:vAlign w:val="center"/>
          </w:tcPr>
          <w:p w14:paraId="3BE07330" w14:textId="77777777" w:rsidR="00CF54C7" w:rsidRPr="00250B6F" w:rsidRDefault="00CF54C7" w:rsidP="007825D1">
            <w:proofErr w:type="gramStart"/>
            <w:r w:rsidRPr="00250B6F">
              <w:t>Marnes-la</w:t>
            </w:r>
            <w:proofErr w:type="gramEnd"/>
            <w:r w:rsidRPr="00250B6F">
              <w:t>-Coquette (94)</w:t>
            </w:r>
          </w:p>
        </w:tc>
      </w:tr>
      <w:tr w:rsidR="00CF54C7" w14:paraId="47B1D0A6" w14:textId="77777777" w:rsidTr="00250B6F">
        <w:tc>
          <w:tcPr>
            <w:tcW w:w="1104" w:type="dxa"/>
            <w:vAlign w:val="center"/>
          </w:tcPr>
          <w:p w14:paraId="6E7392DC" w14:textId="77777777" w:rsidR="00CF54C7" w:rsidRDefault="00CF54C7" w:rsidP="007825D1">
            <w:pPr>
              <w:jc w:val="center"/>
            </w:pPr>
            <w:r>
              <w:t>78375</w:t>
            </w:r>
          </w:p>
        </w:tc>
        <w:tc>
          <w:tcPr>
            <w:tcW w:w="3345" w:type="dxa"/>
            <w:vAlign w:val="center"/>
          </w:tcPr>
          <w:p w14:paraId="62D60605" w14:textId="77777777" w:rsidR="00CF54C7" w:rsidRPr="00250B6F" w:rsidRDefault="00CF54C7" w:rsidP="007825D1">
            <w:r w:rsidRPr="00250B6F">
              <w:t>Marolles-en-Brie (94)</w:t>
            </w:r>
          </w:p>
        </w:tc>
      </w:tr>
      <w:tr w:rsidR="00CF54C7" w14:paraId="1BDEFA37" w14:textId="77777777" w:rsidTr="00250B6F">
        <w:tc>
          <w:tcPr>
            <w:tcW w:w="1104" w:type="dxa"/>
            <w:vAlign w:val="center"/>
          </w:tcPr>
          <w:p w14:paraId="0B9E3A30" w14:textId="77777777" w:rsidR="00CF54C7" w:rsidRDefault="00CF54C7" w:rsidP="007825D1">
            <w:pPr>
              <w:jc w:val="center"/>
            </w:pPr>
            <w:r>
              <w:t>78400</w:t>
            </w:r>
          </w:p>
        </w:tc>
        <w:tc>
          <w:tcPr>
            <w:tcW w:w="3345" w:type="dxa"/>
            <w:vAlign w:val="center"/>
          </w:tcPr>
          <w:p w14:paraId="502AFAA9" w14:textId="77777777" w:rsidR="00CF54C7" w:rsidRPr="00250B6F" w:rsidRDefault="00CF54C7" w:rsidP="007825D1">
            <w:r w:rsidRPr="00250B6F">
              <w:t>Meudon (92)</w:t>
            </w:r>
          </w:p>
        </w:tc>
      </w:tr>
      <w:tr w:rsidR="00CF54C7" w14:paraId="6A6A1A2F" w14:textId="77777777" w:rsidTr="00250B6F">
        <w:tc>
          <w:tcPr>
            <w:tcW w:w="1104" w:type="dxa"/>
            <w:vAlign w:val="center"/>
          </w:tcPr>
          <w:p w14:paraId="5431DB22" w14:textId="77777777" w:rsidR="00CF54C7" w:rsidRDefault="00CF54C7" w:rsidP="007825D1">
            <w:pPr>
              <w:jc w:val="center"/>
            </w:pPr>
            <w:r>
              <w:t>78419</w:t>
            </w:r>
          </w:p>
        </w:tc>
        <w:tc>
          <w:tcPr>
            <w:tcW w:w="3345" w:type="dxa"/>
            <w:vAlign w:val="center"/>
          </w:tcPr>
          <w:p w14:paraId="17B08850" w14:textId="77777777" w:rsidR="00CF54C7" w:rsidRPr="00250B6F" w:rsidRDefault="00CF54C7" w:rsidP="007825D1">
            <w:r w:rsidRPr="00250B6F">
              <w:t>Montfermeil (93)</w:t>
            </w:r>
          </w:p>
        </w:tc>
      </w:tr>
      <w:tr w:rsidR="00CF54C7" w14:paraId="47B86AC2" w14:textId="77777777" w:rsidTr="00250B6F">
        <w:tc>
          <w:tcPr>
            <w:tcW w:w="1104" w:type="dxa"/>
            <w:vAlign w:val="center"/>
          </w:tcPr>
          <w:p w14:paraId="037B74F7" w14:textId="77777777" w:rsidR="00CF54C7" w:rsidRDefault="00CF54C7" w:rsidP="007825D1">
            <w:pPr>
              <w:jc w:val="center"/>
            </w:pPr>
            <w:r>
              <w:t>78448</w:t>
            </w:r>
          </w:p>
        </w:tc>
        <w:tc>
          <w:tcPr>
            <w:tcW w:w="3345" w:type="dxa"/>
            <w:vAlign w:val="center"/>
          </w:tcPr>
          <w:p w14:paraId="3242CCD2" w14:textId="77777777" w:rsidR="00CF54C7" w:rsidRPr="00250B6F" w:rsidRDefault="00CF54C7" w:rsidP="007825D1">
            <w:r w:rsidRPr="00250B6F">
              <w:t>Neuilly-Plaisance (93)</w:t>
            </w:r>
          </w:p>
        </w:tc>
      </w:tr>
      <w:tr w:rsidR="00CF54C7" w14:paraId="0F9A1120" w14:textId="77777777" w:rsidTr="00250B6F">
        <w:tc>
          <w:tcPr>
            <w:tcW w:w="1104" w:type="dxa"/>
            <w:vAlign w:val="center"/>
          </w:tcPr>
          <w:p w14:paraId="08E45F7C" w14:textId="77777777" w:rsidR="00CF54C7" w:rsidRDefault="00CF54C7" w:rsidP="007825D1">
            <w:pPr>
              <w:jc w:val="center"/>
            </w:pPr>
            <w:r>
              <w:t>78449</w:t>
            </w:r>
          </w:p>
        </w:tc>
        <w:tc>
          <w:tcPr>
            <w:tcW w:w="3345" w:type="dxa"/>
            <w:vAlign w:val="center"/>
          </w:tcPr>
          <w:p w14:paraId="3C2FC4B4" w14:textId="77777777" w:rsidR="00CF54C7" w:rsidRPr="00250B6F" w:rsidRDefault="00CF54C7" w:rsidP="007825D1">
            <w:r w:rsidRPr="00250B6F">
              <w:t>Neuilly-sur-Marne (93)</w:t>
            </w:r>
          </w:p>
        </w:tc>
      </w:tr>
    </w:tbl>
    <w:p w14:paraId="248FA309" w14:textId="77777777" w:rsidR="00CF54C7" w:rsidRPr="00250B6F" w:rsidRDefault="00CF54C7" w:rsidP="007825D1">
      <w:pPr>
        <w:tabs>
          <w:tab w:val="left" w:pos="1217"/>
        </w:tabs>
        <w:ind w:left="113"/>
      </w:pPr>
    </w:p>
    <w:tbl>
      <w:tblPr>
        <w:tblStyle w:val="Grilledutableau"/>
        <w:tblW w:w="0" w:type="auto"/>
        <w:tblLook w:val="04A0" w:firstRow="1" w:lastRow="0" w:firstColumn="1" w:lastColumn="0" w:noHBand="0" w:noVBand="1"/>
      </w:tblPr>
      <w:tblGrid>
        <w:gridCol w:w="1104"/>
        <w:gridCol w:w="3345"/>
      </w:tblGrid>
      <w:tr w:rsidR="00CF54C7" w:rsidRPr="006C3F56" w14:paraId="4DCBFF93" w14:textId="77777777" w:rsidTr="00250B6F">
        <w:tc>
          <w:tcPr>
            <w:tcW w:w="1104" w:type="dxa"/>
            <w:vAlign w:val="center"/>
          </w:tcPr>
          <w:p w14:paraId="356E62C4" w14:textId="77777777" w:rsidR="00CF54C7" w:rsidRPr="006C3F56" w:rsidRDefault="00CF54C7" w:rsidP="007825D1">
            <w:pPr>
              <w:jc w:val="center"/>
              <w:rPr>
                <w:b/>
              </w:rPr>
            </w:pPr>
            <w:r w:rsidRPr="006C3F56">
              <w:rPr>
                <w:b/>
              </w:rPr>
              <w:t>Donnée 3229</w:t>
            </w:r>
          </w:p>
        </w:tc>
        <w:tc>
          <w:tcPr>
            <w:tcW w:w="3345" w:type="dxa"/>
            <w:vAlign w:val="center"/>
          </w:tcPr>
          <w:p w14:paraId="66CFD284" w14:textId="77777777" w:rsidR="00CF54C7" w:rsidRPr="006C3F56" w:rsidRDefault="00CF54C7" w:rsidP="007825D1">
            <w:pPr>
              <w:jc w:val="center"/>
              <w:rPr>
                <w:b/>
              </w:rPr>
            </w:pPr>
            <w:r>
              <w:rPr>
                <w:b/>
              </w:rPr>
              <w:t>Commune (département actuel)</w:t>
            </w:r>
          </w:p>
        </w:tc>
      </w:tr>
      <w:tr w:rsidR="00CF54C7" w14:paraId="6E632418" w14:textId="77777777" w:rsidTr="00250B6F">
        <w:tc>
          <w:tcPr>
            <w:tcW w:w="1104" w:type="dxa"/>
            <w:vAlign w:val="center"/>
          </w:tcPr>
          <w:p w14:paraId="26187A47" w14:textId="77777777" w:rsidR="00CF54C7" w:rsidRDefault="00CF54C7" w:rsidP="007825D1">
            <w:pPr>
              <w:jc w:val="center"/>
            </w:pPr>
            <w:r>
              <w:t>78454</w:t>
            </w:r>
          </w:p>
        </w:tc>
        <w:tc>
          <w:tcPr>
            <w:tcW w:w="3345" w:type="dxa"/>
            <w:vAlign w:val="center"/>
          </w:tcPr>
          <w:p w14:paraId="1417C166" w14:textId="77777777" w:rsidR="00CF54C7" w:rsidRPr="00250B6F" w:rsidRDefault="00CF54C7" w:rsidP="007825D1">
            <w:r w:rsidRPr="00250B6F">
              <w:t>Noisy-le-Grand (93)</w:t>
            </w:r>
          </w:p>
        </w:tc>
      </w:tr>
      <w:tr w:rsidR="00CF54C7" w14:paraId="263207CB" w14:textId="77777777" w:rsidTr="00250B6F">
        <w:tc>
          <w:tcPr>
            <w:tcW w:w="1104" w:type="dxa"/>
            <w:vAlign w:val="center"/>
          </w:tcPr>
          <w:p w14:paraId="6C6C95D7" w14:textId="77777777" w:rsidR="00CF54C7" w:rsidRDefault="00CF54C7" w:rsidP="007825D1">
            <w:pPr>
              <w:jc w:val="center"/>
            </w:pPr>
            <w:r>
              <w:t>78467</w:t>
            </w:r>
          </w:p>
        </w:tc>
        <w:tc>
          <w:tcPr>
            <w:tcW w:w="3345" w:type="dxa"/>
            <w:vAlign w:val="center"/>
          </w:tcPr>
          <w:p w14:paraId="1CBD5351" w14:textId="77777777" w:rsidR="00CF54C7" w:rsidRPr="00250B6F" w:rsidRDefault="00CF54C7" w:rsidP="007825D1">
            <w:r w:rsidRPr="00250B6F">
              <w:t>Ormesson-sur-Marne (94)</w:t>
            </w:r>
          </w:p>
        </w:tc>
      </w:tr>
      <w:tr w:rsidR="00CF54C7" w14:paraId="704203E0" w14:textId="77777777" w:rsidTr="00250B6F">
        <w:tc>
          <w:tcPr>
            <w:tcW w:w="1104" w:type="dxa"/>
            <w:vAlign w:val="center"/>
          </w:tcPr>
          <w:p w14:paraId="6861C784" w14:textId="77777777" w:rsidR="00CF54C7" w:rsidRDefault="00CF54C7" w:rsidP="007825D1">
            <w:pPr>
              <w:jc w:val="center"/>
            </w:pPr>
            <w:r>
              <w:t>78485</w:t>
            </w:r>
          </w:p>
        </w:tc>
        <w:tc>
          <w:tcPr>
            <w:tcW w:w="3345" w:type="dxa"/>
            <w:vAlign w:val="center"/>
          </w:tcPr>
          <w:p w14:paraId="0A300BD1" w14:textId="77777777" w:rsidR="00CF54C7" w:rsidRPr="00250B6F" w:rsidRDefault="00CF54C7" w:rsidP="007825D1">
            <w:r w:rsidRPr="00250B6F">
              <w:t>Périgny (94)</w:t>
            </w:r>
          </w:p>
        </w:tc>
      </w:tr>
      <w:tr w:rsidR="00CF54C7" w14:paraId="78B9780F" w14:textId="77777777" w:rsidTr="00250B6F">
        <w:tc>
          <w:tcPr>
            <w:tcW w:w="1104" w:type="dxa"/>
            <w:vAlign w:val="center"/>
          </w:tcPr>
          <w:p w14:paraId="2F9B95FF" w14:textId="77777777" w:rsidR="00CF54C7" w:rsidRDefault="00CF54C7" w:rsidP="007825D1">
            <w:pPr>
              <w:jc w:val="center"/>
            </w:pPr>
            <w:r>
              <w:t>78532</w:t>
            </w:r>
          </w:p>
        </w:tc>
        <w:tc>
          <w:tcPr>
            <w:tcW w:w="3345" w:type="dxa"/>
            <w:vAlign w:val="center"/>
          </w:tcPr>
          <w:p w14:paraId="7ED62795" w14:textId="77777777" w:rsidR="00CF54C7" w:rsidRPr="00250B6F" w:rsidRDefault="00CF54C7" w:rsidP="007825D1">
            <w:r w:rsidRPr="00250B6F">
              <w:t>Rueil-Malmaison (92)</w:t>
            </w:r>
          </w:p>
        </w:tc>
      </w:tr>
      <w:tr w:rsidR="00CF54C7" w14:paraId="28FB7052" w14:textId="77777777" w:rsidTr="00250B6F">
        <w:tc>
          <w:tcPr>
            <w:tcW w:w="1104" w:type="dxa"/>
            <w:vAlign w:val="center"/>
          </w:tcPr>
          <w:p w14:paraId="7E3FDE3E" w14:textId="77777777" w:rsidR="00CF54C7" w:rsidRDefault="00CF54C7" w:rsidP="007825D1">
            <w:pPr>
              <w:jc w:val="center"/>
            </w:pPr>
            <w:r>
              <w:t>78542</w:t>
            </w:r>
          </w:p>
        </w:tc>
        <w:tc>
          <w:tcPr>
            <w:tcW w:w="3345" w:type="dxa"/>
            <w:vAlign w:val="center"/>
          </w:tcPr>
          <w:p w14:paraId="733DE808" w14:textId="77777777" w:rsidR="00CF54C7" w:rsidRPr="00250B6F" w:rsidRDefault="00CF54C7" w:rsidP="007825D1">
            <w:r w:rsidRPr="00250B6F">
              <w:t>Saint-Cloud (92)</w:t>
            </w:r>
          </w:p>
        </w:tc>
      </w:tr>
      <w:tr w:rsidR="00CF54C7" w14:paraId="76B1CFD6" w14:textId="77777777" w:rsidTr="00250B6F">
        <w:tc>
          <w:tcPr>
            <w:tcW w:w="1104" w:type="dxa"/>
            <w:vAlign w:val="center"/>
          </w:tcPr>
          <w:p w14:paraId="5110C58A" w14:textId="77777777" w:rsidR="00CF54C7" w:rsidRDefault="00CF54C7" w:rsidP="007825D1">
            <w:pPr>
              <w:jc w:val="center"/>
            </w:pPr>
            <w:r>
              <w:t>78583</w:t>
            </w:r>
          </w:p>
        </w:tc>
        <w:tc>
          <w:tcPr>
            <w:tcW w:w="3345" w:type="dxa"/>
            <w:vAlign w:val="center"/>
          </w:tcPr>
          <w:p w14:paraId="0B77317A" w14:textId="77777777" w:rsidR="00CF54C7" w:rsidRPr="00250B6F" w:rsidRDefault="00CF54C7" w:rsidP="007825D1">
            <w:r w:rsidRPr="00250B6F">
              <w:t>Santeny (94)</w:t>
            </w:r>
          </w:p>
        </w:tc>
      </w:tr>
      <w:tr w:rsidR="00CF54C7" w14:paraId="52AEFAA5" w14:textId="77777777" w:rsidTr="00250B6F">
        <w:tc>
          <w:tcPr>
            <w:tcW w:w="1104" w:type="dxa"/>
            <w:vAlign w:val="center"/>
          </w:tcPr>
          <w:p w14:paraId="1E7F3FA1" w14:textId="77777777" w:rsidR="00CF54C7" w:rsidRDefault="00CF54C7" w:rsidP="007825D1">
            <w:pPr>
              <w:jc w:val="center"/>
            </w:pPr>
            <w:r>
              <w:t>78595</w:t>
            </w:r>
          </w:p>
        </w:tc>
        <w:tc>
          <w:tcPr>
            <w:tcW w:w="3345" w:type="dxa"/>
            <w:vAlign w:val="center"/>
          </w:tcPr>
          <w:p w14:paraId="12B8B2C5" w14:textId="77777777" w:rsidR="00CF54C7" w:rsidRPr="00250B6F" w:rsidRDefault="00CF54C7" w:rsidP="007825D1">
            <w:r w:rsidRPr="00250B6F">
              <w:t>Sevran (93)</w:t>
            </w:r>
          </w:p>
        </w:tc>
      </w:tr>
      <w:tr w:rsidR="00CF54C7" w14:paraId="49EFF2B0" w14:textId="77777777" w:rsidTr="00250B6F">
        <w:tc>
          <w:tcPr>
            <w:tcW w:w="1104" w:type="dxa"/>
            <w:vAlign w:val="center"/>
          </w:tcPr>
          <w:p w14:paraId="1DD265EF" w14:textId="77777777" w:rsidR="00CF54C7" w:rsidRDefault="00CF54C7" w:rsidP="007825D1">
            <w:pPr>
              <w:jc w:val="center"/>
            </w:pPr>
            <w:r>
              <w:t>78596</w:t>
            </w:r>
          </w:p>
        </w:tc>
        <w:tc>
          <w:tcPr>
            <w:tcW w:w="3345" w:type="dxa"/>
            <w:vAlign w:val="center"/>
          </w:tcPr>
          <w:p w14:paraId="2B9D3B12" w14:textId="77777777" w:rsidR="00CF54C7" w:rsidRPr="00250B6F" w:rsidRDefault="00CF54C7" w:rsidP="007825D1">
            <w:r w:rsidRPr="00250B6F">
              <w:t>S</w:t>
            </w:r>
            <w:r>
              <w:t>è</w:t>
            </w:r>
            <w:r w:rsidRPr="00250B6F">
              <w:t>vres (92)</w:t>
            </w:r>
          </w:p>
        </w:tc>
      </w:tr>
      <w:tr w:rsidR="00CF54C7" w14:paraId="029F94FA" w14:textId="77777777" w:rsidTr="00250B6F">
        <w:tc>
          <w:tcPr>
            <w:tcW w:w="1104" w:type="dxa"/>
            <w:vAlign w:val="center"/>
          </w:tcPr>
          <w:p w14:paraId="153E18EA" w14:textId="77777777" w:rsidR="00CF54C7" w:rsidRDefault="00CF54C7" w:rsidP="007825D1">
            <w:pPr>
              <w:jc w:val="center"/>
            </w:pPr>
            <w:r>
              <w:t>78603</w:t>
            </w:r>
          </w:p>
        </w:tc>
        <w:tc>
          <w:tcPr>
            <w:tcW w:w="3345" w:type="dxa"/>
            <w:vAlign w:val="center"/>
          </w:tcPr>
          <w:p w14:paraId="0A4E8DB8" w14:textId="77777777" w:rsidR="00CF54C7" w:rsidRPr="00250B6F" w:rsidRDefault="00CF54C7" w:rsidP="007825D1">
            <w:r w:rsidRPr="00250B6F">
              <w:t>Sucy-en-Brie (94)</w:t>
            </w:r>
          </w:p>
        </w:tc>
      </w:tr>
      <w:tr w:rsidR="00CF54C7" w14:paraId="007F69CF" w14:textId="77777777" w:rsidTr="00250B6F">
        <w:tc>
          <w:tcPr>
            <w:tcW w:w="1104" w:type="dxa"/>
            <w:vAlign w:val="center"/>
          </w:tcPr>
          <w:p w14:paraId="3F22F916" w14:textId="77777777" w:rsidR="00CF54C7" w:rsidRDefault="00CF54C7" w:rsidP="007825D1">
            <w:pPr>
              <w:jc w:val="center"/>
            </w:pPr>
            <w:r>
              <w:t>78622</w:t>
            </w:r>
          </w:p>
        </w:tc>
        <w:tc>
          <w:tcPr>
            <w:tcW w:w="3345" w:type="dxa"/>
            <w:vAlign w:val="center"/>
          </w:tcPr>
          <w:p w14:paraId="3BBA98A9" w14:textId="77777777" w:rsidR="00CF54C7" w:rsidRPr="00250B6F" w:rsidRDefault="00CF54C7" w:rsidP="007825D1">
            <w:proofErr w:type="spellStart"/>
            <w:r w:rsidRPr="00250B6F">
              <w:t>Tremblay-les-Gonnesse</w:t>
            </w:r>
            <w:proofErr w:type="spellEnd"/>
            <w:r w:rsidRPr="00250B6F">
              <w:t xml:space="preserve"> (93)</w:t>
            </w:r>
          </w:p>
        </w:tc>
      </w:tr>
      <w:tr w:rsidR="00CF54C7" w14:paraId="69643DA4" w14:textId="77777777" w:rsidTr="00250B6F">
        <w:tc>
          <w:tcPr>
            <w:tcW w:w="1104" w:type="dxa"/>
            <w:vAlign w:val="center"/>
          </w:tcPr>
          <w:p w14:paraId="330AD895" w14:textId="77777777" w:rsidR="00CF54C7" w:rsidRDefault="00CF54C7" w:rsidP="007825D1">
            <w:pPr>
              <w:jc w:val="center"/>
            </w:pPr>
            <w:r>
              <w:lastRenderedPageBreak/>
              <w:t>78626</w:t>
            </w:r>
          </w:p>
        </w:tc>
        <w:tc>
          <w:tcPr>
            <w:tcW w:w="3345" w:type="dxa"/>
            <w:vAlign w:val="center"/>
          </w:tcPr>
          <w:p w14:paraId="42239051" w14:textId="77777777" w:rsidR="00CF54C7" w:rsidRPr="00250B6F" w:rsidRDefault="00CF54C7" w:rsidP="007825D1">
            <w:r w:rsidRPr="00250B6F">
              <w:t>Valenton (94)</w:t>
            </w:r>
          </w:p>
        </w:tc>
      </w:tr>
      <w:tr w:rsidR="00CF54C7" w14:paraId="6807C098" w14:textId="77777777" w:rsidTr="00250B6F">
        <w:tc>
          <w:tcPr>
            <w:tcW w:w="1104" w:type="dxa"/>
            <w:vAlign w:val="center"/>
          </w:tcPr>
          <w:p w14:paraId="459DA660" w14:textId="77777777" w:rsidR="00CF54C7" w:rsidRDefault="00CF54C7" w:rsidP="007825D1">
            <w:pPr>
              <w:jc w:val="center"/>
            </w:pPr>
            <w:r>
              <w:t>78632</w:t>
            </w:r>
          </w:p>
        </w:tc>
        <w:tc>
          <w:tcPr>
            <w:tcW w:w="3345" w:type="dxa"/>
            <w:vAlign w:val="center"/>
          </w:tcPr>
          <w:p w14:paraId="4C049CFF" w14:textId="77777777" w:rsidR="00CF54C7" w:rsidRPr="00250B6F" w:rsidRDefault="00CF54C7" w:rsidP="007825D1">
            <w:r w:rsidRPr="00250B6F">
              <w:t>Vaucresson (92)</w:t>
            </w:r>
          </w:p>
        </w:tc>
      </w:tr>
      <w:tr w:rsidR="00CF54C7" w14:paraId="2F867523" w14:textId="77777777" w:rsidTr="00250B6F">
        <w:tc>
          <w:tcPr>
            <w:tcW w:w="1104" w:type="dxa"/>
            <w:vAlign w:val="center"/>
          </w:tcPr>
          <w:p w14:paraId="0C747EE2" w14:textId="77777777" w:rsidR="00CF54C7" w:rsidRDefault="00CF54C7" w:rsidP="007825D1">
            <w:pPr>
              <w:jc w:val="center"/>
            </w:pPr>
            <w:r>
              <w:t>78636</w:t>
            </w:r>
          </w:p>
        </w:tc>
        <w:tc>
          <w:tcPr>
            <w:tcW w:w="3345" w:type="dxa"/>
            <w:vAlign w:val="center"/>
          </w:tcPr>
          <w:p w14:paraId="6C345AA6" w14:textId="77777777" w:rsidR="00CF54C7" w:rsidRPr="00250B6F" w:rsidRDefault="00CF54C7" w:rsidP="007825D1">
            <w:r w:rsidRPr="00250B6F">
              <w:t>Vaujours (93)</w:t>
            </w:r>
          </w:p>
        </w:tc>
      </w:tr>
      <w:tr w:rsidR="00CF54C7" w14:paraId="20D5428C" w14:textId="77777777" w:rsidTr="00250B6F">
        <w:tc>
          <w:tcPr>
            <w:tcW w:w="1104" w:type="dxa"/>
            <w:vAlign w:val="center"/>
          </w:tcPr>
          <w:p w14:paraId="544889AB" w14:textId="77777777" w:rsidR="00CF54C7" w:rsidRDefault="00CF54C7" w:rsidP="007825D1">
            <w:pPr>
              <w:jc w:val="center"/>
            </w:pPr>
            <w:r>
              <w:t>78663</w:t>
            </w:r>
          </w:p>
        </w:tc>
        <w:tc>
          <w:tcPr>
            <w:tcW w:w="3345" w:type="dxa"/>
            <w:vAlign w:val="center"/>
          </w:tcPr>
          <w:p w14:paraId="7DD649AC" w14:textId="77777777" w:rsidR="00CF54C7" w:rsidRPr="00250B6F" w:rsidRDefault="00CF54C7" w:rsidP="007825D1">
            <w:r w:rsidRPr="00250B6F">
              <w:t>Villecresnes (94)</w:t>
            </w:r>
          </w:p>
        </w:tc>
      </w:tr>
      <w:tr w:rsidR="00CF54C7" w14:paraId="1B716732" w14:textId="77777777" w:rsidTr="00250B6F">
        <w:tc>
          <w:tcPr>
            <w:tcW w:w="1104" w:type="dxa"/>
            <w:vAlign w:val="center"/>
          </w:tcPr>
          <w:p w14:paraId="3066C077" w14:textId="77777777" w:rsidR="00CF54C7" w:rsidRDefault="00CF54C7" w:rsidP="007825D1">
            <w:pPr>
              <w:jc w:val="center"/>
            </w:pPr>
            <w:r>
              <w:t>78664</w:t>
            </w:r>
          </w:p>
        </w:tc>
        <w:tc>
          <w:tcPr>
            <w:tcW w:w="3345" w:type="dxa"/>
            <w:vAlign w:val="center"/>
          </w:tcPr>
          <w:p w14:paraId="70F25345" w14:textId="77777777" w:rsidR="00CF54C7" w:rsidRPr="00250B6F" w:rsidRDefault="00CF54C7" w:rsidP="007825D1">
            <w:r w:rsidRPr="00250B6F">
              <w:t>Ville-d'Avray (92)</w:t>
            </w:r>
          </w:p>
        </w:tc>
      </w:tr>
      <w:tr w:rsidR="00CF54C7" w14:paraId="4F5F8663" w14:textId="77777777" w:rsidTr="00250B6F">
        <w:tc>
          <w:tcPr>
            <w:tcW w:w="1104" w:type="dxa"/>
            <w:vAlign w:val="center"/>
          </w:tcPr>
          <w:p w14:paraId="689096A5" w14:textId="77777777" w:rsidR="00CF54C7" w:rsidRDefault="00CF54C7" w:rsidP="007825D1">
            <w:pPr>
              <w:jc w:val="center"/>
            </w:pPr>
            <w:r>
              <w:t>78670</w:t>
            </w:r>
          </w:p>
        </w:tc>
        <w:tc>
          <w:tcPr>
            <w:tcW w:w="3345" w:type="dxa"/>
            <w:vAlign w:val="center"/>
          </w:tcPr>
          <w:p w14:paraId="0DF01B99" w14:textId="77777777" w:rsidR="00CF54C7" w:rsidRPr="00250B6F" w:rsidRDefault="00CF54C7" w:rsidP="007825D1">
            <w:r w:rsidRPr="00250B6F">
              <w:t>Villeneuve-Saint-Georges (94)</w:t>
            </w:r>
          </w:p>
        </w:tc>
      </w:tr>
      <w:tr w:rsidR="00CF54C7" w14:paraId="59C88051" w14:textId="77777777" w:rsidTr="00250B6F">
        <w:tc>
          <w:tcPr>
            <w:tcW w:w="1104" w:type="dxa"/>
            <w:vAlign w:val="center"/>
          </w:tcPr>
          <w:p w14:paraId="1EB35A96" w14:textId="77777777" w:rsidR="00CF54C7" w:rsidRDefault="00CF54C7" w:rsidP="007825D1">
            <w:pPr>
              <w:jc w:val="center"/>
            </w:pPr>
            <w:r>
              <w:t>78673</w:t>
            </w:r>
          </w:p>
        </w:tc>
        <w:tc>
          <w:tcPr>
            <w:tcW w:w="3345" w:type="dxa"/>
            <w:vAlign w:val="center"/>
          </w:tcPr>
          <w:p w14:paraId="61A6DF11" w14:textId="77777777" w:rsidR="00CF54C7" w:rsidRPr="00250B6F" w:rsidRDefault="00CF54C7" w:rsidP="007825D1">
            <w:r w:rsidRPr="00250B6F">
              <w:t>Villepinte (93)</w:t>
            </w:r>
          </w:p>
        </w:tc>
      </w:tr>
      <w:tr w:rsidR="00CF54C7" w14:paraId="6923D7BD" w14:textId="77777777" w:rsidTr="00250B6F">
        <w:tc>
          <w:tcPr>
            <w:tcW w:w="1104" w:type="dxa"/>
            <w:vAlign w:val="center"/>
          </w:tcPr>
          <w:p w14:paraId="7BEF87E7" w14:textId="77777777" w:rsidR="00CF54C7" w:rsidRDefault="00CF54C7" w:rsidP="007825D1">
            <w:pPr>
              <w:jc w:val="center"/>
            </w:pPr>
            <w:r>
              <w:t>78684</w:t>
            </w:r>
          </w:p>
        </w:tc>
        <w:tc>
          <w:tcPr>
            <w:tcW w:w="3345" w:type="dxa"/>
            <w:vAlign w:val="center"/>
          </w:tcPr>
          <w:p w14:paraId="2F3D9903" w14:textId="77777777" w:rsidR="00CF54C7" w:rsidRPr="00250B6F" w:rsidRDefault="00CF54C7" w:rsidP="007825D1">
            <w:r w:rsidRPr="00250B6F">
              <w:t>Villiers-sur-Marne (94)</w:t>
            </w:r>
          </w:p>
        </w:tc>
      </w:tr>
    </w:tbl>
    <w:p w14:paraId="1F184AB9" w14:textId="77777777" w:rsidR="00CF54C7" w:rsidRDefault="00CF54C7" w:rsidP="00E83B2F"/>
    <w:p w14:paraId="01F7659D" w14:textId="77777777" w:rsidR="00CF54C7" w:rsidRDefault="00CF54C7" w:rsidP="00E83B2F">
      <w:pPr>
        <w:sectPr w:rsidR="00CF54C7" w:rsidSect="00CF54C7">
          <w:type w:val="continuous"/>
          <w:pgSz w:w="11907" w:h="16840" w:code="9"/>
          <w:pgMar w:top="851" w:right="851" w:bottom="851" w:left="1418" w:header="567" w:footer="567" w:gutter="0"/>
          <w:paperSrc w:first="46" w:other="46"/>
          <w:cols w:num="2" w:space="720"/>
          <w:docGrid w:linePitch="272"/>
        </w:sectPr>
      </w:pPr>
    </w:p>
    <w:p w14:paraId="0B01F9AD" w14:textId="77777777" w:rsidR="00CF54C7" w:rsidRPr="00250B6F" w:rsidRDefault="00CF54C7" w:rsidP="00E83B2F"/>
    <w:p w14:paraId="65D419D2" w14:textId="77777777" w:rsidR="00CF54C7" w:rsidRPr="008454F3" w:rsidRDefault="00CF54C7" w:rsidP="00863608">
      <w:pPr>
        <w:rPr>
          <w:b/>
          <w:sz w:val="22"/>
          <w:szCs w:val="22"/>
        </w:rPr>
      </w:pPr>
      <w:r w:rsidRPr="008454F3">
        <w:rPr>
          <w:b/>
          <w:sz w:val="22"/>
          <w:szCs w:val="22"/>
        </w:rPr>
        <w:t>Codes des pays n’ayant plus d’existence</w:t>
      </w:r>
    </w:p>
    <w:p w14:paraId="14EF7210" w14:textId="77777777" w:rsidR="00CF54C7" w:rsidRDefault="00CF54C7" w:rsidP="008454F3">
      <w:r w:rsidRPr="008454F3">
        <w:t>Pour les personnes nées dans des pays qui n'ont plus d'existence, il est recommandé, lorsque cela est possible, d'utiliser</w:t>
      </w:r>
      <w:r>
        <w:t xml:space="preserve"> </w:t>
      </w:r>
      <w:r w:rsidRPr="008454F3">
        <w:t>le code du pays actuel dans lequel se situe le lieu de naissance.</w:t>
      </w:r>
    </w:p>
    <w:p w14:paraId="40F77FC4" w14:textId="77777777" w:rsidR="00CF54C7" w:rsidRPr="008454F3" w:rsidRDefault="00CF54C7" w:rsidP="008454F3"/>
    <w:p w14:paraId="71ED65A1" w14:textId="77777777" w:rsidR="00CF54C7" w:rsidRDefault="00CF54C7" w:rsidP="008454F3">
      <w:r w:rsidRPr="008454F3">
        <w:rPr>
          <w:b/>
        </w:rPr>
        <w:t>Cas particulier</w:t>
      </w:r>
      <w:r w:rsidRPr="008454F3">
        <w:t xml:space="preserve"> : s'il n'est pas possible de déterminer le pays actuel dans lequel se situe ce lieu de naissance, il est alors</w:t>
      </w:r>
      <w:r>
        <w:t xml:space="preserve"> </w:t>
      </w:r>
      <w:r w:rsidRPr="008454F3">
        <w:t>possible d'utiliser le code et le libell</w:t>
      </w:r>
      <w:r>
        <w:t>é</w:t>
      </w:r>
      <w:r w:rsidRPr="008454F3">
        <w:t xml:space="preserve"> de l'ancien pays. Pour ces cas, les codes pouvant être indiqu</w:t>
      </w:r>
      <w:r>
        <w:t>é</w:t>
      </w:r>
      <w:r w:rsidRPr="008454F3">
        <w:t xml:space="preserve">s dans </w:t>
      </w:r>
      <w:r>
        <w:t xml:space="preserve">la donnée </w:t>
      </w:r>
      <w:r w:rsidRPr="008454F3">
        <w:t>3229 du AE/NAD du formulaire 2561 sont</w:t>
      </w:r>
      <w:r>
        <w:t> :</w:t>
      </w:r>
    </w:p>
    <w:p w14:paraId="3B60D31D" w14:textId="77777777" w:rsidR="00CF54C7" w:rsidRDefault="00CF54C7" w:rsidP="008454F3">
      <w:pPr>
        <w:sectPr w:rsidR="00CF54C7" w:rsidSect="00CF54C7">
          <w:type w:val="continuous"/>
          <w:pgSz w:w="11907" w:h="16840" w:code="9"/>
          <w:pgMar w:top="851" w:right="851" w:bottom="851" w:left="1418" w:header="567" w:footer="567" w:gutter="0"/>
          <w:paperSrc w:first="46" w:other="46"/>
          <w:cols w:space="720"/>
          <w:docGrid w:linePitch="272"/>
        </w:sectPr>
      </w:pPr>
    </w:p>
    <w:p w14:paraId="0C8FE2AB" w14:textId="77777777" w:rsidR="00CF54C7" w:rsidRPr="00986771" w:rsidRDefault="00CF54C7" w:rsidP="00986771">
      <w:pPr>
        <w:tabs>
          <w:tab w:val="left" w:pos="1177"/>
        </w:tabs>
        <w:rPr>
          <w:b/>
          <w:sz w:val="6"/>
        </w:rPr>
      </w:pPr>
    </w:p>
    <w:tbl>
      <w:tblPr>
        <w:tblStyle w:val="Grilledutableau"/>
        <w:tblW w:w="0" w:type="auto"/>
        <w:tblLook w:val="04A0" w:firstRow="1" w:lastRow="0" w:firstColumn="1" w:lastColumn="0" w:noHBand="0" w:noVBand="1"/>
      </w:tblPr>
      <w:tblGrid>
        <w:gridCol w:w="1064"/>
        <w:gridCol w:w="3385"/>
      </w:tblGrid>
      <w:tr w:rsidR="00CF54C7" w:rsidRPr="006C3F56" w14:paraId="39E6539E" w14:textId="77777777" w:rsidTr="00250B6F">
        <w:tc>
          <w:tcPr>
            <w:tcW w:w="1064" w:type="dxa"/>
            <w:vAlign w:val="center"/>
          </w:tcPr>
          <w:p w14:paraId="06F77984" w14:textId="77777777" w:rsidR="00CF54C7" w:rsidRPr="006C3F56" w:rsidRDefault="00CF54C7" w:rsidP="006C3F56">
            <w:pPr>
              <w:jc w:val="center"/>
              <w:rPr>
                <w:b/>
              </w:rPr>
            </w:pPr>
            <w:r w:rsidRPr="006C3F56">
              <w:rPr>
                <w:b/>
              </w:rPr>
              <w:t>Donnée 3229</w:t>
            </w:r>
          </w:p>
        </w:tc>
        <w:tc>
          <w:tcPr>
            <w:tcW w:w="3385" w:type="dxa"/>
            <w:vAlign w:val="center"/>
          </w:tcPr>
          <w:p w14:paraId="5EFD63B1" w14:textId="77777777" w:rsidR="00CF54C7" w:rsidRPr="006C3F56" w:rsidRDefault="00CF54C7" w:rsidP="006C3F56">
            <w:pPr>
              <w:jc w:val="center"/>
              <w:rPr>
                <w:b/>
              </w:rPr>
            </w:pPr>
            <w:r w:rsidRPr="006C3F56">
              <w:rPr>
                <w:b/>
              </w:rPr>
              <w:t>Pays concernés</w:t>
            </w:r>
          </w:p>
        </w:tc>
      </w:tr>
      <w:tr w:rsidR="00CF54C7" w:rsidRPr="006C3F56" w14:paraId="536A55C6" w14:textId="77777777" w:rsidTr="00250B6F">
        <w:tc>
          <w:tcPr>
            <w:tcW w:w="1064" w:type="dxa"/>
            <w:vAlign w:val="center"/>
          </w:tcPr>
          <w:p w14:paraId="5422B7D4" w14:textId="77777777" w:rsidR="00CF54C7" w:rsidRPr="00986771" w:rsidRDefault="00CF54C7" w:rsidP="006C3F56">
            <w:pPr>
              <w:jc w:val="center"/>
            </w:pPr>
            <w:r w:rsidRPr="00986771">
              <w:t>99115</w:t>
            </w:r>
          </w:p>
        </w:tc>
        <w:tc>
          <w:tcPr>
            <w:tcW w:w="3385" w:type="dxa"/>
            <w:vAlign w:val="center"/>
          </w:tcPr>
          <w:p w14:paraId="52F31B47" w14:textId="77777777" w:rsidR="00CF54C7" w:rsidRPr="00986771" w:rsidRDefault="00CF54C7" w:rsidP="00986771">
            <w:r>
              <w:t>Tchécoslovaquie</w:t>
            </w:r>
          </w:p>
        </w:tc>
      </w:tr>
      <w:tr w:rsidR="00CF54C7" w14:paraId="57038380" w14:textId="77777777" w:rsidTr="00250B6F">
        <w:tc>
          <w:tcPr>
            <w:tcW w:w="1064" w:type="dxa"/>
            <w:vAlign w:val="center"/>
          </w:tcPr>
          <w:p w14:paraId="316964BF" w14:textId="77777777" w:rsidR="00CF54C7" w:rsidRDefault="00CF54C7" w:rsidP="008454F3">
            <w:pPr>
              <w:jc w:val="center"/>
            </w:pPr>
            <w:r>
              <w:t>99123</w:t>
            </w:r>
          </w:p>
        </w:tc>
        <w:tc>
          <w:tcPr>
            <w:tcW w:w="3385" w:type="dxa"/>
            <w:vAlign w:val="center"/>
          </w:tcPr>
          <w:p w14:paraId="334AC8BB" w14:textId="77777777" w:rsidR="00CF54C7" w:rsidRPr="008454F3" w:rsidRDefault="00CF54C7" w:rsidP="006C3F56">
            <w:r>
              <w:t>URSS</w:t>
            </w:r>
          </w:p>
        </w:tc>
      </w:tr>
      <w:tr w:rsidR="00CF54C7" w14:paraId="3F85B6E9" w14:textId="77777777" w:rsidTr="00250B6F">
        <w:tc>
          <w:tcPr>
            <w:tcW w:w="1064" w:type="dxa"/>
            <w:vAlign w:val="center"/>
          </w:tcPr>
          <w:p w14:paraId="3CD8AFF9" w14:textId="77777777" w:rsidR="00CF54C7" w:rsidRDefault="00CF54C7" w:rsidP="008454F3">
            <w:pPr>
              <w:jc w:val="center"/>
            </w:pPr>
            <w:r>
              <w:t>99141</w:t>
            </w:r>
          </w:p>
        </w:tc>
        <w:tc>
          <w:tcPr>
            <w:tcW w:w="3385" w:type="dxa"/>
            <w:vAlign w:val="center"/>
          </w:tcPr>
          <w:p w14:paraId="5FE3C191" w14:textId="77777777" w:rsidR="00CF54C7" w:rsidRDefault="00CF54C7" w:rsidP="008454F3">
            <w:r w:rsidRPr="008454F3">
              <w:t>République</w:t>
            </w:r>
            <w:r w:rsidRPr="006C3F56">
              <w:t xml:space="preserve"> </w:t>
            </w:r>
            <w:r w:rsidRPr="008454F3">
              <w:t>démocratique</w:t>
            </w:r>
            <w:r w:rsidRPr="006C3F56">
              <w:t xml:space="preserve"> allemande (RDA)</w:t>
            </w:r>
          </w:p>
        </w:tc>
      </w:tr>
      <w:tr w:rsidR="00CF54C7" w14:paraId="73BB61C6" w14:textId="77777777" w:rsidTr="00986771">
        <w:tc>
          <w:tcPr>
            <w:tcW w:w="1064" w:type="dxa"/>
          </w:tcPr>
          <w:p w14:paraId="07C6DD51" w14:textId="77777777" w:rsidR="00CF54C7" w:rsidRDefault="00CF54C7" w:rsidP="008E5127">
            <w:pPr>
              <w:jc w:val="center"/>
            </w:pPr>
            <w:r>
              <w:t>99142</w:t>
            </w:r>
          </w:p>
        </w:tc>
        <w:tc>
          <w:tcPr>
            <w:tcW w:w="3385" w:type="dxa"/>
          </w:tcPr>
          <w:p w14:paraId="732529A4" w14:textId="77777777" w:rsidR="00CF54C7" w:rsidRPr="008454F3" w:rsidRDefault="00CF54C7" w:rsidP="008E5127">
            <w:r w:rsidRPr="006C3F56">
              <w:t>République fédérale d'Allemagne (RFA)</w:t>
            </w:r>
          </w:p>
        </w:tc>
      </w:tr>
    </w:tbl>
    <w:p w14:paraId="76A2EA07" w14:textId="77777777" w:rsidR="00CF54C7" w:rsidRPr="00986771" w:rsidRDefault="00CF54C7" w:rsidP="008E5127">
      <w:pPr>
        <w:tabs>
          <w:tab w:val="left" w:pos="1177"/>
        </w:tabs>
        <w:ind w:left="113"/>
        <w:rPr>
          <w:sz w:val="18"/>
          <w:szCs w:val="6"/>
        </w:rPr>
      </w:pPr>
    </w:p>
    <w:tbl>
      <w:tblPr>
        <w:tblStyle w:val="Grilledutableau"/>
        <w:tblW w:w="0" w:type="auto"/>
        <w:tblLook w:val="04A0" w:firstRow="1" w:lastRow="0" w:firstColumn="1" w:lastColumn="0" w:noHBand="0" w:noVBand="1"/>
      </w:tblPr>
      <w:tblGrid>
        <w:gridCol w:w="1064"/>
        <w:gridCol w:w="3385"/>
      </w:tblGrid>
      <w:tr w:rsidR="00CF54C7" w:rsidRPr="006C3F56" w14:paraId="42616575" w14:textId="77777777" w:rsidTr="00250B6F">
        <w:tc>
          <w:tcPr>
            <w:tcW w:w="1064" w:type="dxa"/>
            <w:vAlign w:val="center"/>
          </w:tcPr>
          <w:p w14:paraId="62F90D8B" w14:textId="77777777" w:rsidR="00CF54C7" w:rsidRPr="006C3F56" w:rsidRDefault="00CF54C7" w:rsidP="007825D1">
            <w:pPr>
              <w:jc w:val="center"/>
              <w:rPr>
                <w:b/>
              </w:rPr>
            </w:pPr>
            <w:r w:rsidRPr="006C3F56">
              <w:rPr>
                <w:b/>
              </w:rPr>
              <w:t>Donnée 3229</w:t>
            </w:r>
          </w:p>
        </w:tc>
        <w:tc>
          <w:tcPr>
            <w:tcW w:w="3385" w:type="dxa"/>
            <w:vAlign w:val="center"/>
          </w:tcPr>
          <w:p w14:paraId="07898935" w14:textId="77777777" w:rsidR="00CF54C7" w:rsidRPr="006C3F56" w:rsidRDefault="00CF54C7" w:rsidP="007825D1">
            <w:pPr>
              <w:jc w:val="center"/>
              <w:rPr>
                <w:b/>
              </w:rPr>
            </w:pPr>
            <w:r w:rsidRPr="006C3F56">
              <w:rPr>
                <w:b/>
              </w:rPr>
              <w:t>Pays concernés</w:t>
            </w:r>
          </w:p>
        </w:tc>
      </w:tr>
      <w:tr w:rsidR="00CF54C7" w14:paraId="69D188B1" w14:textId="77777777" w:rsidTr="00250B6F">
        <w:tc>
          <w:tcPr>
            <w:tcW w:w="1064" w:type="dxa"/>
            <w:vAlign w:val="center"/>
          </w:tcPr>
          <w:p w14:paraId="2D7E23FA" w14:textId="77777777" w:rsidR="00CF54C7" w:rsidRDefault="00CF54C7" w:rsidP="008454F3">
            <w:pPr>
              <w:jc w:val="center"/>
            </w:pPr>
            <w:r>
              <w:t>99121</w:t>
            </w:r>
          </w:p>
        </w:tc>
        <w:tc>
          <w:tcPr>
            <w:tcW w:w="3385" w:type="dxa"/>
            <w:vAlign w:val="center"/>
          </w:tcPr>
          <w:p w14:paraId="5B370BEE" w14:textId="77777777" w:rsidR="00CF54C7" w:rsidRPr="006C3F56" w:rsidRDefault="00CF54C7" w:rsidP="008454F3">
            <w:r w:rsidRPr="006C3F56">
              <w:t>Yougoslavie</w:t>
            </w:r>
          </w:p>
        </w:tc>
      </w:tr>
      <w:tr w:rsidR="00CF54C7" w14:paraId="57C682B4" w14:textId="77777777" w:rsidTr="00250B6F">
        <w:tc>
          <w:tcPr>
            <w:tcW w:w="1064" w:type="dxa"/>
            <w:vAlign w:val="center"/>
          </w:tcPr>
          <w:p w14:paraId="2675E956" w14:textId="77777777" w:rsidR="00CF54C7" w:rsidRDefault="00CF54C7" w:rsidP="008454F3">
            <w:pPr>
              <w:jc w:val="center"/>
            </w:pPr>
            <w:r>
              <w:t>99121</w:t>
            </w:r>
          </w:p>
        </w:tc>
        <w:tc>
          <w:tcPr>
            <w:tcW w:w="3385" w:type="dxa"/>
            <w:vAlign w:val="center"/>
          </w:tcPr>
          <w:p w14:paraId="14854576" w14:textId="77777777" w:rsidR="00CF54C7" w:rsidRPr="006C3F56" w:rsidRDefault="00CF54C7" w:rsidP="008454F3">
            <w:r w:rsidRPr="006C3F56">
              <w:t>Serbie-et-Monténégro</w:t>
            </w:r>
          </w:p>
        </w:tc>
      </w:tr>
      <w:tr w:rsidR="00CF54C7" w14:paraId="6CCE7609" w14:textId="77777777" w:rsidTr="00250B6F">
        <w:tc>
          <w:tcPr>
            <w:tcW w:w="1064" w:type="dxa"/>
            <w:vAlign w:val="center"/>
          </w:tcPr>
          <w:p w14:paraId="75910E20" w14:textId="77777777" w:rsidR="00CF54C7" w:rsidRDefault="00CF54C7" w:rsidP="008454F3">
            <w:pPr>
              <w:jc w:val="center"/>
            </w:pPr>
            <w:r>
              <w:t>99244</w:t>
            </w:r>
          </w:p>
        </w:tc>
        <w:tc>
          <w:tcPr>
            <w:tcW w:w="3385" w:type="dxa"/>
            <w:vAlign w:val="center"/>
          </w:tcPr>
          <w:p w14:paraId="58D7E08D" w14:textId="77777777" w:rsidR="00CF54C7" w:rsidRPr="006C3F56" w:rsidRDefault="00CF54C7" w:rsidP="008454F3">
            <w:r>
              <w:t>République démocratique du Viêt Nam (Nord Viêt Nam)</w:t>
            </w:r>
          </w:p>
        </w:tc>
      </w:tr>
      <w:tr w:rsidR="00CF54C7" w14:paraId="1EE00BA7" w14:textId="77777777" w:rsidTr="00250B6F">
        <w:tc>
          <w:tcPr>
            <w:tcW w:w="1064" w:type="dxa"/>
            <w:vAlign w:val="center"/>
          </w:tcPr>
          <w:p w14:paraId="479317ED" w14:textId="77777777" w:rsidR="00CF54C7" w:rsidRDefault="00CF54C7" w:rsidP="00986771">
            <w:pPr>
              <w:jc w:val="center"/>
            </w:pPr>
            <w:r>
              <w:t>99245</w:t>
            </w:r>
          </w:p>
        </w:tc>
        <w:tc>
          <w:tcPr>
            <w:tcW w:w="3385" w:type="dxa"/>
            <w:vAlign w:val="center"/>
          </w:tcPr>
          <w:p w14:paraId="7109C539" w14:textId="77777777" w:rsidR="00CF54C7" w:rsidRDefault="00CF54C7" w:rsidP="00986771">
            <w:r>
              <w:t>République du Viêt Nam (Sud Viêt Nam)</w:t>
            </w:r>
          </w:p>
        </w:tc>
      </w:tr>
    </w:tbl>
    <w:p w14:paraId="142BC788" w14:textId="77777777" w:rsidR="00CF54C7" w:rsidRDefault="00CF54C7" w:rsidP="00863608">
      <w:pPr>
        <w:sectPr w:rsidR="00CF54C7" w:rsidSect="00CF54C7">
          <w:type w:val="continuous"/>
          <w:pgSz w:w="11907" w:h="16840" w:code="9"/>
          <w:pgMar w:top="851" w:right="851" w:bottom="851" w:left="1418" w:header="567" w:footer="567" w:gutter="0"/>
          <w:paperSrc w:first="46" w:other="46"/>
          <w:cols w:num="2" w:space="282"/>
          <w:docGrid w:linePitch="272"/>
        </w:sectPr>
      </w:pPr>
    </w:p>
    <w:p w14:paraId="6E927948" w14:textId="77777777" w:rsidR="00CF54C7" w:rsidRPr="00986771" w:rsidRDefault="00CF54C7" w:rsidP="009B5924"/>
    <w:p w14:paraId="0443A6F0" w14:textId="77777777" w:rsidR="00CF54C7" w:rsidRPr="009B5924" w:rsidRDefault="00CF54C7" w:rsidP="009B5924">
      <w:pPr>
        <w:rPr>
          <w:b/>
          <w:sz w:val="22"/>
          <w:szCs w:val="22"/>
        </w:rPr>
      </w:pPr>
      <w:r w:rsidRPr="009B5924">
        <w:rPr>
          <w:b/>
          <w:sz w:val="22"/>
          <w:szCs w:val="22"/>
        </w:rPr>
        <w:t>Codes des anciens territoires et départements français</w:t>
      </w:r>
    </w:p>
    <w:p w14:paraId="3267E854" w14:textId="77777777" w:rsidR="00CF54C7" w:rsidRPr="001A0058" w:rsidRDefault="00CF54C7" w:rsidP="001A0058">
      <w:r w:rsidRPr="001A0058">
        <w:t>Pour les personnes nées dans les anciens territoires et départements français</w:t>
      </w:r>
      <w:r w:rsidRPr="001A0058">
        <w:rPr>
          <w:b/>
        </w:rPr>
        <w:t>, avant leur indépendance</w:t>
      </w:r>
      <w:r w:rsidRPr="001A0058">
        <w:t>, il est</w:t>
      </w:r>
      <w:r>
        <w:t xml:space="preserve"> </w:t>
      </w:r>
      <w:r w:rsidRPr="001A0058">
        <w:t>recommandé d'utiliser le code pays actuel.</w:t>
      </w:r>
    </w:p>
    <w:p w14:paraId="5748BF9F" w14:textId="77777777" w:rsidR="00CF54C7" w:rsidRDefault="00CF54C7" w:rsidP="001A0058"/>
    <w:p w14:paraId="1CEC2030" w14:textId="77777777" w:rsidR="00CF54C7" w:rsidRDefault="00CF54C7" w:rsidP="001A0058">
      <w:r w:rsidRPr="001A0058">
        <w:rPr>
          <w:u w:val="single"/>
        </w:rPr>
        <w:t>Exemple pour une personne née au Sénégal avant le 1er janvier 1960</w:t>
      </w:r>
      <w:r w:rsidRPr="001A0058">
        <w:t xml:space="preserve"> : il convient d'utiliser le COG actuel du Sénéga</w:t>
      </w:r>
      <w:r>
        <w:t>l, soit 99341.</w:t>
      </w:r>
    </w:p>
    <w:p w14:paraId="299B9AB8" w14:textId="77777777" w:rsidR="00CF54C7" w:rsidRDefault="00CF54C7" w:rsidP="00863608"/>
    <w:p w14:paraId="518B510C" w14:textId="77777777" w:rsidR="00CF54C7" w:rsidRDefault="00CF54C7" w:rsidP="001A0058">
      <w:r w:rsidRPr="001A0058">
        <w:rPr>
          <w:b/>
        </w:rPr>
        <w:t>Cas particulier des anciens départements d'Algérie</w:t>
      </w:r>
      <w:r w:rsidRPr="001A0058">
        <w:t xml:space="preserve"> : conformément aux dispositions de la </w:t>
      </w:r>
      <w:hyperlink r:id="rId19" w:history="1">
        <w:r w:rsidRPr="001A0058">
          <w:rPr>
            <w:rStyle w:val="Lienhypertexte"/>
            <w:rFonts w:asciiTheme="minorHAnsi" w:hAnsiTheme="minorHAnsi" w:cstheme="minorBidi"/>
            <w:sz w:val="22"/>
          </w:rPr>
          <w:t>circulaire du premier ministre</w:t>
        </w:r>
      </w:hyperlink>
      <w:r>
        <w:t xml:space="preserve"> </w:t>
      </w:r>
      <w:r w:rsidRPr="001A0058">
        <w:t>du 30 septembre 1996, les personnes nées dans les anciens départements d'Algérie pouvaient demander jusqu'au 31</w:t>
      </w:r>
      <w:r>
        <w:t xml:space="preserve"> </w:t>
      </w:r>
      <w:r w:rsidRPr="001A0058">
        <w:t>décembre 1997 a ce que leur numéro d'inscription au répertoire national d'identification (NIR, ou numéro de sécurité</w:t>
      </w:r>
      <w:r>
        <w:t xml:space="preserve"> </w:t>
      </w:r>
      <w:r w:rsidRPr="001A0058">
        <w:t>sociale) soit modifié afin de prendre en compte le numéro de département en vigueur lors de leur naissance. Lorsque cette</w:t>
      </w:r>
      <w:r>
        <w:t xml:space="preserve"> </w:t>
      </w:r>
      <w:r w:rsidRPr="001A0058">
        <w:t>possibilité a été exercée et que le changement du numéro du département de naissance a été communiqu</w:t>
      </w:r>
      <w:r>
        <w:t>é</w:t>
      </w:r>
      <w:r w:rsidRPr="001A0058">
        <w:t xml:space="preserve"> par le</w:t>
      </w:r>
      <w:r>
        <w:t xml:space="preserve"> </w:t>
      </w:r>
      <w:r w:rsidRPr="001A0058">
        <w:t>bénéficiaire des revenus au tiers déclarant, ce dernier devra utiliser les codes suivants :</w:t>
      </w:r>
    </w:p>
    <w:p w14:paraId="68B108C8" w14:textId="77777777" w:rsidR="00CF54C7" w:rsidRDefault="00CF54C7" w:rsidP="001A0058"/>
    <w:tbl>
      <w:tblPr>
        <w:tblStyle w:val="Grilledutableau"/>
        <w:tblW w:w="0" w:type="auto"/>
        <w:tblLook w:val="04A0" w:firstRow="1" w:lastRow="0" w:firstColumn="1" w:lastColumn="0" w:noHBand="0" w:noVBand="1"/>
      </w:tblPr>
      <w:tblGrid>
        <w:gridCol w:w="1064"/>
        <w:gridCol w:w="3385"/>
      </w:tblGrid>
      <w:tr w:rsidR="00CF54C7" w:rsidRPr="006C3F56" w14:paraId="253BE76A" w14:textId="77777777" w:rsidTr="007825D1">
        <w:tc>
          <w:tcPr>
            <w:tcW w:w="1064" w:type="dxa"/>
            <w:vAlign w:val="center"/>
          </w:tcPr>
          <w:p w14:paraId="6AAACF2C" w14:textId="77777777" w:rsidR="00CF54C7" w:rsidRPr="006C3F56" w:rsidRDefault="00CF54C7" w:rsidP="007825D1">
            <w:pPr>
              <w:jc w:val="center"/>
              <w:rPr>
                <w:b/>
              </w:rPr>
            </w:pPr>
            <w:r w:rsidRPr="006C3F56">
              <w:rPr>
                <w:b/>
              </w:rPr>
              <w:t>Donnée 3229</w:t>
            </w:r>
          </w:p>
        </w:tc>
        <w:tc>
          <w:tcPr>
            <w:tcW w:w="3385" w:type="dxa"/>
            <w:vAlign w:val="center"/>
          </w:tcPr>
          <w:p w14:paraId="35DAC81E" w14:textId="77777777" w:rsidR="00CF54C7" w:rsidRPr="006C3F56" w:rsidRDefault="00CF54C7" w:rsidP="007825D1">
            <w:pPr>
              <w:jc w:val="center"/>
              <w:rPr>
                <w:b/>
              </w:rPr>
            </w:pPr>
            <w:r>
              <w:rPr>
                <w:b/>
              </w:rPr>
              <w:t>Départements</w:t>
            </w:r>
            <w:r w:rsidRPr="006C3F56">
              <w:rPr>
                <w:b/>
              </w:rPr>
              <w:t xml:space="preserve"> concernés</w:t>
            </w:r>
          </w:p>
        </w:tc>
      </w:tr>
      <w:tr w:rsidR="00CF54C7" w14:paraId="0DF202C3" w14:textId="77777777" w:rsidTr="001A0058">
        <w:tc>
          <w:tcPr>
            <w:tcW w:w="1064" w:type="dxa"/>
          </w:tcPr>
          <w:p w14:paraId="0629900C" w14:textId="77777777" w:rsidR="00CF54C7" w:rsidRDefault="00CF54C7" w:rsidP="007825D1">
            <w:pPr>
              <w:jc w:val="center"/>
            </w:pPr>
            <w:r>
              <w:t>91352</w:t>
            </w:r>
          </w:p>
        </w:tc>
        <w:tc>
          <w:tcPr>
            <w:tcW w:w="3385" w:type="dxa"/>
          </w:tcPr>
          <w:p w14:paraId="0387DB3A" w14:textId="77777777" w:rsidR="00CF54C7" w:rsidRDefault="00CF54C7" w:rsidP="007825D1">
            <w:r w:rsidRPr="001A0058">
              <w:t>Département d'Alger</w:t>
            </w:r>
          </w:p>
        </w:tc>
      </w:tr>
      <w:tr w:rsidR="00CF54C7" w14:paraId="0C13F680" w14:textId="77777777" w:rsidTr="001A0058">
        <w:tc>
          <w:tcPr>
            <w:tcW w:w="1064" w:type="dxa"/>
          </w:tcPr>
          <w:p w14:paraId="18609948" w14:textId="77777777" w:rsidR="00CF54C7" w:rsidRDefault="00CF54C7" w:rsidP="007825D1">
            <w:pPr>
              <w:jc w:val="center"/>
            </w:pPr>
            <w:r>
              <w:t>92352</w:t>
            </w:r>
          </w:p>
        </w:tc>
        <w:tc>
          <w:tcPr>
            <w:tcW w:w="3385" w:type="dxa"/>
          </w:tcPr>
          <w:p w14:paraId="4CE5199A" w14:textId="77777777" w:rsidR="00CF54C7" w:rsidRPr="001A0058" w:rsidRDefault="00CF54C7" w:rsidP="007825D1">
            <w:r w:rsidRPr="001A0058">
              <w:t>Département d'Oran</w:t>
            </w:r>
          </w:p>
        </w:tc>
      </w:tr>
      <w:tr w:rsidR="00CF54C7" w14:paraId="4F85F059" w14:textId="77777777" w:rsidTr="001A0058">
        <w:tc>
          <w:tcPr>
            <w:tcW w:w="1064" w:type="dxa"/>
          </w:tcPr>
          <w:p w14:paraId="74E43FE6" w14:textId="77777777" w:rsidR="00CF54C7" w:rsidRDefault="00CF54C7" w:rsidP="007825D1">
            <w:pPr>
              <w:jc w:val="center"/>
            </w:pPr>
            <w:r>
              <w:t>93352</w:t>
            </w:r>
          </w:p>
        </w:tc>
        <w:tc>
          <w:tcPr>
            <w:tcW w:w="3385" w:type="dxa"/>
          </w:tcPr>
          <w:p w14:paraId="73744B9E" w14:textId="77777777" w:rsidR="00CF54C7" w:rsidRPr="001A0058" w:rsidRDefault="00CF54C7" w:rsidP="007825D1">
            <w:r w:rsidRPr="001A0058">
              <w:t>Département de Constantine</w:t>
            </w:r>
          </w:p>
        </w:tc>
      </w:tr>
      <w:tr w:rsidR="00CF54C7" w14:paraId="52BF3EA3" w14:textId="77777777" w:rsidTr="001A0058">
        <w:tc>
          <w:tcPr>
            <w:tcW w:w="1064" w:type="dxa"/>
          </w:tcPr>
          <w:p w14:paraId="60625B39" w14:textId="77777777" w:rsidR="00CF54C7" w:rsidRDefault="00CF54C7" w:rsidP="007825D1">
            <w:pPr>
              <w:jc w:val="center"/>
            </w:pPr>
            <w:r>
              <w:t>94352</w:t>
            </w:r>
          </w:p>
        </w:tc>
        <w:tc>
          <w:tcPr>
            <w:tcW w:w="3385" w:type="dxa"/>
          </w:tcPr>
          <w:p w14:paraId="38529231" w14:textId="77777777" w:rsidR="00CF54C7" w:rsidRPr="001A0058" w:rsidRDefault="00CF54C7" w:rsidP="007825D1">
            <w:r w:rsidRPr="001A0058">
              <w:t>Territoires du Sud de l'Algérie</w:t>
            </w:r>
          </w:p>
        </w:tc>
      </w:tr>
    </w:tbl>
    <w:p w14:paraId="0DD2CF15" w14:textId="77777777" w:rsidR="00CF54C7" w:rsidRDefault="00CF54C7" w:rsidP="001A0058"/>
    <w:p w14:paraId="6B5F0043" w14:textId="77777777" w:rsidR="00CF54C7" w:rsidRDefault="00CF54C7" w:rsidP="001A0058">
      <w:r>
        <w:br w:type="page"/>
      </w:r>
    </w:p>
    <w:p w14:paraId="369A0DEA" w14:textId="77777777" w:rsidR="00CF54C7" w:rsidRPr="009A7B0F" w:rsidRDefault="00CF54C7" w:rsidP="001A0058"/>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39298E7B" w14:textId="77777777" w:rsidTr="009F6C62">
        <w:tc>
          <w:tcPr>
            <w:tcW w:w="774" w:type="dxa"/>
          </w:tcPr>
          <w:p w14:paraId="4F14A259" w14:textId="77777777" w:rsidR="00CF54C7" w:rsidRPr="00C2683C" w:rsidRDefault="00CF54C7" w:rsidP="009F6C62">
            <w:pPr>
              <w:rPr>
                <w:b/>
                <w:bCs/>
              </w:rPr>
            </w:pPr>
            <w:r>
              <w:rPr>
                <w:b/>
                <w:bCs/>
              </w:rPr>
              <w:br w:type="page"/>
            </w:r>
            <w:r>
              <w:rPr>
                <w:b/>
                <w:bCs/>
              </w:rPr>
              <w:br w:type="page"/>
            </w:r>
            <w:r>
              <w:rPr>
                <w:b/>
                <w:bCs/>
              </w:rPr>
              <w:br w:type="page"/>
            </w:r>
            <w:r>
              <w:rPr>
                <w:b/>
                <w:bCs/>
              </w:rPr>
              <w:br w:type="page"/>
            </w:r>
            <w:r>
              <w:rPr>
                <w:b/>
                <w:bCs/>
              </w:rPr>
              <w:br w:type="page"/>
            </w:r>
            <w:r>
              <w:rPr>
                <w:b/>
                <w:bCs/>
              </w:rPr>
              <w:br w:type="page"/>
              <w:t>G4</w:t>
            </w:r>
          </w:p>
        </w:tc>
        <w:tc>
          <w:tcPr>
            <w:tcW w:w="7213" w:type="dxa"/>
          </w:tcPr>
          <w:p w14:paraId="65A51017" w14:textId="77777777" w:rsidR="00CF54C7" w:rsidRPr="00CD1683" w:rsidRDefault="00CF54C7" w:rsidP="009F6C62">
            <w:pPr>
              <w:rPr>
                <w:b/>
                <w:bCs/>
              </w:rPr>
            </w:pPr>
            <w:r w:rsidRPr="00CD1683">
              <w:rPr>
                <w:bCs/>
              </w:rPr>
              <w:t>SEQ-IND-RFF-MOA-FTX-DTM-QTY-FII</w:t>
            </w:r>
            <w:r w:rsidRPr="00CD1683">
              <w:rPr>
                <w:b/>
                <w:bCs/>
              </w:rPr>
              <w:t>-SG5</w:t>
            </w:r>
            <w:r w:rsidRPr="00CD1683">
              <w:rPr>
                <w:bCs/>
              </w:rPr>
              <w:t>-SG7</w:t>
            </w:r>
          </w:p>
        </w:tc>
        <w:tc>
          <w:tcPr>
            <w:tcW w:w="851" w:type="dxa"/>
          </w:tcPr>
          <w:p w14:paraId="08672171" w14:textId="77777777" w:rsidR="00CF54C7" w:rsidRPr="00D32C75" w:rsidRDefault="00CF54C7" w:rsidP="009F6C62">
            <w:r>
              <w:t>M</w:t>
            </w:r>
          </w:p>
        </w:tc>
        <w:tc>
          <w:tcPr>
            <w:tcW w:w="850" w:type="dxa"/>
          </w:tcPr>
          <w:p w14:paraId="777AB2C8" w14:textId="77777777" w:rsidR="00CF54C7" w:rsidRPr="008221D0" w:rsidRDefault="00CF54C7" w:rsidP="009F6C62">
            <w:pPr>
              <w:jc w:val="center"/>
              <w:rPr>
                <w:b/>
                <w:bCs/>
              </w:rPr>
            </w:pPr>
            <w:r>
              <w:rPr>
                <w:b/>
                <w:bCs/>
              </w:rPr>
              <w:t>99999</w:t>
            </w:r>
          </w:p>
        </w:tc>
      </w:tr>
      <w:tr w:rsidR="00CF54C7" w:rsidRPr="001F5943" w14:paraId="04030B7F" w14:textId="77777777" w:rsidTr="009F6C62">
        <w:tblPrEx>
          <w:tblBorders>
            <w:bottom w:val="double" w:sz="6" w:space="0" w:color="auto"/>
            <w:insideH w:val="single" w:sz="4" w:space="0" w:color="auto"/>
            <w:insideV w:val="single" w:sz="6" w:space="0" w:color="auto"/>
          </w:tblBorders>
        </w:tblPrEx>
        <w:tc>
          <w:tcPr>
            <w:tcW w:w="774" w:type="dxa"/>
          </w:tcPr>
          <w:p w14:paraId="0A4BC6D9" w14:textId="77777777" w:rsidR="00CF54C7" w:rsidRPr="00F9123A" w:rsidRDefault="00CF54C7"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18183539" w14:textId="77777777" w:rsidR="00CF54C7" w:rsidRPr="008B0BD4" w:rsidRDefault="00CF54C7" w:rsidP="009F6C62">
            <w:pPr>
              <w:rPr>
                <w:lang w:val="en-GB"/>
              </w:rPr>
            </w:pPr>
            <w:r w:rsidRPr="00264063">
              <w:t>NAD</w:t>
            </w:r>
            <w:r w:rsidRPr="008B0BD4">
              <w:t>-</w:t>
            </w:r>
            <w:r w:rsidRPr="00264063">
              <w:rPr>
                <w:b/>
                <w:bCs/>
              </w:rPr>
              <w:t>G6</w:t>
            </w:r>
          </w:p>
        </w:tc>
        <w:tc>
          <w:tcPr>
            <w:tcW w:w="851" w:type="dxa"/>
          </w:tcPr>
          <w:p w14:paraId="73BE7CA2" w14:textId="77777777" w:rsidR="00CF54C7" w:rsidRPr="001F5943" w:rsidRDefault="00CF54C7" w:rsidP="009F6C62">
            <w:r>
              <w:t>D</w:t>
            </w:r>
          </w:p>
        </w:tc>
        <w:tc>
          <w:tcPr>
            <w:tcW w:w="850" w:type="dxa"/>
          </w:tcPr>
          <w:p w14:paraId="6DC04424" w14:textId="77777777" w:rsidR="00CF54C7" w:rsidRPr="001F5943" w:rsidRDefault="00CF54C7" w:rsidP="009F6C62">
            <w:r>
              <w:t>1</w:t>
            </w:r>
          </w:p>
        </w:tc>
      </w:tr>
      <w:tr w:rsidR="00CF54C7" w:rsidRPr="001F5943" w14:paraId="4EDBFD3F" w14:textId="77777777" w:rsidTr="00264063">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03DCC8B4" w14:textId="77777777" w:rsidR="00CF54C7" w:rsidRPr="00264063" w:rsidRDefault="00CF54C7"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480C5265" w14:textId="77777777" w:rsidR="00CF54C7" w:rsidRPr="00264063" w:rsidRDefault="00CF54C7"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1BC1BE97" w14:textId="77777777" w:rsidR="00CF54C7" w:rsidRDefault="00CF54C7" w:rsidP="009F6C62">
            <w:r>
              <w:t>D</w:t>
            </w:r>
          </w:p>
        </w:tc>
        <w:tc>
          <w:tcPr>
            <w:tcW w:w="850" w:type="dxa"/>
            <w:tcBorders>
              <w:top w:val="single" w:sz="4" w:space="0" w:color="auto"/>
              <w:left w:val="single" w:sz="6" w:space="0" w:color="auto"/>
              <w:bottom w:val="double" w:sz="6" w:space="0" w:color="auto"/>
              <w:right w:val="double" w:sz="6" w:space="0" w:color="auto"/>
            </w:tcBorders>
          </w:tcPr>
          <w:p w14:paraId="72B96EC9" w14:textId="77777777" w:rsidR="00CF54C7" w:rsidRPr="001F5943" w:rsidRDefault="00CF54C7" w:rsidP="009F6C62">
            <w:r>
              <w:t>1</w:t>
            </w:r>
          </w:p>
        </w:tc>
      </w:tr>
    </w:tbl>
    <w:p w14:paraId="688F26D6" w14:textId="77777777" w:rsidR="00CF54C7" w:rsidRPr="00A46B34" w:rsidRDefault="00CF54C7" w:rsidP="00264063">
      <w:pPr>
        <w:pStyle w:val="StyleTag"/>
      </w:pPr>
      <w:r>
        <w:t>Niv 3</w:t>
      </w:r>
      <w:r w:rsidRPr="00A46B34">
        <w:tab/>
      </w:r>
      <w:r>
        <w:t>GROUPE 06</w:t>
      </w:r>
      <w:r w:rsidRPr="00A46B34">
        <w:tab/>
        <w:t>St : D</w:t>
      </w:r>
      <w:r w:rsidRPr="00A46B34">
        <w:tab/>
        <w:t>Ré : 1</w:t>
      </w:r>
      <w:r w:rsidRPr="00A46B34">
        <w:tab/>
        <w:t>Oc : 1</w:t>
      </w:r>
    </w:p>
    <w:p w14:paraId="56D1CE7C" w14:textId="77777777" w:rsidR="00CF54C7" w:rsidRDefault="00CF54C7" w:rsidP="00264063">
      <w:pPr>
        <w:pStyle w:val="StyleI"/>
      </w:pPr>
      <w:r>
        <w:t xml:space="preserve">Fonction : Groupe de segments conditionnel pour indiquer les numéros de téléphone et/ou l'adresse </w:t>
      </w:r>
      <w:proofErr w:type="gramStart"/>
      <w:r>
        <w:t>e-mail</w:t>
      </w:r>
      <w:proofErr w:type="gramEnd"/>
      <w:r>
        <w:t xml:space="preserve"> de la personne identifiée dans le segment NAD du groupe 5.</w:t>
      </w:r>
    </w:p>
    <w:p w14:paraId="49EB56B8" w14:textId="77777777" w:rsidR="00CF54C7" w:rsidRPr="00D65E58" w:rsidRDefault="00CF54C7" w:rsidP="00264063">
      <w:pPr>
        <w:pStyle w:val="StyleTag"/>
      </w:pPr>
      <w:r>
        <w:t>Niv 3</w:t>
      </w:r>
      <w:r w:rsidRPr="00D65E58">
        <w:tab/>
      </w:r>
      <w:r>
        <w:t>CTA</w:t>
      </w:r>
      <w:r>
        <w:tab/>
        <w:t>INFORMATION SUR LE CORRESPONDANT</w:t>
      </w:r>
      <w:r>
        <w:tab/>
        <w:t>St : M</w:t>
      </w:r>
      <w:r w:rsidRPr="00D65E58">
        <w:tab/>
        <w:t>Ré : 1</w:t>
      </w:r>
      <w:r w:rsidRPr="00D65E58">
        <w:tab/>
        <w:t>Oc : 1</w:t>
      </w:r>
    </w:p>
    <w:p w14:paraId="646AAB5B" w14:textId="77777777" w:rsidR="00CF54C7" w:rsidRPr="0047678A" w:rsidRDefault="00CF54C7" w:rsidP="00264063">
      <w:pPr>
        <w:pStyle w:val="StyleI"/>
      </w:pPr>
      <w:r>
        <w:t xml:space="preserve">Fonction : Segment obligatoire pour indiquer le numéro de téléphone et/ou l'adresse </w:t>
      </w:r>
      <w:proofErr w:type="gramStart"/>
      <w:r>
        <w:t>e-mail</w:t>
      </w:r>
      <w:proofErr w:type="gramEnd"/>
      <w:r>
        <w:t xml:space="preserve"> de la personne. </w:t>
      </w:r>
      <w:r w:rsidRPr="0047678A">
        <w:t>La mention du nom du contact</w:t>
      </w:r>
      <w:r>
        <w:t xml:space="preserve"> </w:t>
      </w:r>
      <w:r w:rsidRPr="0047678A">
        <w:t xml:space="preserve">correspondant au numéro de téléphone et/ou </w:t>
      </w:r>
      <w:proofErr w:type="gramStart"/>
      <w:r w:rsidRPr="0047678A">
        <w:t>e-mail</w:t>
      </w:r>
      <w:proofErr w:type="gramEnd"/>
      <w:r w:rsidRPr="0047678A">
        <w:t xml:space="preserve"> est souhaitée</w:t>
      </w:r>
    </w:p>
    <w:p w14:paraId="6B3CAC14" w14:textId="77777777" w:rsidR="00CF54C7" w:rsidRDefault="00CF54C7" w:rsidP="0047678A"/>
    <w:p w14:paraId="11A27C4C" w14:textId="77777777" w:rsidR="00CF54C7" w:rsidRDefault="00CF54C7" w:rsidP="00264063">
      <w:pPr>
        <w:pStyle w:val="StyleST"/>
      </w:pPr>
      <w:r>
        <w:t>Réf.</w:t>
      </w:r>
      <w:r>
        <w:tab/>
        <w:t>Nom</w:t>
      </w:r>
      <w:r>
        <w:tab/>
        <w:t>St</w:t>
      </w:r>
      <w:r>
        <w:tab/>
      </w:r>
      <w:proofErr w:type="spellStart"/>
      <w:r>
        <w:t>Desc</w:t>
      </w:r>
      <w:proofErr w:type="spellEnd"/>
      <w:r>
        <w:t>.</w:t>
      </w:r>
      <w:r>
        <w:tab/>
        <w:t>Observations</w:t>
      </w:r>
    </w:p>
    <w:p w14:paraId="21871AFF" w14:textId="77777777" w:rsidR="00CF54C7" w:rsidRDefault="00CF54C7" w:rsidP="00264063">
      <w:pPr>
        <w:pStyle w:val="StyleCdbut"/>
        <w:rPr>
          <w:snapToGrid w:val="0"/>
        </w:rPr>
      </w:pPr>
      <w:r>
        <w:t>3139</w:t>
      </w:r>
      <w:r>
        <w:tab/>
        <w:t>FONCTION DU CORRESPONDANT (CODE)</w:t>
      </w:r>
      <w:r>
        <w:tab/>
        <w:t>R</w:t>
      </w:r>
      <w:r>
        <w:tab/>
      </w:r>
      <w:proofErr w:type="gramStart"/>
      <w:r>
        <w:t>an..</w:t>
      </w:r>
      <w:proofErr w:type="gramEnd"/>
      <w:r>
        <w:t>3</w:t>
      </w:r>
      <w:r>
        <w:tab/>
      </w:r>
      <w:r>
        <w:rPr>
          <w:szCs w:val="18"/>
        </w:rPr>
        <w:t>ZZZ = Mutuellement défini</w:t>
      </w:r>
    </w:p>
    <w:p w14:paraId="572362A1" w14:textId="77777777" w:rsidR="00CF54C7" w:rsidRDefault="00CF54C7" w:rsidP="00264063">
      <w:pPr>
        <w:pStyle w:val="StyleCCts"/>
      </w:pPr>
      <w:r>
        <w:t>C056</w:t>
      </w:r>
      <w:r>
        <w:tab/>
        <w:t>INFO.DETAILLEES SUR LE SERVICE OU L'EMPLOYE</w:t>
      </w:r>
      <w:r>
        <w:tab/>
        <w:t>D</w:t>
      </w:r>
    </w:p>
    <w:p w14:paraId="038BAAF6" w14:textId="77777777" w:rsidR="00CF54C7" w:rsidRDefault="00CF54C7" w:rsidP="00264063">
      <w:pPr>
        <w:pStyle w:val="StyleCICts"/>
      </w:pPr>
      <w:r>
        <w:tab/>
        <w:t>3413</w:t>
      </w:r>
      <w:r>
        <w:tab/>
        <w:t xml:space="preserve">Identification du service ou de l'employé </w:t>
      </w:r>
      <w:r>
        <w:tab/>
        <w:t>N</w:t>
      </w:r>
      <w:r>
        <w:tab/>
      </w:r>
      <w:proofErr w:type="gramStart"/>
      <w:r>
        <w:t>an..</w:t>
      </w:r>
      <w:proofErr w:type="gramEnd"/>
      <w:r>
        <w:t>17</w:t>
      </w:r>
    </w:p>
    <w:p w14:paraId="202A4522" w14:textId="77777777" w:rsidR="00CF54C7" w:rsidRDefault="00CF54C7" w:rsidP="00264063">
      <w:pPr>
        <w:pStyle w:val="StyleCFin"/>
      </w:pPr>
      <w:r>
        <w:tab/>
        <w:t xml:space="preserve">3412 </w:t>
      </w:r>
      <w:r>
        <w:tab/>
        <w:t>Service ou employé</w:t>
      </w:r>
      <w:r>
        <w:tab/>
        <w:t>R</w:t>
      </w:r>
      <w:r>
        <w:tab/>
      </w:r>
      <w:proofErr w:type="gramStart"/>
      <w:r>
        <w:t>an..</w:t>
      </w:r>
      <w:proofErr w:type="gramEnd"/>
      <w:r>
        <w:t>35</w:t>
      </w:r>
      <w:r>
        <w:tab/>
      </w:r>
      <w:proofErr w:type="spellStart"/>
      <w:r>
        <w:t>Service_employé</w:t>
      </w:r>
      <w:proofErr w:type="spellEnd"/>
      <w:r>
        <w:t>/donnée</w:t>
      </w:r>
    </w:p>
    <w:p w14:paraId="10AAF1CF" w14:textId="77777777" w:rsidR="00CF54C7" w:rsidRPr="0090530B" w:rsidRDefault="00CF54C7" w:rsidP="003674FC">
      <w:pPr>
        <w:pStyle w:val="StyleNT"/>
      </w:pPr>
      <w:r>
        <w:t xml:space="preserve">Notes explicatives : </w:t>
      </w:r>
    </w:p>
    <w:p w14:paraId="090B5E7B" w14:textId="77777777" w:rsidR="00CF54C7" w:rsidRDefault="00CF54C7" w:rsidP="003674FC">
      <w:pPr>
        <w:pStyle w:val="StyleN"/>
      </w:pPr>
    </w:p>
    <w:p w14:paraId="143444B7" w14:textId="77777777" w:rsidR="00CF54C7" w:rsidRPr="003674FC" w:rsidRDefault="00CF54C7" w:rsidP="003674FC">
      <w:pPr>
        <w:pStyle w:val="StyleN"/>
        <w:rPr>
          <w:b/>
          <w:bCs/>
        </w:rPr>
      </w:pPr>
      <w:r w:rsidRPr="003674FC">
        <w:rPr>
          <w:b/>
          <w:bCs/>
        </w:rPr>
        <w:t>Donnée 3412</w:t>
      </w:r>
    </w:p>
    <w:p w14:paraId="343CE484" w14:textId="77777777" w:rsidR="00CF54C7" w:rsidRDefault="00CF54C7" w:rsidP="003674FC">
      <w:pPr>
        <w:pStyle w:val="StyleN"/>
      </w:pPr>
      <w:r>
        <w:t>Cette donnée contiendra les noms et prénom de la personne « responsable » à contacter dans l’entreprise.</w:t>
      </w:r>
    </w:p>
    <w:p w14:paraId="1F177319" w14:textId="77777777" w:rsidR="00CF54C7" w:rsidRDefault="00CF54C7">
      <w:r>
        <w:br w:type="page"/>
      </w:r>
    </w:p>
    <w:tbl>
      <w:tblPr>
        <w:tblW w:w="9688" w:type="dxa"/>
        <w:tblInd w:w="70" w:type="dxa"/>
        <w:tblBorders>
          <w:top w:val="double" w:sz="6" w:space="0" w:color="auto"/>
          <w:left w:val="double" w:sz="6" w:space="0" w:color="auto"/>
          <w:bottom w:val="double" w:sz="4" w:space="0" w:color="auto"/>
          <w:right w:val="double" w:sz="6"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213"/>
        <w:gridCol w:w="851"/>
        <w:gridCol w:w="850"/>
      </w:tblGrid>
      <w:tr w:rsidR="00CF54C7" w:rsidRPr="00C2683C" w14:paraId="4D2DAD4E" w14:textId="77777777" w:rsidTr="009F6C62">
        <w:tc>
          <w:tcPr>
            <w:tcW w:w="774" w:type="dxa"/>
          </w:tcPr>
          <w:p w14:paraId="61A74312" w14:textId="77777777" w:rsidR="00CF54C7" w:rsidRPr="00C2683C" w:rsidRDefault="00CF54C7" w:rsidP="009F6C62">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213" w:type="dxa"/>
          </w:tcPr>
          <w:p w14:paraId="68C50432" w14:textId="77777777" w:rsidR="00CF54C7" w:rsidRPr="00CD1683" w:rsidRDefault="00CF54C7" w:rsidP="009F6C62">
            <w:pPr>
              <w:rPr>
                <w:b/>
                <w:bCs/>
              </w:rPr>
            </w:pPr>
            <w:r w:rsidRPr="00CD1683">
              <w:rPr>
                <w:bCs/>
              </w:rPr>
              <w:t>SEQ-IND-RFF-MOA-FTX-DTM-QTY-FII</w:t>
            </w:r>
            <w:r w:rsidRPr="00CD1683">
              <w:rPr>
                <w:b/>
                <w:bCs/>
              </w:rPr>
              <w:t>-SG5</w:t>
            </w:r>
            <w:r w:rsidRPr="00CD1683">
              <w:rPr>
                <w:bCs/>
              </w:rPr>
              <w:t>-SG7</w:t>
            </w:r>
          </w:p>
        </w:tc>
        <w:tc>
          <w:tcPr>
            <w:tcW w:w="851" w:type="dxa"/>
          </w:tcPr>
          <w:p w14:paraId="693ED943" w14:textId="77777777" w:rsidR="00CF54C7" w:rsidRPr="00D32C75" w:rsidRDefault="00CF54C7" w:rsidP="009F6C62">
            <w:r>
              <w:t>M</w:t>
            </w:r>
          </w:p>
        </w:tc>
        <w:tc>
          <w:tcPr>
            <w:tcW w:w="850" w:type="dxa"/>
          </w:tcPr>
          <w:p w14:paraId="2B21DD25" w14:textId="77777777" w:rsidR="00CF54C7" w:rsidRPr="008221D0" w:rsidRDefault="00CF54C7" w:rsidP="009F6C62">
            <w:pPr>
              <w:jc w:val="center"/>
              <w:rPr>
                <w:b/>
                <w:bCs/>
              </w:rPr>
            </w:pPr>
            <w:r>
              <w:rPr>
                <w:b/>
                <w:bCs/>
              </w:rPr>
              <w:t>99999</w:t>
            </w:r>
          </w:p>
        </w:tc>
      </w:tr>
      <w:tr w:rsidR="00CF54C7" w:rsidRPr="001F5943" w14:paraId="6C64A7BF" w14:textId="77777777" w:rsidTr="009F6C62">
        <w:tblPrEx>
          <w:tblBorders>
            <w:bottom w:val="double" w:sz="6" w:space="0" w:color="auto"/>
            <w:insideH w:val="single" w:sz="4" w:space="0" w:color="auto"/>
            <w:insideV w:val="single" w:sz="6" w:space="0" w:color="auto"/>
          </w:tblBorders>
        </w:tblPrEx>
        <w:tc>
          <w:tcPr>
            <w:tcW w:w="774" w:type="dxa"/>
          </w:tcPr>
          <w:p w14:paraId="6C5E7382" w14:textId="77777777" w:rsidR="00CF54C7" w:rsidRPr="00F9123A" w:rsidRDefault="00CF54C7" w:rsidP="009F6C62">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7213" w:type="dxa"/>
          </w:tcPr>
          <w:p w14:paraId="7E822AD3" w14:textId="77777777" w:rsidR="00CF54C7" w:rsidRPr="008B0BD4" w:rsidRDefault="00CF54C7" w:rsidP="009F6C62">
            <w:pPr>
              <w:rPr>
                <w:lang w:val="en-GB"/>
              </w:rPr>
            </w:pPr>
            <w:r w:rsidRPr="00264063">
              <w:t>NAD</w:t>
            </w:r>
            <w:r w:rsidRPr="008B0BD4">
              <w:t>-</w:t>
            </w:r>
            <w:r w:rsidRPr="00264063">
              <w:rPr>
                <w:b/>
                <w:bCs/>
              </w:rPr>
              <w:t>G6</w:t>
            </w:r>
          </w:p>
        </w:tc>
        <w:tc>
          <w:tcPr>
            <w:tcW w:w="851" w:type="dxa"/>
          </w:tcPr>
          <w:p w14:paraId="62B1D05E" w14:textId="77777777" w:rsidR="00CF54C7" w:rsidRPr="001F5943" w:rsidRDefault="00CF54C7" w:rsidP="009F6C62">
            <w:r>
              <w:t>D</w:t>
            </w:r>
          </w:p>
        </w:tc>
        <w:tc>
          <w:tcPr>
            <w:tcW w:w="850" w:type="dxa"/>
          </w:tcPr>
          <w:p w14:paraId="5A939FC1" w14:textId="77777777" w:rsidR="00CF54C7" w:rsidRPr="001F5943" w:rsidRDefault="00CF54C7" w:rsidP="009F6C62">
            <w:r>
              <w:t>1</w:t>
            </w:r>
          </w:p>
        </w:tc>
      </w:tr>
      <w:tr w:rsidR="00CF54C7" w:rsidRPr="001F5943" w14:paraId="429A1389" w14:textId="77777777" w:rsidTr="009F6C62">
        <w:tblPrEx>
          <w:tblBorders>
            <w:bottom w:val="double" w:sz="6" w:space="0" w:color="auto"/>
            <w:insideH w:val="single" w:sz="4" w:space="0" w:color="auto"/>
            <w:insideV w:val="single" w:sz="6" w:space="0" w:color="auto"/>
          </w:tblBorders>
        </w:tblPrEx>
        <w:tc>
          <w:tcPr>
            <w:tcW w:w="774" w:type="dxa"/>
            <w:tcBorders>
              <w:top w:val="single" w:sz="4" w:space="0" w:color="auto"/>
              <w:left w:val="double" w:sz="6" w:space="0" w:color="auto"/>
              <w:bottom w:val="double" w:sz="6" w:space="0" w:color="auto"/>
              <w:right w:val="single" w:sz="4" w:space="0" w:color="auto"/>
            </w:tcBorders>
          </w:tcPr>
          <w:p w14:paraId="6C843528" w14:textId="77777777" w:rsidR="00CF54C7" w:rsidRPr="00264063" w:rsidRDefault="00CF54C7" w:rsidP="009F6C62">
            <w:pPr>
              <w:rPr>
                <w:b/>
                <w:bCs/>
              </w:rPr>
            </w:pPr>
            <w:r w:rsidRPr="00264063">
              <w:rPr>
                <w:b/>
                <w:bCs/>
              </w:rPr>
              <w:t>G6</w:t>
            </w:r>
          </w:p>
        </w:tc>
        <w:tc>
          <w:tcPr>
            <w:tcW w:w="7213" w:type="dxa"/>
            <w:tcBorders>
              <w:top w:val="single" w:sz="4" w:space="0" w:color="auto"/>
              <w:left w:val="single" w:sz="6" w:space="0" w:color="auto"/>
              <w:bottom w:val="double" w:sz="6" w:space="0" w:color="auto"/>
              <w:right w:val="single" w:sz="4" w:space="0" w:color="auto"/>
            </w:tcBorders>
          </w:tcPr>
          <w:p w14:paraId="26F83997" w14:textId="77777777" w:rsidR="00CF54C7" w:rsidRPr="00264063" w:rsidRDefault="00CF54C7" w:rsidP="009F6C62">
            <w:pPr>
              <w:rPr>
                <w:b/>
              </w:rPr>
            </w:pPr>
            <w:r w:rsidRPr="00264063">
              <w:rPr>
                <w:b/>
              </w:rPr>
              <w:t>CTA-</w:t>
            </w:r>
            <w:r w:rsidRPr="00264063">
              <w:t>COM</w:t>
            </w:r>
          </w:p>
        </w:tc>
        <w:tc>
          <w:tcPr>
            <w:tcW w:w="851" w:type="dxa"/>
            <w:tcBorders>
              <w:top w:val="single" w:sz="4" w:space="0" w:color="auto"/>
              <w:left w:val="single" w:sz="6" w:space="0" w:color="auto"/>
              <w:bottom w:val="double" w:sz="6" w:space="0" w:color="auto"/>
              <w:right w:val="single" w:sz="4" w:space="0" w:color="auto"/>
            </w:tcBorders>
          </w:tcPr>
          <w:p w14:paraId="1BC62BA7" w14:textId="77777777" w:rsidR="00CF54C7" w:rsidRDefault="00CF54C7" w:rsidP="009F6C62">
            <w:r>
              <w:t>D</w:t>
            </w:r>
          </w:p>
        </w:tc>
        <w:tc>
          <w:tcPr>
            <w:tcW w:w="850" w:type="dxa"/>
            <w:tcBorders>
              <w:top w:val="single" w:sz="4" w:space="0" w:color="auto"/>
              <w:left w:val="single" w:sz="6" w:space="0" w:color="auto"/>
              <w:bottom w:val="double" w:sz="6" w:space="0" w:color="auto"/>
              <w:right w:val="double" w:sz="6" w:space="0" w:color="auto"/>
            </w:tcBorders>
          </w:tcPr>
          <w:p w14:paraId="1C855852" w14:textId="77777777" w:rsidR="00CF54C7" w:rsidRPr="001F5943" w:rsidRDefault="00CF54C7" w:rsidP="009F6C62">
            <w:r>
              <w:t>1</w:t>
            </w:r>
          </w:p>
        </w:tc>
      </w:tr>
    </w:tbl>
    <w:p w14:paraId="2BEC4F21" w14:textId="77777777" w:rsidR="00CF54C7" w:rsidRPr="00163DC8" w:rsidRDefault="00CF54C7" w:rsidP="00264063">
      <w:pPr>
        <w:pStyle w:val="StyleTag"/>
      </w:pPr>
      <w:r w:rsidRPr="00163DC8">
        <w:t xml:space="preserve">Niv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23A46F18" w14:textId="77777777" w:rsidR="00CF54C7" w:rsidRDefault="00CF54C7" w:rsidP="00264063">
      <w:pPr>
        <w:pStyle w:val="StyleI"/>
      </w:pPr>
      <w:r>
        <w:t>Fonction : Segment conditionnel pour indiquer le numéro de téléphone personnel de la personne.</w:t>
      </w:r>
    </w:p>
    <w:p w14:paraId="7646B7D8" w14:textId="77777777" w:rsidR="00CF54C7" w:rsidRDefault="00CF54C7" w:rsidP="00264063">
      <w:pPr>
        <w:pStyle w:val="StyleST"/>
      </w:pPr>
      <w:r>
        <w:t>Réf.</w:t>
      </w:r>
      <w:r>
        <w:tab/>
        <w:t>Nom</w:t>
      </w:r>
      <w:r>
        <w:tab/>
        <w:t>St</w:t>
      </w:r>
      <w:r>
        <w:tab/>
      </w:r>
      <w:proofErr w:type="spellStart"/>
      <w:r>
        <w:t>Desc</w:t>
      </w:r>
      <w:proofErr w:type="spellEnd"/>
      <w:r>
        <w:t>.</w:t>
      </w:r>
      <w:r>
        <w:tab/>
        <w:t>Observations</w:t>
      </w:r>
    </w:p>
    <w:p w14:paraId="1207C84A" w14:textId="77777777" w:rsidR="00CF54C7" w:rsidRDefault="00CF54C7" w:rsidP="00264063">
      <w:pPr>
        <w:pStyle w:val="StyleCdbut"/>
      </w:pPr>
      <w:r>
        <w:t>C076</w:t>
      </w:r>
      <w:r>
        <w:tab/>
        <w:t>COORDONNEES DE COMMUNICATION</w:t>
      </w:r>
      <w:r>
        <w:tab/>
        <w:t>M</w:t>
      </w:r>
    </w:p>
    <w:p w14:paraId="4F9B8B3C" w14:textId="77777777" w:rsidR="00CF54C7" w:rsidRDefault="00CF54C7" w:rsidP="00264063">
      <w:pPr>
        <w:pStyle w:val="StyleCCts"/>
      </w:pPr>
      <w:r>
        <w:tab/>
        <w:t>3148</w:t>
      </w:r>
      <w:r>
        <w:tab/>
        <w:t>Numéro de communication</w:t>
      </w:r>
      <w:r>
        <w:tab/>
        <w:t>M</w:t>
      </w:r>
      <w:r>
        <w:tab/>
      </w:r>
      <w:proofErr w:type="gramStart"/>
      <w:r>
        <w:t>an..</w:t>
      </w:r>
      <w:proofErr w:type="gramEnd"/>
      <w:r>
        <w:t>512</w:t>
      </w:r>
      <w:r>
        <w:tab/>
      </w:r>
      <w:proofErr w:type="spellStart"/>
      <w:r>
        <w:t>Numéro_téléphone_personnel</w:t>
      </w:r>
      <w:proofErr w:type="spellEnd"/>
    </w:p>
    <w:p w14:paraId="1D395A29" w14:textId="77777777" w:rsidR="00CF54C7" w:rsidRDefault="00CF54C7" w:rsidP="00264063">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TE = Téléphone</w:t>
      </w:r>
    </w:p>
    <w:p w14:paraId="3C4496CF" w14:textId="77777777" w:rsidR="00CF54C7" w:rsidRDefault="00CF54C7" w:rsidP="00264063">
      <w:pPr>
        <w:pStyle w:val="StyleCICts"/>
      </w:pPr>
      <w:r>
        <w:t>C076</w:t>
      </w:r>
      <w:r>
        <w:tab/>
        <w:t>COORDONNEES DE COMMUNICATION</w:t>
      </w:r>
      <w:r>
        <w:tab/>
        <w:t>N</w:t>
      </w:r>
    </w:p>
    <w:p w14:paraId="2E5A5AB8" w14:textId="77777777" w:rsidR="00CF54C7" w:rsidRDefault="00CF54C7" w:rsidP="00264063">
      <w:pPr>
        <w:pStyle w:val="StyleCICts"/>
      </w:pPr>
      <w:r>
        <w:tab/>
        <w:t>3148</w:t>
      </w:r>
      <w:r>
        <w:tab/>
        <w:t>Numéro de communication</w:t>
      </w:r>
      <w:r>
        <w:tab/>
        <w:t>M</w:t>
      </w:r>
      <w:r>
        <w:tab/>
      </w:r>
      <w:proofErr w:type="gramStart"/>
      <w:r>
        <w:t>an..</w:t>
      </w:r>
      <w:proofErr w:type="gramEnd"/>
      <w:r>
        <w:t>512</w:t>
      </w:r>
    </w:p>
    <w:p w14:paraId="5B56FE50" w14:textId="77777777" w:rsidR="00CF54C7" w:rsidRDefault="00CF54C7" w:rsidP="00264063">
      <w:pPr>
        <w:pStyle w:val="StyleCICts"/>
      </w:pPr>
      <w:r>
        <w:tab/>
        <w:t>3155</w:t>
      </w:r>
      <w:r>
        <w:tab/>
      </w:r>
      <w:proofErr w:type="spellStart"/>
      <w:r>
        <w:t>Qlt</w:t>
      </w:r>
      <w:proofErr w:type="spellEnd"/>
      <w:r>
        <w:t xml:space="preserve"> du canal de communication</w:t>
      </w:r>
      <w:r>
        <w:tab/>
        <w:t>M</w:t>
      </w:r>
      <w:r>
        <w:tab/>
        <w:t xml:space="preserve"> </w:t>
      </w:r>
      <w:proofErr w:type="gramStart"/>
      <w:r>
        <w:t>an..</w:t>
      </w:r>
      <w:proofErr w:type="gramEnd"/>
      <w:r>
        <w:t>3</w:t>
      </w:r>
    </w:p>
    <w:p w14:paraId="3367291E" w14:textId="77777777" w:rsidR="00CF54C7" w:rsidRDefault="00CF54C7" w:rsidP="00264063">
      <w:pPr>
        <w:pStyle w:val="StyleCICts"/>
      </w:pPr>
      <w:r>
        <w:t xml:space="preserve">C076 </w:t>
      </w:r>
      <w:r>
        <w:tab/>
        <w:t>COORDONNEES DE COMMUNICATION</w:t>
      </w:r>
      <w:r>
        <w:tab/>
        <w:t>N</w:t>
      </w:r>
    </w:p>
    <w:p w14:paraId="17A12683" w14:textId="77777777" w:rsidR="00CF54C7" w:rsidRDefault="00CF54C7" w:rsidP="00264063">
      <w:pPr>
        <w:pStyle w:val="StyleCICts"/>
      </w:pPr>
      <w:r>
        <w:tab/>
        <w:t>3148</w:t>
      </w:r>
      <w:r>
        <w:tab/>
        <w:t>Numéro de communication</w:t>
      </w:r>
      <w:r>
        <w:tab/>
        <w:t>M</w:t>
      </w:r>
      <w:r>
        <w:tab/>
        <w:t xml:space="preserve"> </w:t>
      </w:r>
      <w:proofErr w:type="gramStart"/>
      <w:r>
        <w:t>an..</w:t>
      </w:r>
      <w:proofErr w:type="gramEnd"/>
      <w:r>
        <w:t>512</w:t>
      </w:r>
    </w:p>
    <w:p w14:paraId="1C4F356D" w14:textId="77777777" w:rsidR="00CF54C7" w:rsidRDefault="00CF54C7" w:rsidP="00264063">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25C1552A" w14:textId="77777777" w:rsidR="00CF54C7" w:rsidRDefault="00CF54C7" w:rsidP="00264063">
      <w:pPr>
        <w:pStyle w:val="StyleNT"/>
      </w:pPr>
      <w:r>
        <w:t>Notes explicatives :</w:t>
      </w:r>
    </w:p>
    <w:p w14:paraId="04ECF970" w14:textId="77777777" w:rsidR="00CF54C7" w:rsidRDefault="00CF54C7" w:rsidP="00264063">
      <w:pPr>
        <w:pStyle w:val="StyleN"/>
      </w:pPr>
    </w:p>
    <w:p w14:paraId="1229F49D" w14:textId="77777777" w:rsidR="00CF54C7" w:rsidRPr="00DF13B5" w:rsidRDefault="00CF54C7" w:rsidP="00264063">
      <w:pPr>
        <w:pStyle w:val="StyleN"/>
        <w:rPr>
          <w:b/>
          <w:bCs/>
        </w:rPr>
      </w:pPr>
      <w:r w:rsidRPr="00DF13B5">
        <w:rPr>
          <w:b/>
          <w:bCs/>
        </w:rPr>
        <w:t>Donnée 3148</w:t>
      </w:r>
    </w:p>
    <w:p w14:paraId="6E99E3FA" w14:textId="77777777" w:rsidR="00CF54C7" w:rsidRDefault="00CF54C7" w:rsidP="00264063">
      <w:pPr>
        <w:pStyle w:val="StyleN"/>
      </w:pPr>
      <w:r>
        <w:t>Format et longueur de la donnée 3148 : numérique de longueur 10 caractères sans séparateurs.</w:t>
      </w:r>
    </w:p>
    <w:p w14:paraId="20CBEFD3" w14:textId="77777777" w:rsidR="00CF54C7" w:rsidRPr="00163DC8" w:rsidRDefault="00CF54C7" w:rsidP="00264063">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14:paraId="4ABC2AD3" w14:textId="77777777" w:rsidR="00CF54C7" w:rsidRPr="007C5051" w:rsidRDefault="00CF54C7" w:rsidP="00264063">
      <w:pPr>
        <w:pStyle w:val="StyleI"/>
      </w:pPr>
      <w:r>
        <w:t xml:space="preserve">Fonction : Segment conditionnel pour indiquer </w:t>
      </w:r>
      <w:r w:rsidRPr="007C5051">
        <w:t xml:space="preserve">l'adresse </w:t>
      </w:r>
      <w:proofErr w:type="gramStart"/>
      <w:r w:rsidRPr="007C5051">
        <w:t>e-mail</w:t>
      </w:r>
      <w:proofErr w:type="gramEnd"/>
      <w:r w:rsidRPr="007C5051">
        <w:t xml:space="preserve"> de la personne.</w:t>
      </w:r>
    </w:p>
    <w:p w14:paraId="2FC3AAD5" w14:textId="77777777" w:rsidR="00CF54C7" w:rsidRDefault="00CF54C7" w:rsidP="00264063">
      <w:pPr>
        <w:pStyle w:val="StyleST"/>
      </w:pPr>
      <w:r>
        <w:t>Réf.</w:t>
      </w:r>
      <w:r>
        <w:tab/>
        <w:t>Nom</w:t>
      </w:r>
      <w:r>
        <w:tab/>
        <w:t>St</w:t>
      </w:r>
      <w:r>
        <w:tab/>
      </w:r>
      <w:proofErr w:type="spellStart"/>
      <w:r>
        <w:t>Desc</w:t>
      </w:r>
      <w:proofErr w:type="spellEnd"/>
      <w:r>
        <w:t>.</w:t>
      </w:r>
      <w:r>
        <w:tab/>
        <w:t>Observations</w:t>
      </w:r>
    </w:p>
    <w:p w14:paraId="007D807B" w14:textId="77777777" w:rsidR="00CF54C7" w:rsidRDefault="00CF54C7" w:rsidP="00264063">
      <w:pPr>
        <w:pStyle w:val="StyleCdbut"/>
      </w:pPr>
      <w:r>
        <w:t>C076</w:t>
      </w:r>
      <w:r>
        <w:tab/>
        <w:t>COORDONNEES DE COMMUNICATION</w:t>
      </w:r>
      <w:r>
        <w:tab/>
        <w:t>M</w:t>
      </w:r>
    </w:p>
    <w:p w14:paraId="69B68CA7" w14:textId="77777777" w:rsidR="00CF54C7" w:rsidRDefault="00CF54C7" w:rsidP="00264063">
      <w:pPr>
        <w:pStyle w:val="StyleCCts"/>
      </w:pPr>
      <w:r>
        <w:tab/>
        <w:t>3148</w:t>
      </w:r>
      <w:r>
        <w:tab/>
        <w:t>Numéro de communication</w:t>
      </w:r>
      <w:r>
        <w:tab/>
        <w:t>M</w:t>
      </w:r>
      <w:r>
        <w:tab/>
      </w:r>
      <w:proofErr w:type="gramStart"/>
      <w:r>
        <w:t>an..</w:t>
      </w:r>
      <w:proofErr w:type="gramEnd"/>
      <w:r>
        <w:t>512</w:t>
      </w:r>
      <w:r>
        <w:tab/>
      </w:r>
      <w:proofErr w:type="gramStart"/>
      <w:r>
        <w:t>E-</w:t>
      </w:r>
      <w:proofErr w:type="spellStart"/>
      <w:r>
        <w:t>mail</w:t>
      </w:r>
      <w:proofErr w:type="gramEnd"/>
      <w:r>
        <w:t>_personne</w:t>
      </w:r>
      <w:proofErr w:type="spellEnd"/>
      <w:r>
        <w:t>/donnée</w:t>
      </w:r>
    </w:p>
    <w:p w14:paraId="1B3ED5B0" w14:textId="77777777" w:rsidR="00CF54C7" w:rsidRDefault="00CF54C7" w:rsidP="00264063">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EM = Mail électronique</w:t>
      </w:r>
    </w:p>
    <w:p w14:paraId="549878E8" w14:textId="77777777" w:rsidR="00CF54C7" w:rsidRDefault="00CF54C7" w:rsidP="00264063">
      <w:pPr>
        <w:pStyle w:val="StyleCICts"/>
      </w:pPr>
      <w:r>
        <w:t>C076</w:t>
      </w:r>
      <w:r>
        <w:tab/>
        <w:t>COORDONNEES DE COMMUNICATION</w:t>
      </w:r>
      <w:r>
        <w:tab/>
        <w:t>N</w:t>
      </w:r>
    </w:p>
    <w:p w14:paraId="7863506B" w14:textId="77777777" w:rsidR="00CF54C7" w:rsidRDefault="00CF54C7" w:rsidP="00264063">
      <w:pPr>
        <w:pStyle w:val="StyleCICts"/>
      </w:pPr>
      <w:r>
        <w:tab/>
        <w:t>3148</w:t>
      </w:r>
      <w:r>
        <w:tab/>
        <w:t>Numéro de communication</w:t>
      </w:r>
      <w:r>
        <w:tab/>
        <w:t>M</w:t>
      </w:r>
      <w:r>
        <w:tab/>
      </w:r>
      <w:proofErr w:type="gramStart"/>
      <w:r>
        <w:t>an..</w:t>
      </w:r>
      <w:proofErr w:type="gramEnd"/>
      <w:r>
        <w:t>512</w:t>
      </w:r>
    </w:p>
    <w:p w14:paraId="1511078B" w14:textId="77777777" w:rsidR="00CF54C7" w:rsidRDefault="00CF54C7" w:rsidP="00264063">
      <w:pPr>
        <w:pStyle w:val="StyleCICts"/>
      </w:pPr>
      <w:r>
        <w:tab/>
        <w:t>3155</w:t>
      </w:r>
      <w:r>
        <w:tab/>
      </w:r>
      <w:proofErr w:type="spellStart"/>
      <w:r>
        <w:t>Qlt</w:t>
      </w:r>
      <w:proofErr w:type="spellEnd"/>
      <w:r>
        <w:t xml:space="preserve"> du canal de communication</w:t>
      </w:r>
      <w:r>
        <w:tab/>
        <w:t>M</w:t>
      </w:r>
      <w:r>
        <w:tab/>
      </w:r>
      <w:proofErr w:type="gramStart"/>
      <w:r>
        <w:t>an..</w:t>
      </w:r>
      <w:proofErr w:type="gramEnd"/>
      <w:r>
        <w:t>3</w:t>
      </w:r>
    </w:p>
    <w:p w14:paraId="495B1DE9" w14:textId="77777777" w:rsidR="00CF54C7" w:rsidRDefault="00CF54C7" w:rsidP="00264063">
      <w:pPr>
        <w:pStyle w:val="StyleCICts"/>
      </w:pPr>
      <w:r>
        <w:t xml:space="preserve">C076 </w:t>
      </w:r>
      <w:r>
        <w:tab/>
        <w:t>COORDONNEES DE COMMUNICATION</w:t>
      </w:r>
      <w:r>
        <w:tab/>
        <w:t>N</w:t>
      </w:r>
    </w:p>
    <w:p w14:paraId="4797593F" w14:textId="77777777" w:rsidR="00CF54C7" w:rsidRDefault="00CF54C7" w:rsidP="00264063">
      <w:pPr>
        <w:pStyle w:val="StyleCICts"/>
      </w:pPr>
      <w:r>
        <w:tab/>
        <w:t>3148</w:t>
      </w:r>
      <w:r>
        <w:tab/>
        <w:t>Numéro de communication</w:t>
      </w:r>
      <w:r>
        <w:tab/>
        <w:t>M</w:t>
      </w:r>
      <w:r>
        <w:tab/>
      </w:r>
      <w:proofErr w:type="gramStart"/>
      <w:r>
        <w:t>an..</w:t>
      </w:r>
      <w:proofErr w:type="gramEnd"/>
      <w:r>
        <w:t>512</w:t>
      </w:r>
    </w:p>
    <w:p w14:paraId="1447AB6B" w14:textId="77777777" w:rsidR="00CF54C7" w:rsidRDefault="00CF54C7" w:rsidP="00264063">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1C87E012" w14:textId="77777777" w:rsidR="00CF54C7" w:rsidRDefault="00CF54C7" w:rsidP="00264063">
      <w:pPr>
        <w:pStyle w:val="StyleNT"/>
      </w:pPr>
      <w:r>
        <w:t>Notes explicatives :</w:t>
      </w:r>
    </w:p>
    <w:p w14:paraId="23ABCEDC" w14:textId="77777777" w:rsidR="00CF54C7" w:rsidRDefault="00CF54C7" w:rsidP="00264063">
      <w:pPr>
        <w:pStyle w:val="StyleN"/>
      </w:pPr>
    </w:p>
    <w:p w14:paraId="112B89DE" w14:textId="77777777" w:rsidR="00CF54C7" w:rsidRDefault="00CF54C7" w:rsidP="00264063">
      <w:pPr>
        <w:pStyle w:val="StyleN"/>
        <w:rPr>
          <w:b/>
          <w:bCs/>
        </w:rPr>
      </w:pPr>
      <w:r w:rsidRPr="00DF13B5">
        <w:rPr>
          <w:b/>
          <w:bCs/>
        </w:rPr>
        <w:t>Donnée 3148</w:t>
      </w:r>
    </w:p>
    <w:p w14:paraId="4E54C91D" w14:textId="77777777" w:rsidR="00CF54C7" w:rsidRDefault="00CF54C7" w:rsidP="00264063">
      <w:pPr>
        <w:pStyle w:val="StyleN"/>
      </w:pPr>
      <w:r>
        <w:t xml:space="preserve">La donnée 3148 aura la présence au moins du signe @ précédé et suivi au minimum d’un caractère. Format et longueur de la donnée </w:t>
      </w:r>
      <w:proofErr w:type="gramStart"/>
      <w:r>
        <w:t>an..</w:t>
      </w:r>
      <w:proofErr w:type="gramEnd"/>
      <w:r>
        <w:t>60.</w:t>
      </w:r>
    </w:p>
    <w:p w14:paraId="25B4319B" w14:textId="77777777" w:rsidR="00CF54C7" w:rsidRDefault="00CF54C7" w:rsidP="00264063">
      <w:pPr>
        <w:pStyle w:val="StyleN"/>
      </w:pPr>
    </w:p>
    <w:p w14:paraId="0CDFD982" w14:textId="77777777" w:rsidR="00CF54C7" w:rsidRDefault="00CF54C7" w:rsidP="00446B93">
      <w:pPr>
        <w:pStyle w:val="StyleN"/>
      </w:pPr>
      <w:r>
        <w:t>Au moins une des 2 occurrences de COM TE ou EM doit être servie si le groupe 6 est présent.</w:t>
      </w:r>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0A7EC10B" w14:textId="77777777" w:rsidTr="00526E92">
        <w:tc>
          <w:tcPr>
            <w:tcW w:w="774" w:type="dxa"/>
          </w:tcPr>
          <w:p w14:paraId="02A80DAC" w14:textId="77777777" w:rsidR="00CF54C7" w:rsidRPr="00C2683C" w:rsidRDefault="00CF54C7" w:rsidP="009F6C62">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042130DE" w14:textId="77777777" w:rsidR="00CF54C7" w:rsidRPr="00CD1683" w:rsidRDefault="00CF54C7" w:rsidP="009F6C62">
            <w:pPr>
              <w:rPr>
                <w:b/>
                <w:bCs/>
              </w:rPr>
            </w:pPr>
            <w:r w:rsidRPr="00CD1683">
              <w:rPr>
                <w:bCs/>
              </w:rPr>
              <w:t>SEQ-IND-RFF-MOA-FTX-DTM-QTY</w:t>
            </w:r>
            <w:r w:rsidRPr="00CD1683">
              <w:rPr>
                <w:b/>
                <w:bCs/>
              </w:rPr>
              <w:t>-</w:t>
            </w:r>
            <w:r w:rsidRPr="00CD1683">
              <w:rPr>
                <w:bCs/>
              </w:rPr>
              <w:t>FII</w:t>
            </w:r>
            <w:r w:rsidRPr="00CD1683">
              <w:rPr>
                <w:b/>
                <w:bCs/>
              </w:rPr>
              <w:t>-</w:t>
            </w:r>
            <w:r w:rsidRPr="00CD1683">
              <w:rPr>
                <w:bCs/>
              </w:rPr>
              <w:t>SG5-</w:t>
            </w:r>
            <w:r w:rsidRPr="00CD1683">
              <w:rPr>
                <w:b/>
                <w:bCs/>
              </w:rPr>
              <w:t>SG7</w:t>
            </w:r>
          </w:p>
        </w:tc>
        <w:tc>
          <w:tcPr>
            <w:tcW w:w="851" w:type="dxa"/>
          </w:tcPr>
          <w:p w14:paraId="085C5CAB" w14:textId="77777777" w:rsidR="00CF54C7" w:rsidRPr="00D32C75" w:rsidRDefault="00CF54C7" w:rsidP="009F6C62">
            <w:r>
              <w:t>M</w:t>
            </w:r>
          </w:p>
        </w:tc>
        <w:tc>
          <w:tcPr>
            <w:tcW w:w="757" w:type="dxa"/>
          </w:tcPr>
          <w:p w14:paraId="5A5BB013" w14:textId="77777777" w:rsidR="00CF54C7" w:rsidRPr="008221D0" w:rsidRDefault="00CF54C7" w:rsidP="009F6C62">
            <w:pPr>
              <w:jc w:val="center"/>
              <w:rPr>
                <w:b/>
                <w:bCs/>
              </w:rPr>
            </w:pPr>
            <w:r>
              <w:rPr>
                <w:b/>
                <w:bCs/>
              </w:rPr>
              <w:t>99999</w:t>
            </w:r>
          </w:p>
        </w:tc>
      </w:tr>
      <w:tr w:rsidR="00CF54C7" w:rsidRPr="001F5943" w14:paraId="0C9C311F" w14:textId="77777777" w:rsidTr="00526E92">
        <w:tc>
          <w:tcPr>
            <w:tcW w:w="774" w:type="dxa"/>
          </w:tcPr>
          <w:p w14:paraId="3BC08469" w14:textId="77777777" w:rsidR="00CF54C7" w:rsidRPr="00264063" w:rsidRDefault="00CF54C7" w:rsidP="009F6C62">
            <w:pPr>
              <w:rPr>
                <w:b/>
                <w:bCs/>
              </w:rPr>
            </w:pPr>
            <w:r w:rsidRPr="00264063">
              <w:rPr>
                <w:b/>
                <w:bCs/>
              </w:rPr>
              <w:t>G</w:t>
            </w:r>
            <w:r>
              <w:rPr>
                <w:b/>
                <w:bCs/>
              </w:rPr>
              <w:t>7</w:t>
            </w:r>
          </w:p>
        </w:tc>
        <w:tc>
          <w:tcPr>
            <w:tcW w:w="7306" w:type="dxa"/>
          </w:tcPr>
          <w:p w14:paraId="63A47993" w14:textId="77777777" w:rsidR="00CF54C7" w:rsidRPr="00526E92" w:rsidRDefault="00CF54C7" w:rsidP="009F6C62">
            <w:pPr>
              <w:rPr>
                <w:bCs/>
                <w:lang w:val="en-GB"/>
              </w:rPr>
            </w:pPr>
            <w:r w:rsidRPr="00526E92">
              <w:rPr>
                <w:b/>
                <w:bCs/>
                <w:lang w:val="en-GB"/>
              </w:rPr>
              <w:t>CCI</w:t>
            </w:r>
            <w:r w:rsidRPr="00526E92">
              <w:rPr>
                <w:bCs/>
                <w:lang w:val="en-GB"/>
              </w:rPr>
              <w:t>-C</w:t>
            </w:r>
            <w:r>
              <w:rPr>
                <w:bCs/>
                <w:lang w:val="en-GB"/>
              </w:rPr>
              <w:t>AV</w:t>
            </w:r>
          </w:p>
        </w:tc>
        <w:tc>
          <w:tcPr>
            <w:tcW w:w="851" w:type="dxa"/>
          </w:tcPr>
          <w:p w14:paraId="37D8D68B" w14:textId="77777777" w:rsidR="00CF54C7" w:rsidRDefault="00CF54C7" w:rsidP="009F6C62">
            <w:r>
              <w:t>D</w:t>
            </w:r>
          </w:p>
        </w:tc>
        <w:tc>
          <w:tcPr>
            <w:tcW w:w="757" w:type="dxa"/>
          </w:tcPr>
          <w:p w14:paraId="14AB59AE" w14:textId="77777777" w:rsidR="00CF54C7" w:rsidRPr="00526E92" w:rsidRDefault="00CF54C7" w:rsidP="00526E92">
            <w:pPr>
              <w:jc w:val="center"/>
              <w:rPr>
                <w:b/>
                <w:bCs/>
              </w:rPr>
            </w:pPr>
            <w:r w:rsidRPr="00526E92">
              <w:rPr>
                <w:b/>
                <w:bCs/>
              </w:rPr>
              <w:t>1</w:t>
            </w:r>
          </w:p>
        </w:tc>
      </w:tr>
    </w:tbl>
    <w:p w14:paraId="5F151B9F" w14:textId="77777777" w:rsidR="00CF54C7" w:rsidRDefault="00CF54C7" w:rsidP="00526E92">
      <w:pPr>
        <w:pStyle w:val="StyleTag"/>
      </w:pPr>
      <w:r>
        <w:t>Niv 2</w:t>
      </w:r>
      <w:r>
        <w:tab/>
        <w:t>GROUPE 07</w:t>
      </w:r>
      <w:r>
        <w:tab/>
        <w:t>St : D</w:t>
      </w:r>
      <w:r>
        <w:tab/>
        <w:t>Ré : 1</w:t>
      </w:r>
      <w:r>
        <w:tab/>
        <w:t>Oc : 1</w:t>
      </w:r>
    </w:p>
    <w:p w14:paraId="47D186CA" w14:textId="77777777" w:rsidR="00CF54C7" w:rsidRDefault="00CF54C7" w:rsidP="00526E92">
      <w:pPr>
        <w:pStyle w:val="StyleI"/>
      </w:pPr>
      <w:r>
        <w:t>Fonction : Groupe de segments conditionnel indiquant la réponse codée et le code de la table des valeurs associées pour la donnée identifiée dans le segment IND.</w:t>
      </w:r>
    </w:p>
    <w:p w14:paraId="4C2CE007" w14:textId="77777777" w:rsidR="00CF54C7" w:rsidRDefault="00CF54C7" w:rsidP="00526E92">
      <w:pPr>
        <w:pStyle w:val="StyleTag"/>
      </w:pPr>
      <w:r>
        <w:t>Niv 2</w:t>
      </w:r>
      <w:r>
        <w:tab/>
        <w:t>CCI</w:t>
      </w:r>
      <w:r>
        <w:tab/>
        <w:t>IDENTIFICATION DE LA CARACTERISTIQUE OU CLASSE</w:t>
      </w:r>
      <w:r>
        <w:tab/>
        <w:t>St : M</w:t>
      </w:r>
      <w:r>
        <w:tab/>
        <w:t>Ré : 1</w:t>
      </w:r>
      <w:r>
        <w:tab/>
        <w:t>Oc : 1</w:t>
      </w:r>
    </w:p>
    <w:p w14:paraId="709B54EA" w14:textId="77777777" w:rsidR="00CF54C7" w:rsidRPr="0047678A" w:rsidRDefault="00CF54C7" w:rsidP="0047678A">
      <w:pPr>
        <w:pStyle w:val="StyleI"/>
      </w:pPr>
      <w:r w:rsidRPr="0047678A">
        <w:t>Fonction : Segment obligatoire spécifiant le code de la table des valeurs (réponses codées) pour la donnée identifiée dans le segment IND.</w:t>
      </w:r>
    </w:p>
    <w:p w14:paraId="12159630" w14:textId="77777777" w:rsidR="00CF54C7" w:rsidRDefault="00CF54C7" w:rsidP="0047678A">
      <w:pPr>
        <w:pStyle w:val="StyleST"/>
      </w:pPr>
      <w:r>
        <w:t>Réf.</w:t>
      </w:r>
      <w:r>
        <w:tab/>
        <w:t>Nom</w:t>
      </w:r>
      <w:r>
        <w:tab/>
        <w:t>St</w:t>
      </w:r>
      <w:r>
        <w:tab/>
      </w:r>
      <w:proofErr w:type="spellStart"/>
      <w:r>
        <w:t>Desc</w:t>
      </w:r>
      <w:proofErr w:type="spellEnd"/>
      <w:r>
        <w:t>.</w:t>
      </w:r>
      <w:r>
        <w:tab/>
        <w:t>Observations</w:t>
      </w:r>
    </w:p>
    <w:p w14:paraId="612F689B" w14:textId="77777777" w:rsidR="00CF54C7" w:rsidRPr="00F04986" w:rsidRDefault="00CF54C7" w:rsidP="0047678A">
      <w:pPr>
        <w:pStyle w:val="StyleCIdbut"/>
      </w:pPr>
      <w:r w:rsidRPr="00F04986">
        <w:t>7059</w:t>
      </w:r>
      <w:r w:rsidRPr="00F04986">
        <w:tab/>
        <w:t>CLASSE DE PROPRIÉTÉ (CODE)</w:t>
      </w:r>
      <w:r w:rsidRPr="00F04986">
        <w:tab/>
        <w:t>N</w:t>
      </w:r>
      <w:r w:rsidRPr="00F04986">
        <w:tab/>
      </w:r>
      <w:proofErr w:type="gramStart"/>
      <w:r w:rsidRPr="00F04986">
        <w:t>an..</w:t>
      </w:r>
      <w:proofErr w:type="gramEnd"/>
      <w:r w:rsidRPr="00F04986">
        <w:t>3</w:t>
      </w:r>
    </w:p>
    <w:p w14:paraId="72CCF2D9" w14:textId="77777777" w:rsidR="00CF54C7" w:rsidRPr="00F04986" w:rsidRDefault="00CF54C7" w:rsidP="0047678A">
      <w:pPr>
        <w:pStyle w:val="StyleCICts"/>
      </w:pPr>
      <w:r w:rsidRPr="00F04986">
        <w:t>C502</w:t>
      </w:r>
      <w:r w:rsidRPr="00F04986">
        <w:tab/>
        <w:t>INFO.DETAILLEES SUR LA MESURE</w:t>
      </w:r>
      <w:r w:rsidRPr="00F04986">
        <w:tab/>
        <w:t>N</w:t>
      </w:r>
      <w:r w:rsidRPr="00F04986">
        <w:tab/>
      </w:r>
    </w:p>
    <w:p w14:paraId="3B8D684B" w14:textId="77777777" w:rsidR="00CF54C7" w:rsidRPr="00F04986" w:rsidRDefault="00CF54C7" w:rsidP="0047678A">
      <w:pPr>
        <w:pStyle w:val="StyleCICts"/>
      </w:pPr>
      <w:r>
        <w:tab/>
      </w:r>
      <w:r w:rsidRPr="00F04986">
        <w:t>6313</w:t>
      </w:r>
      <w:r w:rsidRPr="00F04986">
        <w:tab/>
        <w:t>Type de mesure (code)</w:t>
      </w:r>
      <w:r w:rsidRPr="00F04986">
        <w:tab/>
        <w:t>N</w:t>
      </w:r>
      <w:r w:rsidRPr="00F04986">
        <w:tab/>
      </w:r>
      <w:proofErr w:type="gramStart"/>
      <w:r w:rsidRPr="00F04986">
        <w:t>an..</w:t>
      </w:r>
      <w:proofErr w:type="gramEnd"/>
      <w:r w:rsidRPr="00F04986">
        <w:t>3</w:t>
      </w:r>
    </w:p>
    <w:p w14:paraId="3AE6C9A8" w14:textId="77777777" w:rsidR="00CF54C7" w:rsidRPr="00F04986" w:rsidRDefault="00CF54C7" w:rsidP="0047678A">
      <w:pPr>
        <w:pStyle w:val="StyleCICts"/>
      </w:pPr>
      <w:r>
        <w:tab/>
      </w:r>
      <w:r w:rsidRPr="00F04986">
        <w:t>6321</w:t>
      </w:r>
      <w:r w:rsidRPr="00F04986">
        <w:tab/>
        <w:t>Appréciation de la mesure (code)</w:t>
      </w:r>
      <w:r w:rsidRPr="00F04986">
        <w:tab/>
        <w:t>N</w:t>
      </w:r>
      <w:r w:rsidRPr="00F04986">
        <w:tab/>
      </w:r>
      <w:proofErr w:type="gramStart"/>
      <w:r w:rsidRPr="00F04986">
        <w:t>an..</w:t>
      </w:r>
      <w:proofErr w:type="gramEnd"/>
      <w:r w:rsidRPr="00F04986">
        <w:t>3</w:t>
      </w:r>
    </w:p>
    <w:p w14:paraId="42D305A7" w14:textId="77777777" w:rsidR="00CF54C7" w:rsidRPr="00F04986" w:rsidRDefault="00CF54C7" w:rsidP="0047678A">
      <w:pPr>
        <w:pStyle w:val="StyleCICts"/>
      </w:pPr>
      <w:r>
        <w:tab/>
      </w:r>
      <w:r w:rsidRPr="00F04986">
        <w:t>6155</w:t>
      </w:r>
      <w:r w:rsidRPr="00F04986">
        <w:tab/>
        <w:t>Attribut de mesure (code)</w:t>
      </w:r>
      <w:r w:rsidRPr="00F04986">
        <w:tab/>
        <w:t>N</w:t>
      </w:r>
      <w:r w:rsidRPr="00F04986">
        <w:tab/>
      </w:r>
      <w:proofErr w:type="gramStart"/>
      <w:r w:rsidRPr="00F04986">
        <w:t>an..</w:t>
      </w:r>
      <w:proofErr w:type="gramEnd"/>
      <w:r w:rsidRPr="00F04986">
        <w:t>17</w:t>
      </w:r>
    </w:p>
    <w:p w14:paraId="348CA66B" w14:textId="77777777" w:rsidR="00CF54C7" w:rsidRPr="00F04986" w:rsidRDefault="00CF54C7" w:rsidP="0047678A">
      <w:pPr>
        <w:pStyle w:val="StyleCICts"/>
      </w:pPr>
      <w:r>
        <w:tab/>
      </w:r>
      <w:r w:rsidRPr="00F04986">
        <w:t>6154</w:t>
      </w:r>
      <w:r w:rsidRPr="00F04986">
        <w:tab/>
        <w:t>Attribut de mesure</w:t>
      </w:r>
      <w:r w:rsidRPr="00F04986">
        <w:tab/>
        <w:t>N</w:t>
      </w:r>
      <w:r w:rsidRPr="00F04986">
        <w:tab/>
      </w:r>
      <w:proofErr w:type="gramStart"/>
      <w:r w:rsidRPr="00F04986">
        <w:t>an..</w:t>
      </w:r>
      <w:proofErr w:type="gramEnd"/>
      <w:r w:rsidRPr="00F04986">
        <w:t>70</w:t>
      </w:r>
    </w:p>
    <w:p w14:paraId="12D92D0B" w14:textId="77777777" w:rsidR="00CF54C7" w:rsidRDefault="00CF54C7" w:rsidP="0047678A">
      <w:pPr>
        <w:pStyle w:val="StyleCCts"/>
      </w:pPr>
      <w:r>
        <w:t>C240</w:t>
      </w:r>
      <w:r>
        <w:tab/>
        <w:t>CARACTERISTIQUE DU PRODUIT</w:t>
      </w:r>
      <w:r>
        <w:tab/>
        <w:t>R</w:t>
      </w:r>
      <w:r>
        <w:tab/>
      </w:r>
    </w:p>
    <w:p w14:paraId="30A1AE21" w14:textId="77777777" w:rsidR="00CF54C7" w:rsidRDefault="00CF54C7" w:rsidP="0047678A">
      <w:pPr>
        <w:pStyle w:val="StyleCCts"/>
      </w:pPr>
      <w:r>
        <w:tab/>
        <w:t>7037</w:t>
      </w:r>
      <w:r>
        <w:tab/>
        <w:t>Identification de la caractéristique</w:t>
      </w:r>
      <w:r>
        <w:tab/>
        <w:t>M</w:t>
      </w:r>
      <w:r>
        <w:tab/>
      </w:r>
      <w:proofErr w:type="gramStart"/>
      <w:r>
        <w:t>an..</w:t>
      </w:r>
      <w:proofErr w:type="gramEnd"/>
      <w:r>
        <w:t>17</w:t>
      </w:r>
      <w:r>
        <w:tab/>
      </w:r>
      <w:proofErr w:type="spellStart"/>
      <w:r>
        <w:t>Code_table_valeurs</w:t>
      </w:r>
      <w:proofErr w:type="spellEnd"/>
    </w:p>
    <w:p w14:paraId="45A1E521" w14:textId="77777777" w:rsidR="00CF54C7" w:rsidRDefault="00CF54C7" w:rsidP="0047678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6EE00537" w14:textId="77777777" w:rsidR="00CF54C7" w:rsidRDefault="00CF54C7" w:rsidP="0047678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23351434" w14:textId="77777777" w:rsidR="00CF54C7" w:rsidRPr="00F04986" w:rsidRDefault="00CF54C7" w:rsidP="0047678A">
      <w:pPr>
        <w:pStyle w:val="StyleCICt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4654E73B" w14:textId="77777777" w:rsidR="00CF54C7" w:rsidRPr="00F04986" w:rsidRDefault="00CF54C7" w:rsidP="0047678A">
      <w:pPr>
        <w:pStyle w:val="StyleCICt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4237A231" w14:textId="77777777" w:rsidR="00CF54C7" w:rsidRPr="00F04986" w:rsidRDefault="00CF54C7" w:rsidP="0047678A">
      <w:pPr>
        <w:pStyle w:val="StyleCIfin"/>
      </w:pPr>
      <w:r w:rsidRPr="00F04986">
        <w:t>4051</w:t>
      </w:r>
      <w:r w:rsidRPr="00F04986">
        <w:tab/>
        <w:t>RAPPORT DE LA CARACTÉRISTIQUE</w:t>
      </w:r>
      <w:r w:rsidRPr="00F04986">
        <w:tab/>
        <w:t>N</w:t>
      </w:r>
      <w:r w:rsidRPr="00F04986">
        <w:tab/>
      </w:r>
      <w:proofErr w:type="gramStart"/>
      <w:r w:rsidRPr="00F04986">
        <w:t>an..</w:t>
      </w:r>
      <w:proofErr w:type="gramEnd"/>
      <w:r w:rsidRPr="00F04986">
        <w:t>3</w:t>
      </w:r>
    </w:p>
    <w:p w14:paraId="6B5610E2" w14:textId="77777777" w:rsidR="00CF54C7" w:rsidRDefault="00CF54C7" w:rsidP="0047678A">
      <w:pPr>
        <w:pStyle w:val="StyleNT"/>
      </w:pPr>
      <w:r>
        <w:t>Notes explicatives :</w:t>
      </w:r>
    </w:p>
    <w:p w14:paraId="5FD29B32" w14:textId="77777777" w:rsidR="00CF54C7" w:rsidRDefault="00CF54C7" w:rsidP="0047678A">
      <w:pPr>
        <w:pStyle w:val="StyleN"/>
      </w:pPr>
    </w:p>
    <w:p w14:paraId="2D98B8FD" w14:textId="77777777" w:rsidR="00CF54C7" w:rsidRDefault="00CF54C7" w:rsidP="0047678A">
      <w:pPr>
        <w:pStyle w:val="StyleN"/>
        <w:rPr>
          <w:b/>
          <w:bCs/>
        </w:rPr>
      </w:pPr>
      <w:r>
        <w:rPr>
          <w:b/>
          <w:bCs/>
        </w:rPr>
        <w:t>Donnée 7037</w:t>
      </w:r>
    </w:p>
    <w:p w14:paraId="56FD83FF" w14:textId="77777777" w:rsidR="00CF54C7" w:rsidRDefault="00CF54C7" w:rsidP="0047678A">
      <w:pPr>
        <w:pStyle w:val="StyleN"/>
      </w:pPr>
      <w:r>
        <w:t>La donnée 7037 est le nom de la table utilisée pour transmettre des valeurs associées afin de connaitre une caractéristique administrative ou un élément comptable.</w:t>
      </w:r>
    </w:p>
    <w:p w14:paraId="56BDAF6B" w14:textId="77777777" w:rsidR="00CF54C7" w:rsidRDefault="00CF54C7" w:rsidP="0047678A">
      <w:pPr>
        <w:pStyle w:val="StyleN"/>
      </w:pPr>
      <w:r>
        <w:t>Voir notes explicatives de la donnée 7111 du CAV.</w:t>
      </w:r>
    </w:p>
    <w:p w14:paraId="45FF7749" w14:textId="77777777" w:rsidR="00CF54C7" w:rsidRDefault="00CF54C7" w:rsidP="00264063"/>
    <w:p w14:paraId="748FF612" w14:textId="77777777" w:rsidR="00CF54C7" w:rsidRDefault="00CF54C7" w:rsidP="00264063"/>
    <w:p w14:paraId="51E0067A" w14:textId="77777777" w:rsidR="00CF54C7" w:rsidRDefault="00CF54C7" w:rsidP="00264063">
      <w:r>
        <w:br w:type="page"/>
      </w:r>
    </w:p>
    <w:tbl>
      <w:tblPr>
        <w:tblW w:w="9688" w:type="dxa"/>
        <w:tblInd w:w="70" w:type="dxa"/>
        <w:tblBorders>
          <w:top w:val="double" w:sz="6" w:space="0" w:color="auto"/>
          <w:left w:val="double" w:sz="4" w:space="0" w:color="auto"/>
          <w:bottom w:val="double" w:sz="4" w:space="0" w:color="auto"/>
          <w:right w:val="double" w:sz="6"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4"/>
        <w:gridCol w:w="7306"/>
        <w:gridCol w:w="851"/>
        <w:gridCol w:w="757"/>
      </w:tblGrid>
      <w:tr w:rsidR="00CF54C7" w:rsidRPr="00C2683C" w14:paraId="23C2DD76" w14:textId="77777777" w:rsidTr="009F6C62">
        <w:tc>
          <w:tcPr>
            <w:tcW w:w="774" w:type="dxa"/>
          </w:tcPr>
          <w:p w14:paraId="1A654C91" w14:textId="77777777" w:rsidR="00CF54C7" w:rsidRPr="00C2683C" w:rsidRDefault="00CF54C7" w:rsidP="009F6C62">
            <w:pPr>
              <w:rPr>
                <w:b/>
                <w:bCs/>
              </w:rPr>
            </w:pPr>
            <w:r>
              <w:rPr>
                <w:b/>
                <w:bCs/>
              </w:rPr>
              <w:lastRenderedPageBreak/>
              <w:br w:type="page"/>
            </w:r>
            <w:r>
              <w:rPr>
                <w:b/>
                <w:bCs/>
              </w:rPr>
              <w:br w:type="page"/>
            </w:r>
            <w:r>
              <w:rPr>
                <w:b/>
                <w:bCs/>
              </w:rPr>
              <w:br w:type="page"/>
            </w:r>
            <w:r>
              <w:rPr>
                <w:b/>
                <w:bCs/>
              </w:rPr>
              <w:br w:type="page"/>
            </w:r>
            <w:r>
              <w:rPr>
                <w:b/>
                <w:bCs/>
              </w:rPr>
              <w:br w:type="page"/>
            </w:r>
            <w:r>
              <w:rPr>
                <w:b/>
                <w:bCs/>
              </w:rPr>
              <w:br w:type="page"/>
              <w:t>G4</w:t>
            </w:r>
          </w:p>
        </w:tc>
        <w:tc>
          <w:tcPr>
            <w:tcW w:w="7306" w:type="dxa"/>
          </w:tcPr>
          <w:p w14:paraId="3B370CC6" w14:textId="77777777" w:rsidR="00CF54C7" w:rsidRPr="00CD1683" w:rsidRDefault="00CF54C7" w:rsidP="009F6C62">
            <w:pPr>
              <w:rPr>
                <w:b/>
                <w:bCs/>
              </w:rPr>
            </w:pPr>
            <w:r w:rsidRPr="00CD1683">
              <w:rPr>
                <w:bCs/>
              </w:rPr>
              <w:t>SEQ-IND-RFF-MOA-FTX-DTM-QTY</w:t>
            </w:r>
            <w:r w:rsidRPr="00CD1683">
              <w:rPr>
                <w:b/>
                <w:bCs/>
              </w:rPr>
              <w:t>-</w:t>
            </w:r>
            <w:r w:rsidRPr="00CD1683">
              <w:rPr>
                <w:bCs/>
              </w:rPr>
              <w:t>FII</w:t>
            </w:r>
            <w:r w:rsidRPr="00CD1683">
              <w:rPr>
                <w:b/>
                <w:bCs/>
              </w:rPr>
              <w:t>-</w:t>
            </w:r>
            <w:r w:rsidRPr="00CD1683">
              <w:rPr>
                <w:bCs/>
              </w:rPr>
              <w:t>SG5-</w:t>
            </w:r>
            <w:r w:rsidRPr="00CD1683">
              <w:rPr>
                <w:b/>
                <w:bCs/>
              </w:rPr>
              <w:t>SG7</w:t>
            </w:r>
          </w:p>
        </w:tc>
        <w:tc>
          <w:tcPr>
            <w:tcW w:w="851" w:type="dxa"/>
          </w:tcPr>
          <w:p w14:paraId="49F1E750" w14:textId="77777777" w:rsidR="00CF54C7" w:rsidRPr="00D32C75" w:rsidRDefault="00CF54C7" w:rsidP="009F6C62">
            <w:r>
              <w:t>M</w:t>
            </w:r>
          </w:p>
        </w:tc>
        <w:tc>
          <w:tcPr>
            <w:tcW w:w="757" w:type="dxa"/>
          </w:tcPr>
          <w:p w14:paraId="6043CAAB" w14:textId="77777777" w:rsidR="00CF54C7" w:rsidRPr="008221D0" w:rsidRDefault="00CF54C7" w:rsidP="009F6C62">
            <w:pPr>
              <w:jc w:val="center"/>
              <w:rPr>
                <w:b/>
                <w:bCs/>
              </w:rPr>
            </w:pPr>
            <w:r>
              <w:rPr>
                <w:b/>
                <w:bCs/>
              </w:rPr>
              <w:t>99999</w:t>
            </w:r>
          </w:p>
        </w:tc>
      </w:tr>
      <w:tr w:rsidR="00CF54C7" w:rsidRPr="001F5943" w14:paraId="317B79E0" w14:textId="77777777" w:rsidTr="009F6C62">
        <w:tc>
          <w:tcPr>
            <w:tcW w:w="774" w:type="dxa"/>
          </w:tcPr>
          <w:p w14:paraId="05B6BB75" w14:textId="77777777" w:rsidR="00CF54C7" w:rsidRPr="00264063" w:rsidRDefault="00CF54C7" w:rsidP="009F6C62">
            <w:pPr>
              <w:rPr>
                <w:b/>
                <w:bCs/>
              </w:rPr>
            </w:pPr>
            <w:r w:rsidRPr="00264063">
              <w:rPr>
                <w:b/>
                <w:bCs/>
              </w:rPr>
              <w:t>G</w:t>
            </w:r>
            <w:r>
              <w:rPr>
                <w:b/>
                <w:bCs/>
              </w:rPr>
              <w:t>7</w:t>
            </w:r>
          </w:p>
        </w:tc>
        <w:tc>
          <w:tcPr>
            <w:tcW w:w="7306" w:type="dxa"/>
          </w:tcPr>
          <w:p w14:paraId="4E4224D6" w14:textId="77777777" w:rsidR="00CF54C7" w:rsidRPr="00526E92" w:rsidRDefault="00CF54C7" w:rsidP="009F6C62">
            <w:pPr>
              <w:rPr>
                <w:bCs/>
                <w:lang w:val="en-GB"/>
              </w:rPr>
            </w:pPr>
            <w:r w:rsidRPr="0047678A">
              <w:rPr>
                <w:bCs/>
                <w:lang w:val="en-GB"/>
              </w:rPr>
              <w:t>CCI</w:t>
            </w:r>
            <w:r w:rsidRPr="00526E92">
              <w:rPr>
                <w:bCs/>
                <w:lang w:val="en-GB"/>
              </w:rPr>
              <w:t>-</w:t>
            </w:r>
            <w:r w:rsidRPr="0047678A">
              <w:rPr>
                <w:b/>
                <w:bCs/>
                <w:lang w:val="en-GB"/>
              </w:rPr>
              <w:t>CAV</w:t>
            </w:r>
          </w:p>
        </w:tc>
        <w:tc>
          <w:tcPr>
            <w:tcW w:w="851" w:type="dxa"/>
          </w:tcPr>
          <w:p w14:paraId="5A8BFB75" w14:textId="77777777" w:rsidR="00CF54C7" w:rsidRDefault="00CF54C7" w:rsidP="009F6C62">
            <w:r>
              <w:t>D</w:t>
            </w:r>
          </w:p>
        </w:tc>
        <w:tc>
          <w:tcPr>
            <w:tcW w:w="757" w:type="dxa"/>
          </w:tcPr>
          <w:p w14:paraId="473AAFEA" w14:textId="77777777" w:rsidR="00CF54C7" w:rsidRPr="00526E92" w:rsidRDefault="00CF54C7" w:rsidP="009F6C62">
            <w:pPr>
              <w:jc w:val="center"/>
              <w:rPr>
                <w:b/>
                <w:bCs/>
              </w:rPr>
            </w:pPr>
            <w:r w:rsidRPr="00526E92">
              <w:rPr>
                <w:b/>
                <w:bCs/>
              </w:rPr>
              <w:t>1</w:t>
            </w:r>
          </w:p>
        </w:tc>
      </w:tr>
    </w:tbl>
    <w:p w14:paraId="68FF665B" w14:textId="77777777" w:rsidR="00CF54C7" w:rsidRDefault="00CF54C7" w:rsidP="0047678A">
      <w:pPr>
        <w:pStyle w:val="StyleTag"/>
      </w:pPr>
      <w:r>
        <w:t>Niv 3</w:t>
      </w:r>
      <w:r>
        <w:tab/>
        <w:t>CAV</w:t>
      </w:r>
      <w:r>
        <w:tab/>
        <w:t>VALEUR DE LA CARACTERISTIQUE</w:t>
      </w:r>
      <w:r>
        <w:tab/>
        <w:t>St : M</w:t>
      </w:r>
      <w:r>
        <w:tab/>
        <w:t>Ré : 1</w:t>
      </w:r>
      <w:r>
        <w:tab/>
        <w:t>Oc : 1</w:t>
      </w:r>
    </w:p>
    <w:p w14:paraId="2906A50D" w14:textId="77777777" w:rsidR="00CF54C7" w:rsidRPr="0047678A" w:rsidRDefault="00CF54C7" w:rsidP="0047678A">
      <w:pPr>
        <w:pStyle w:val="StyleI"/>
      </w:pPr>
      <w:r w:rsidRPr="0047678A">
        <w:t xml:space="preserve">Fonction : Segment obligatoire spécifiant </w:t>
      </w:r>
      <w:r>
        <w:t>la réponse codée et le</w:t>
      </w:r>
      <w:r w:rsidRPr="0047678A">
        <w:t xml:space="preserve"> code de la ta</w:t>
      </w:r>
      <w:r>
        <w:t>ble des valeurs associées</w:t>
      </w:r>
      <w:r w:rsidRPr="0047678A">
        <w:t xml:space="preserve"> pour la donnée identifiée dans le segment IND.</w:t>
      </w:r>
    </w:p>
    <w:p w14:paraId="7EF69E17" w14:textId="77777777" w:rsidR="00CF54C7" w:rsidRDefault="00CF54C7" w:rsidP="0047678A">
      <w:pPr>
        <w:pStyle w:val="StyleST"/>
      </w:pPr>
      <w:r>
        <w:t>Réf.</w:t>
      </w:r>
      <w:r>
        <w:tab/>
        <w:t>Nom</w:t>
      </w:r>
      <w:r>
        <w:tab/>
        <w:t>St</w:t>
      </w:r>
      <w:r>
        <w:tab/>
      </w:r>
      <w:proofErr w:type="spellStart"/>
      <w:r>
        <w:t>Desc</w:t>
      </w:r>
      <w:proofErr w:type="spellEnd"/>
      <w:r>
        <w:t>.</w:t>
      </w:r>
      <w:r>
        <w:tab/>
        <w:t>Observations</w:t>
      </w:r>
    </w:p>
    <w:p w14:paraId="561BC54D" w14:textId="77777777" w:rsidR="00CF54C7" w:rsidRDefault="00CF54C7" w:rsidP="0047678A">
      <w:pPr>
        <w:pStyle w:val="StyleCdbut"/>
      </w:pPr>
      <w:r>
        <w:t>C889</w:t>
      </w:r>
      <w:r>
        <w:tab/>
        <w:t>VALEUR DE LA CARACTERISTIQUE</w:t>
      </w:r>
      <w:r>
        <w:tab/>
        <w:t>M</w:t>
      </w:r>
      <w:r>
        <w:tab/>
      </w:r>
    </w:p>
    <w:p w14:paraId="026CF903" w14:textId="77777777" w:rsidR="00CF54C7" w:rsidRDefault="00CF54C7" w:rsidP="0047678A">
      <w:pPr>
        <w:pStyle w:val="StyleCCts"/>
      </w:pPr>
      <w:r>
        <w:tab/>
        <w:t>7111</w:t>
      </w:r>
      <w:r>
        <w:tab/>
        <w:t>Valeur de la caractéristique (code)</w:t>
      </w:r>
      <w:r>
        <w:tab/>
        <w:t>R</w:t>
      </w:r>
      <w:r>
        <w:tab/>
      </w:r>
      <w:proofErr w:type="gramStart"/>
      <w:r>
        <w:t>an..</w:t>
      </w:r>
      <w:proofErr w:type="gramEnd"/>
      <w:r>
        <w:t>3</w:t>
      </w:r>
      <w:r>
        <w:tab/>
      </w:r>
      <w:proofErr w:type="spellStart"/>
      <w:r>
        <w:t>Valeur_table</w:t>
      </w:r>
      <w:proofErr w:type="spellEnd"/>
      <w:r>
        <w:t>/donnée</w:t>
      </w:r>
    </w:p>
    <w:p w14:paraId="299999FE" w14:textId="77777777" w:rsidR="00CF54C7" w:rsidRDefault="00CF54C7" w:rsidP="0047678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sidRPr="0097120D">
        <w:t xml:space="preserve"> </w:t>
      </w:r>
      <w:proofErr w:type="spellStart"/>
      <w:r>
        <w:t>Code_table_valeurs</w:t>
      </w:r>
      <w:proofErr w:type="spellEnd"/>
    </w:p>
    <w:p w14:paraId="04B57E12" w14:textId="77777777" w:rsidR="00CF54C7" w:rsidRDefault="00CF54C7" w:rsidP="0047678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1B22605" w14:textId="77777777" w:rsidR="00CF54C7" w:rsidRPr="00F04986" w:rsidRDefault="00CF54C7" w:rsidP="0047678A">
      <w:pPr>
        <w:pStyle w:val="StyleCICts"/>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6A697178" w14:textId="77777777" w:rsidR="00CF54C7" w:rsidRPr="00F04986" w:rsidRDefault="00CF54C7" w:rsidP="0047678A">
      <w:pPr>
        <w:pStyle w:val="StyleCIfin"/>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6A32F8C2" w14:textId="77777777" w:rsidR="00CF54C7" w:rsidRDefault="00CF54C7" w:rsidP="0047678A">
      <w:pPr>
        <w:pStyle w:val="StyleNT"/>
      </w:pPr>
      <w:r>
        <w:t>Notes explicatives :</w:t>
      </w:r>
    </w:p>
    <w:p w14:paraId="407E2775" w14:textId="77777777" w:rsidR="00CF54C7" w:rsidRDefault="00CF54C7" w:rsidP="0047678A">
      <w:pPr>
        <w:pStyle w:val="StyleN"/>
      </w:pPr>
    </w:p>
    <w:p w14:paraId="42BC8C72" w14:textId="77777777" w:rsidR="00CF54C7" w:rsidRDefault="00CF54C7" w:rsidP="0047678A">
      <w:pPr>
        <w:pStyle w:val="StyleN"/>
      </w:pPr>
      <w:r>
        <w:t>Il est primordial que l'émetteur respecte la codification des questions et des réponses, sous peine de quoi la donnée ne sera pas compréhensible par le récepteur.</w:t>
      </w:r>
    </w:p>
    <w:p w14:paraId="5664BC31" w14:textId="77777777" w:rsidR="00CF54C7" w:rsidRPr="00F04986" w:rsidRDefault="00CF54C7" w:rsidP="0047678A">
      <w:pPr>
        <w:pStyle w:val="StyleN"/>
      </w:pPr>
      <w:r>
        <w:t>Au niveau de chaque donnée de type "réponse codée", le code de la table correspondante est précisé dans les dictionnaires de données particulières des formulaires.</w:t>
      </w:r>
    </w:p>
    <w:p w14:paraId="71948847" w14:textId="77777777" w:rsidR="00CF54C7" w:rsidRDefault="00CF54C7" w:rsidP="0047678A">
      <w:pPr>
        <w:pStyle w:val="StyleN"/>
      </w:pPr>
      <w:r>
        <w:t>Le code de la réponse est précisé sur chaque tableau codifié.</w:t>
      </w:r>
    </w:p>
    <w:p w14:paraId="6A3CFBE2" w14:textId="77777777" w:rsidR="00CF54C7" w:rsidRPr="0047678A" w:rsidRDefault="00CF54C7" w:rsidP="0047678A">
      <w:pPr>
        <w:pStyle w:val="StyleN"/>
      </w:pPr>
    </w:p>
    <w:p w14:paraId="4098031D" w14:textId="77777777" w:rsidR="00CF54C7" w:rsidRPr="00D2062D" w:rsidRDefault="00CF54C7" w:rsidP="0047678A">
      <w:pPr>
        <w:pStyle w:val="StyleN"/>
        <w:rPr>
          <w:b/>
          <w:bCs/>
        </w:rPr>
      </w:pPr>
      <w:r w:rsidRPr="00D2062D">
        <w:rPr>
          <w:b/>
          <w:bCs/>
        </w:rPr>
        <w:t>Données 7037 (CCI) et 1131 (CAV)</w:t>
      </w:r>
    </w:p>
    <w:p w14:paraId="22BC4C99" w14:textId="77777777" w:rsidR="00CF54C7" w:rsidRDefault="00CF54C7" w:rsidP="0047678A">
      <w:pPr>
        <w:pStyle w:val="StyleN"/>
      </w:pPr>
      <w:r>
        <w:t xml:space="preserve">Les données 7037 (CCI) et 1131 (CAV) véhiculent le nom de la table utilisée pour transmettre des valeurs associées afin de connaitre une caractéristique administrative ou un élément comptable. </w:t>
      </w:r>
    </w:p>
    <w:p w14:paraId="2CD353FD" w14:textId="77777777" w:rsidR="00CF54C7" w:rsidRPr="009B6CCE" w:rsidRDefault="00CF54C7" w:rsidP="0047678A">
      <w:pPr>
        <w:pStyle w:val="StyleN"/>
      </w:pPr>
      <w:r w:rsidRPr="009B6CCE">
        <w:t xml:space="preserve">Les tables (code table) sont décrites </w:t>
      </w:r>
      <w:r>
        <w:t>les v</w:t>
      </w:r>
      <w:r w:rsidRPr="009B6CCE">
        <w:t>olume</w:t>
      </w:r>
      <w:r>
        <w:t>s</w:t>
      </w:r>
      <w:r w:rsidRPr="009B6CCE">
        <w:t xml:space="preserve"> 3</w:t>
      </w:r>
      <w:r>
        <w:t>A et 3A</w:t>
      </w:r>
      <w:r w:rsidRPr="009B6CCE">
        <w:t xml:space="preserve"> Générique en section </w:t>
      </w:r>
      <w:r>
        <w:rPr>
          <w:b/>
          <w:i/>
        </w:rPr>
        <w:t>3.</w:t>
      </w:r>
      <w:r w:rsidDel="008B71DB">
        <w:rPr>
          <w:b/>
          <w:i/>
        </w:rPr>
        <w:t xml:space="preserve"> </w:t>
      </w:r>
      <w:r>
        <w:rPr>
          <w:b/>
          <w:i/>
        </w:rPr>
        <w:t xml:space="preserve">4 </w:t>
      </w:r>
      <w:r w:rsidRPr="002C35F3">
        <w:rPr>
          <w:b/>
          <w:i/>
        </w:rPr>
        <w:t>"</w:t>
      </w:r>
      <w:r>
        <w:rPr>
          <w:b/>
          <w:i/>
        </w:rPr>
        <w:t>Les tables de codes utilisées</w:t>
      </w:r>
      <w:r w:rsidRPr="002C35F3">
        <w:rPr>
          <w:b/>
          <w:i/>
        </w:rPr>
        <w:t>"</w:t>
      </w:r>
      <w:r>
        <w:rPr>
          <w:b/>
          <w:i/>
        </w:rPr>
        <w:t>.</w:t>
      </w:r>
    </w:p>
    <w:p w14:paraId="4249D28C" w14:textId="77777777" w:rsidR="00CF54C7" w:rsidRPr="0047678A" w:rsidRDefault="00CF54C7" w:rsidP="0047678A"/>
    <w:p w14:paraId="251F2332" w14:textId="77777777" w:rsidR="00CF54C7" w:rsidRPr="00D2062D" w:rsidRDefault="00CF54C7" w:rsidP="0047678A">
      <w:pPr>
        <w:pStyle w:val="StyleN"/>
        <w:rPr>
          <w:b/>
          <w:bCs/>
        </w:rPr>
      </w:pPr>
      <w:r w:rsidRPr="00D2062D">
        <w:rPr>
          <w:b/>
          <w:bCs/>
        </w:rPr>
        <w:t>Données 7111 (CAV)</w:t>
      </w:r>
    </w:p>
    <w:p w14:paraId="369602F1" w14:textId="77777777" w:rsidR="00CF54C7" w:rsidRDefault="00CF54C7" w:rsidP="0047678A">
      <w:pPr>
        <w:pStyle w:val="StyleN"/>
      </w:pPr>
      <w:r>
        <w:t xml:space="preserve">Choisir la valeur (réponse codée) dans la table associée à la donnée. La liste des valeurs possible par table sont décrites dans le volume 3 Générique en section </w:t>
      </w:r>
      <w:r>
        <w:rPr>
          <w:b/>
          <w:i/>
        </w:rPr>
        <w:t>3</w:t>
      </w:r>
      <w:r w:rsidRPr="002C35F3">
        <w:rPr>
          <w:b/>
          <w:i/>
        </w:rPr>
        <w:t>.</w:t>
      </w:r>
      <w:r>
        <w:rPr>
          <w:b/>
          <w:i/>
        </w:rPr>
        <w:t xml:space="preserve">4 </w:t>
      </w:r>
      <w:r w:rsidRPr="002C35F3">
        <w:rPr>
          <w:b/>
          <w:i/>
        </w:rPr>
        <w:t>"</w:t>
      </w:r>
      <w:r>
        <w:rPr>
          <w:b/>
          <w:i/>
        </w:rPr>
        <w:t>Les tables de codes utilisées</w:t>
      </w:r>
      <w:r w:rsidRPr="002C35F3">
        <w:rPr>
          <w:b/>
          <w:i/>
        </w:rPr>
        <w:t>"</w:t>
      </w:r>
      <w:r>
        <w:t>.</w:t>
      </w:r>
    </w:p>
    <w:p w14:paraId="33FB9FDC" w14:textId="77777777" w:rsidR="00CF54C7" w:rsidRDefault="00CF54C7" w:rsidP="00264063"/>
    <w:p w14:paraId="57307943" w14:textId="77777777" w:rsidR="00CF54C7" w:rsidRDefault="00CF54C7" w:rsidP="00264063">
      <w:r>
        <w:br w:type="page"/>
      </w:r>
    </w:p>
    <w:p w14:paraId="79A8DDF9" w14:textId="77777777" w:rsidR="00CF54C7" w:rsidRDefault="00CF54C7" w:rsidP="00520BBC">
      <w:pPr>
        <w:pStyle w:val="StyleTag"/>
      </w:pPr>
      <w:r>
        <w:lastRenderedPageBreak/>
        <w:t>Niv 0</w:t>
      </w:r>
      <w:r>
        <w:tab/>
        <w:t>UNT</w:t>
      </w:r>
      <w:r>
        <w:tab/>
        <w:t>FIN DE MESSAGE</w:t>
      </w:r>
      <w:r>
        <w:tab/>
        <w:t>St : M</w:t>
      </w:r>
      <w:r>
        <w:tab/>
        <w:t>Ré : 1</w:t>
      </w:r>
      <w:r>
        <w:tab/>
        <w:t>Oc : 1</w:t>
      </w:r>
    </w:p>
    <w:p w14:paraId="5E58831B" w14:textId="77777777" w:rsidR="00CF54C7" w:rsidRDefault="00CF54C7" w:rsidP="00520BBC">
      <w:pPr>
        <w:pStyle w:val="StyleI"/>
      </w:pPr>
      <w:r>
        <w:t>Fonction : Segment de service obligatoire terminant un message, indiquant le nombre total de segments dans le message et le numéro de référence de contrôle du message.</w:t>
      </w:r>
    </w:p>
    <w:p w14:paraId="04AA8126" w14:textId="77777777" w:rsidR="00CF54C7" w:rsidRDefault="00CF54C7" w:rsidP="00520BBC"/>
    <w:p w14:paraId="1C293638" w14:textId="77777777" w:rsidR="00CF54C7" w:rsidRDefault="00CF54C7" w:rsidP="00520BBC">
      <w:pPr>
        <w:pStyle w:val="StyleST"/>
      </w:pPr>
      <w:r>
        <w:t>Réf.</w:t>
      </w:r>
      <w:r>
        <w:tab/>
        <w:t>Nom</w:t>
      </w:r>
      <w:r>
        <w:tab/>
        <w:t>St</w:t>
      </w:r>
      <w:r>
        <w:tab/>
      </w:r>
      <w:proofErr w:type="spellStart"/>
      <w:r>
        <w:t>Desc</w:t>
      </w:r>
      <w:proofErr w:type="spellEnd"/>
      <w:r>
        <w:t>.</w:t>
      </w:r>
      <w:r>
        <w:tab/>
        <w:t>Observations</w:t>
      </w:r>
    </w:p>
    <w:p w14:paraId="7411CAA6" w14:textId="77777777" w:rsidR="00CF54C7" w:rsidRDefault="00CF54C7" w:rsidP="00520BBC">
      <w:pPr>
        <w:pStyle w:val="StyleCdbut"/>
      </w:pPr>
      <w:r w:rsidRPr="009376DD">
        <w:t>0074</w:t>
      </w:r>
      <w:r w:rsidRPr="009376DD">
        <w:tab/>
        <w:t>NOMBRE DE SEGMENTS DANS LE MESSAGE</w:t>
      </w:r>
      <w:r w:rsidRPr="009376DD">
        <w:tab/>
        <w:t>M</w:t>
      </w:r>
      <w:r w:rsidRPr="009376DD">
        <w:tab/>
        <w:t>n..6</w:t>
      </w:r>
      <w:r w:rsidRPr="009376DD">
        <w:tab/>
      </w:r>
      <w:proofErr w:type="spellStart"/>
      <w:r>
        <w:t>Nombre_segments_message</w:t>
      </w:r>
      <w:proofErr w:type="spellEnd"/>
    </w:p>
    <w:p w14:paraId="69982702" w14:textId="77777777" w:rsidR="00CF54C7" w:rsidRDefault="00CF54C7" w:rsidP="00520BBC">
      <w:pPr>
        <w:pStyle w:val="StyleCFin"/>
      </w:pPr>
      <w:r>
        <w:t>0062</w:t>
      </w:r>
      <w:r>
        <w:tab/>
        <w:t>NUMÉRO DE RÉFÉRENCE DU MESSAGE</w:t>
      </w:r>
      <w:r>
        <w:tab/>
        <w:t>M</w:t>
      </w:r>
      <w:r>
        <w:tab/>
      </w:r>
      <w:proofErr w:type="gramStart"/>
      <w:r>
        <w:t>an..</w:t>
      </w:r>
      <w:proofErr w:type="gramEnd"/>
      <w:r>
        <w:t>14</w:t>
      </w:r>
      <w:r>
        <w:tab/>
      </w:r>
      <w:proofErr w:type="spellStart"/>
      <w:r>
        <w:t>Numéro_référence_message</w:t>
      </w:r>
      <w:proofErr w:type="spellEnd"/>
    </w:p>
    <w:p w14:paraId="0D1D565D" w14:textId="77777777" w:rsidR="00CF54C7" w:rsidRDefault="00CF54C7" w:rsidP="00520BBC">
      <w:pPr>
        <w:pStyle w:val="StyleNT"/>
      </w:pPr>
      <w:r>
        <w:t>Note explicative :</w:t>
      </w:r>
    </w:p>
    <w:p w14:paraId="3986F112" w14:textId="77777777" w:rsidR="00CF54C7" w:rsidRPr="002E2422" w:rsidRDefault="00CF54C7" w:rsidP="00520BBC">
      <w:pPr>
        <w:pStyle w:val="StyleN"/>
      </w:pPr>
    </w:p>
    <w:p w14:paraId="08DB1DBA" w14:textId="77777777" w:rsidR="00CF54C7" w:rsidRPr="00701160" w:rsidRDefault="00CF54C7" w:rsidP="00520BBC">
      <w:pPr>
        <w:pStyle w:val="StyleN"/>
        <w:rPr>
          <w:b/>
          <w:bCs/>
        </w:rPr>
      </w:pPr>
      <w:r w:rsidRPr="00701160">
        <w:rPr>
          <w:b/>
          <w:bCs/>
        </w:rPr>
        <w:t>Donnée 0062</w:t>
      </w:r>
    </w:p>
    <w:p w14:paraId="59102868" w14:textId="77777777" w:rsidR="00CF54C7" w:rsidRDefault="00CF54C7" w:rsidP="00520BBC">
      <w:pPr>
        <w:pStyle w:val="StyleN"/>
      </w:pPr>
      <w:r>
        <w:t>Référence attribuée par l'émetteur, identique à celle mentionnée dans le segment UNH (donnée 0062).</w:t>
      </w:r>
    </w:p>
    <w:p w14:paraId="5BEB14B1" w14:textId="77777777" w:rsidR="00CF54C7" w:rsidRDefault="00CF54C7" w:rsidP="00520BBC">
      <w:pPr>
        <w:pStyle w:val="StyleN"/>
      </w:pPr>
    </w:p>
    <w:p w14:paraId="6485AE41" w14:textId="77777777" w:rsidR="00CF54C7" w:rsidRDefault="00CF54C7" w:rsidP="00520BBC">
      <w:pPr>
        <w:pStyle w:val="StyleN"/>
      </w:pPr>
    </w:p>
    <w:p w14:paraId="777AD94A" w14:textId="77777777" w:rsidR="00CF54C7" w:rsidRDefault="00CF54C7" w:rsidP="00264063">
      <w:pPr>
        <w:sectPr w:rsidR="00CF54C7" w:rsidSect="00CF54C7">
          <w:type w:val="continuous"/>
          <w:pgSz w:w="11907" w:h="16840" w:code="9"/>
          <w:pgMar w:top="851" w:right="851" w:bottom="851" w:left="1418" w:header="567" w:footer="567" w:gutter="0"/>
          <w:paperSrc w:first="46" w:other="46"/>
          <w:cols w:space="720"/>
          <w:docGrid w:linePitch="272"/>
        </w:sectPr>
      </w:pPr>
    </w:p>
    <w:p w14:paraId="3AEF0274" w14:textId="77777777" w:rsidR="00002672" w:rsidRDefault="00002672" w:rsidP="00264063"/>
    <w:sectPr w:rsidR="00002672" w:rsidSect="00D93300">
      <w:headerReference w:type="default" r:id="rId20"/>
      <w:footerReference w:type="default" r:id="rId21"/>
      <w:pgSz w:w="11907" w:h="16840" w:code="9"/>
      <w:pgMar w:top="851" w:right="851" w:bottom="851" w:left="1418" w:header="567" w:footer="567" w:gutter="0"/>
      <w:paperSrc w:first="46" w:other="46"/>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7EB9A" w14:textId="77777777" w:rsidR="00434C8C" w:rsidRDefault="00434C8C">
      <w:r>
        <w:separator/>
      </w:r>
    </w:p>
    <w:p w14:paraId="6B767039" w14:textId="77777777" w:rsidR="00434C8C" w:rsidRDefault="00434C8C"/>
  </w:endnote>
  <w:endnote w:type="continuationSeparator" w:id="0">
    <w:p w14:paraId="0377E20E" w14:textId="77777777" w:rsidR="00434C8C" w:rsidRDefault="00434C8C">
      <w:r>
        <w:continuationSeparator/>
      </w:r>
    </w:p>
    <w:p w14:paraId="2927D34F" w14:textId="77777777" w:rsidR="00434C8C" w:rsidRDefault="00434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Impact">
    <w:panose1 w:val="020B0806030902050204"/>
    <w:charset w:val="00"/>
    <w:family w:val="swiss"/>
    <w:pitch w:val="variable"/>
    <w:sig w:usb0="00000287" w:usb1="00000000" w:usb2="00000000" w:usb3="00000000" w:csb0="0000009F" w:csb1="00000000"/>
  </w:font>
  <w:font w:name="OpenSymbol">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auto"/>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0F723" w14:textId="77777777" w:rsidR="00CF54C7" w:rsidRDefault="00CF54C7" w:rsidP="00945F76">
    <w:pPr>
      <w:ind w:right="360"/>
      <w:rPr>
        <w:rFonts w:ascii="Arial" w:hAnsi="Arial"/>
        <w:sz w:val="18"/>
      </w:rPr>
    </w:pPr>
  </w:p>
  <w:p w14:paraId="58B5D0B5" w14:textId="486462E5" w:rsidR="00CF54C7" w:rsidRPr="00945F76" w:rsidRDefault="00CD1683" w:rsidP="00945F76">
    <w:pPr>
      <w:pBdr>
        <w:top w:val="single" w:sz="6" w:space="1" w:color="auto"/>
      </w:pBdr>
      <w:tabs>
        <w:tab w:val="center" w:pos="4536"/>
        <w:tab w:val="right" w:pos="9639"/>
      </w:tabs>
    </w:pPr>
    <w:ins w:id="730" w:author="Timothée MUGUET" w:date="2026-08-28T15:44:00Z" w16du:dateUtc="2026-08-28T13:44: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V04.docx</w:t>
      </w:r>
      <w:r w:rsidRPr="002554BE">
        <w:rPr>
          <w:rFonts w:ascii="Arial" w:hAnsi="Arial"/>
          <w:sz w:val="18"/>
        </w:rPr>
        <w:fldChar w:fldCharType="end"/>
      </w:r>
    </w:ins>
    <w:r w:rsidR="00CF54C7">
      <w:rPr>
        <w:rFonts w:ascii="Arial" w:hAnsi="Arial"/>
        <w:sz w:val="18"/>
      </w:rPr>
      <w:tab/>
      <w:t>Volume 4 Chapitre 2</w:t>
    </w:r>
    <w:r w:rsidR="00CF54C7">
      <w:rPr>
        <w:rFonts w:ascii="Arial" w:hAnsi="Arial"/>
        <w:sz w:val="18"/>
      </w:rPr>
      <w:tab/>
      <w:t xml:space="preserve">page : </w:t>
    </w:r>
    <w:r w:rsidR="00CF54C7" w:rsidRPr="00986E98">
      <w:rPr>
        <w:rStyle w:val="Numrodepage"/>
        <w:rFonts w:ascii="Arial" w:hAnsi="Arial" w:cs="Arial"/>
        <w:sz w:val="18"/>
        <w:szCs w:val="18"/>
      </w:rPr>
      <w:fldChar w:fldCharType="begin"/>
    </w:r>
    <w:r w:rsidR="00CF54C7" w:rsidRPr="00986E98">
      <w:rPr>
        <w:rStyle w:val="Numrodepage"/>
        <w:rFonts w:ascii="Arial" w:hAnsi="Arial" w:cs="Arial"/>
        <w:sz w:val="18"/>
        <w:szCs w:val="18"/>
      </w:rPr>
      <w:instrText xml:space="preserve">PAGE  </w:instrText>
    </w:r>
    <w:r w:rsidR="00CF54C7" w:rsidRPr="00986E98">
      <w:rPr>
        <w:rStyle w:val="Numrodepage"/>
        <w:rFonts w:ascii="Arial" w:hAnsi="Arial" w:cs="Arial"/>
        <w:sz w:val="18"/>
        <w:szCs w:val="18"/>
      </w:rPr>
      <w:fldChar w:fldCharType="separate"/>
    </w:r>
    <w:r w:rsidR="00CF54C7">
      <w:rPr>
        <w:rStyle w:val="Numrodepage"/>
        <w:rFonts w:ascii="Arial" w:hAnsi="Arial" w:cs="Arial"/>
        <w:noProof/>
        <w:sz w:val="18"/>
        <w:szCs w:val="18"/>
      </w:rPr>
      <w:t>1</w:t>
    </w:r>
    <w:r w:rsidR="00CF54C7" w:rsidRPr="00986E98">
      <w:rPr>
        <w:rStyle w:val="Numrodepage"/>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4BC39" w14:textId="77777777" w:rsidR="008E5127" w:rsidRDefault="008E5127" w:rsidP="00945F76">
    <w:pPr>
      <w:ind w:right="360"/>
      <w:rPr>
        <w:rFonts w:ascii="Arial" w:hAnsi="Arial"/>
        <w:sz w:val="18"/>
      </w:rPr>
    </w:pPr>
  </w:p>
  <w:p w14:paraId="5BF59A11" w14:textId="4E248E1B" w:rsidR="008E5127" w:rsidRPr="00945F76" w:rsidRDefault="0054269B" w:rsidP="00945F76">
    <w:pPr>
      <w:pBdr>
        <w:top w:val="single" w:sz="6" w:space="1" w:color="auto"/>
      </w:pBdr>
      <w:tabs>
        <w:tab w:val="center" w:pos="4536"/>
        <w:tab w:val="right" w:pos="9639"/>
      </w:tabs>
    </w:pPr>
    <w:ins w:id="737" w:author="Timothée MUGUET" w:date="2025-10-07T15:15:00Z" w16du:dateUtc="2025-10-07T13:15:00Z">
      <w:r>
        <w:rPr>
          <w:rFonts w:ascii="Arial" w:hAnsi="Arial"/>
          <w:noProof/>
          <w:sz w:val="18"/>
        </w:rPr>
        <w:t>PA2</w:t>
      </w:r>
    </w:ins>
    <w:ins w:id="738" w:author="Timothée MUGUET" w:date="2026-08-28T15:51:00Z" w16du:dateUtc="2026-08-28T13:51:00Z">
      <w:r w:rsidR="00CD1683">
        <w:rPr>
          <w:rFonts w:ascii="Arial" w:hAnsi="Arial"/>
          <w:noProof/>
          <w:sz w:val="18"/>
        </w:rPr>
        <w:t>7</w:t>
      </w:r>
    </w:ins>
    <w:ins w:id="739" w:author="Timothée MUGUET" w:date="2025-10-07T15:15:00Z" w16du:dateUtc="2025-10-07T13:15:00Z">
      <w:r>
        <w:rPr>
          <w:rFonts w:ascii="Arial" w:hAnsi="Arial"/>
          <w:noProof/>
          <w:sz w:val="18"/>
        </w:rPr>
        <w:t>V04</w:t>
      </w:r>
    </w:ins>
    <w:r w:rsidR="008E5127">
      <w:rPr>
        <w:rFonts w:ascii="Arial" w:hAnsi="Arial"/>
        <w:noProof/>
        <w:sz w:val="18"/>
      </w:rPr>
      <w:t>.doc</w:t>
    </w:r>
    <w:r w:rsidR="008E5127">
      <w:rPr>
        <w:rFonts w:ascii="Arial" w:hAnsi="Arial"/>
        <w:sz w:val="18"/>
      </w:rPr>
      <w:tab/>
      <w:t>Volume 4 Chapitre 2</w:t>
    </w:r>
    <w:r w:rsidR="008E5127">
      <w:rPr>
        <w:rFonts w:ascii="Arial" w:hAnsi="Arial"/>
        <w:sz w:val="18"/>
      </w:rPr>
      <w:tab/>
      <w:t xml:space="preserve">page : </w:t>
    </w:r>
    <w:r w:rsidR="008E5127" w:rsidRPr="00986E98">
      <w:rPr>
        <w:rStyle w:val="Numrodepage"/>
        <w:rFonts w:ascii="Arial" w:hAnsi="Arial" w:cs="Arial"/>
        <w:sz w:val="18"/>
        <w:szCs w:val="18"/>
      </w:rPr>
      <w:fldChar w:fldCharType="begin"/>
    </w:r>
    <w:r w:rsidR="008E5127" w:rsidRPr="00986E98">
      <w:rPr>
        <w:rStyle w:val="Numrodepage"/>
        <w:rFonts w:ascii="Arial" w:hAnsi="Arial" w:cs="Arial"/>
        <w:sz w:val="18"/>
        <w:szCs w:val="18"/>
      </w:rPr>
      <w:instrText xml:space="preserve">PAGE  </w:instrText>
    </w:r>
    <w:r w:rsidR="008E5127" w:rsidRPr="00986E98">
      <w:rPr>
        <w:rStyle w:val="Numrodepage"/>
        <w:rFonts w:ascii="Arial" w:hAnsi="Arial" w:cs="Arial"/>
        <w:sz w:val="18"/>
        <w:szCs w:val="18"/>
      </w:rPr>
      <w:fldChar w:fldCharType="separate"/>
    </w:r>
    <w:r w:rsidR="008E5127">
      <w:rPr>
        <w:rStyle w:val="Numrodepage"/>
        <w:rFonts w:ascii="Arial" w:hAnsi="Arial" w:cs="Arial"/>
        <w:noProof/>
        <w:sz w:val="18"/>
        <w:szCs w:val="18"/>
      </w:rPr>
      <w:t>43</w:t>
    </w:r>
    <w:r w:rsidR="008E5127" w:rsidRPr="00986E98">
      <w:rPr>
        <w:rStyle w:val="Numrodepage"/>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5027E" w14:textId="77777777" w:rsidR="00434C8C" w:rsidRDefault="00434C8C">
      <w:r>
        <w:separator/>
      </w:r>
    </w:p>
    <w:p w14:paraId="243D8307" w14:textId="77777777" w:rsidR="00434C8C" w:rsidRDefault="00434C8C"/>
  </w:footnote>
  <w:footnote w:type="continuationSeparator" w:id="0">
    <w:p w14:paraId="1649D893" w14:textId="77777777" w:rsidR="00434C8C" w:rsidRDefault="00434C8C">
      <w:r>
        <w:continuationSeparator/>
      </w:r>
    </w:p>
    <w:p w14:paraId="2A0643F7" w14:textId="77777777" w:rsidR="00434C8C" w:rsidRDefault="00434C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5EE7" w14:textId="4A239318" w:rsidR="00CF54C7" w:rsidRDefault="00CF54C7" w:rsidP="00945F76">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727" w:author="Timothée MUGUET" w:date="2025-10-07T15:12:00Z" w16du:dateUtc="2025-10-07T13:12:00Z">
      <w:r>
        <w:rPr>
          <w:rFonts w:ascii="Arial" w:hAnsi="Arial"/>
          <w:sz w:val="18"/>
        </w:rPr>
        <w:t>202</w:t>
      </w:r>
    </w:ins>
    <w:ins w:id="728" w:author="Timothée MUGUET" w:date="2026-08-28T15:44:00Z" w16du:dateUtc="2026-08-28T13:44:00Z">
      <w:r w:rsidR="00CD1683">
        <w:rPr>
          <w:rFonts w:ascii="Arial" w:hAnsi="Arial"/>
          <w:sz w:val="18"/>
        </w:rPr>
        <w:t>7</w:t>
      </w:r>
    </w:ins>
    <w:r>
      <w:rPr>
        <w:rFonts w:ascii="Arial" w:hAnsi="Arial"/>
        <w:sz w:val="18"/>
      </w:rPr>
      <w:tab/>
      <w:t xml:space="preserve">Date de mise à jour : </w:t>
    </w:r>
    <w:ins w:id="729" w:author="Timothée MUGUET" w:date="2026-08-28T15:44:00Z" w16du:dateUtc="2026-08-28T13:44:00Z">
      <w:r w:rsidR="00CD1683">
        <w:rPr>
          <w:rFonts w:ascii="Arial" w:hAnsi="Arial"/>
          <w:sz w:val="18"/>
        </w:rPr>
        <w:t>1 septembre 2026</w:t>
      </w:r>
    </w:ins>
  </w:p>
  <w:p w14:paraId="7404A2D9" w14:textId="77777777" w:rsidR="00CF54C7" w:rsidRPr="00945F76" w:rsidRDefault="00CF54C7" w:rsidP="00945F7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C5847" w14:textId="7519E8CB" w:rsidR="008E5127" w:rsidRDefault="008E5127" w:rsidP="00945F76">
    <w:pPr>
      <w:pBdr>
        <w:bottom w:val="single" w:sz="6" w:space="1" w:color="auto"/>
      </w:pBdr>
      <w:tabs>
        <w:tab w:val="center" w:pos="4536"/>
        <w:tab w:val="right" w:pos="9639"/>
      </w:tabs>
      <w:rPr>
        <w:rFonts w:ascii="Arial" w:hAnsi="Arial"/>
        <w:sz w:val="18"/>
      </w:rPr>
    </w:pPr>
    <w:bookmarkStart w:id="731" w:name="_Hlk490207793"/>
    <w:bookmarkStart w:id="732" w:name="_Hlk490207794"/>
    <w:bookmarkStart w:id="733" w:name="_Hlk490207795"/>
    <w:r>
      <w:rPr>
        <w:rFonts w:ascii="Arial" w:hAnsi="Arial"/>
        <w:sz w:val="18"/>
      </w:rPr>
      <w:t>Guide utilisateur français EDI-PART</w:t>
    </w:r>
    <w:r>
      <w:rPr>
        <w:rFonts w:ascii="Arial" w:hAnsi="Arial"/>
        <w:sz w:val="18"/>
      </w:rPr>
      <w:tab/>
    </w:r>
    <w:ins w:id="734" w:author="Timothée MUGUET" w:date="2025-10-07T15:14:00Z" w16du:dateUtc="2025-10-07T13:14:00Z">
      <w:r w:rsidR="0054269B">
        <w:rPr>
          <w:rFonts w:ascii="Arial" w:hAnsi="Arial"/>
          <w:sz w:val="18"/>
        </w:rPr>
        <w:t>202</w:t>
      </w:r>
    </w:ins>
    <w:ins w:id="735" w:author="Timothée MUGUET" w:date="2026-08-28T15:51:00Z" w16du:dateUtc="2026-08-28T13:51:00Z">
      <w:r w:rsidR="00CD1683">
        <w:rPr>
          <w:rFonts w:ascii="Arial" w:hAnsi="Arial"/>
          <w:sz w:val="18"/>
        </w:rPr>
        <w:t>7</w:t>
      </w:r>
    </w:ins>
    <w:r>
      <w:rPr>
        <w:rFonts w:ascii="Arial" w:hAnsi="Arial"/>
        <w:sz w:val="18"/>
      </w:rPr>
      <w:tab/>
      <w:t xml:space="preserve">Date de mise à jour : </w:t>
    </w:r>
    <w:ins w:id="736" w:author="Timothée MUGUET" w:date="2026-08-28T15:51:00Z" w16du:dateUtc="2026-08-28T13:51:00Z">
      <w:r w:rsidR="00CD1683">
        <w:rPr>
          <w:rFonts w:ascii="Arial" w:hAnsi="Arial"/>
          <w:sz w:val="18"/>
        </w:rPr>
        <w:t>1 septembre 2026</w:t>
      </w:r>
    </w:ins>
  </w:p>
  <w:bookmarkEnd w:id="731"/>
  <w:bookmarkEnd w:id="732"/>
  <w:bookmarkEnd w:id="733"/>
  <w:p w14:paraId="0C534D19" w14:textId="77777777" w:rsidR="008E5127" w:rsidRPr="00945F76" w:rsidRDefault="008E5127" w:rsidP="00945F7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0A8CF44"/>
    <w:lvl w:ilvl="0">
      <w:start w:val="1"/>
      <w:numFmt w:val="bullet"/>
      <w:pStyle w:val="Listepuces5"/>
      <w:lvlText w:val=""/>
      <w:lvlJc w:val="left"/>
      <w:pPr>
        <w:tabs>
          <w:tab w:val="num" w:pos="1492"/>
        </w:tabs>
        <w:ind w:left="1492" w:hanging="360"/>
      </w:pPr>
      <w:rPr>
        <w:rFonts w:ascii="Symbol" w:hAnsi="Symbol" w:hint="default"/>
      </w:rPr>
    </w:lvl>
  </w:abstractNum>
  <w:abstractNum w:abstractNumId="2"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pStyle w:val="Titre7"/>
      <w:lvlText w:val="%7."/>
      <w:legacy w:legacy="1" w:legacySpace="0" w:legacyIndent="708"/>
      <w:lvlJc w:val="left"/>
      <w:pPr>
        <w:ind w:left="3826" w:hanging="708"/>
      </w:pPr>
    </w:lvl>
    <w:lvl w:ilvl="7">
      <w:start w:val="1"/>
      <w:numFmt w:val="decimal"/>
      <w:pStyle w:val="Titre8"/>
      <w:lvlText w:val="%7.%8."/>
      <w:legacy w:legacy="1" w:legacySpace="0" w:legacyIndent="708"/>
      <w:lvlJc w:val="left"/>
      <w:pPr>
        <w:ind w:left="4534" w:hanging="708"/>
      </w:pPr>
    </w:lvl>
    <w:lvl w:ilvl="8">
      <w:start w:val="1"/>
      <w:numFmt w:val="decimal"/>
      <w:pStyle w:val="Titre9"/>
      <w:lvlText w:val="%7.%8.%9."/>
      <w:legacy w:legacy="1" w:legacySpace="0" w:legacyIndent="708"/>
      <w:lvlJc w:val="left"/>
      <w:pPr>
        <w:ind w:left="5242" w:hanging="708"/>
      </w:pPr>
    </w:lvl>
  </w:abstractNum>
  <w:abstractNum w:abstractNumId="3"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124091"/>
    <w:multiLevelType w:val="singleLevel"/>
    <w:tmpl w:val="1962283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8" w15:restartNumberingAfterBreak="0">
    <w:nsid w:val="091D4C95"/>
    <w:multiLevelType w:val="hybridMultilevel"/>
    <w:tmpl w:val="6DFE10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DBA3808"/>
    <w:multiLevelType w:val="hybridMultilevel"/>
    <w:tmpl w:val="8F5E6B1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0" w15:restartNumberingAfterBreak="0">
    <w:nsid w:val="0E660F87"/>
    <w:multiLevelType w:val="hybridMultilevel"/>
    <w:tmpl w:val="A32A0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2713B88"/>
    <w:multiLevelType w:val="hybridMultilevel"/>
    <w:tmpl w:val="0B9CCDD2"/>
    <w:lvl w:ilvl="0" w:tplc="040C0001">
      <w:start w:val="1"/>
      <w:numFmt w:val="bullet"/>
      <w:lvlText w:val=""/>
      <w:lvlJc w:val="left"/>
      <w:pPr>
        <w:ind w:left="947" w:hanging="360"/>
      </w:pPr>
      <w:rPr>
        <w:rFonts w:ascii="Symbol" w:hAnsi="Symbol" w:hint="default"/>
      </w:rPr>
    </w:lvl>
    <w:lvl w:ilvl="1" w:tplc="040C0003" w:tentative="1">
      <w:start w:val="1"/>
      <w:numFmt w:val="bullet"/>
      <w:lvlText w:val="o"/>
      <w:lvlJc w:val="left"/>
      <w:pPr>
        <w:ind w:left="1667" w:hanging="360"/>
      </w:pPr>
      <w:rPr>
        <w:rFonts w:ascii="Courier New" w:hAnsi="Courier New" w:cs="Courier New" w:hint="default"/>
      </w:rPr>
    </w:lvl>
    <w:lvl w:ilvl="2" w:tplc="040C0005" w:tentative="1">
      <w:start w:val="1"/>
      <w:numFmt w:val="bullet"/>
      <w:lvlText w:val=""/>
      <w:lvlJc w:val="left"/>
      <w:pPr>
        <w:ind w:left="2387" w:hanging="360"/>
      </w:pPr>
      <w:rPr>
        <w:rFonts w:ascii="Wingdings" w:hAnsi="Wingdings" w:hint="default"/>
      </w:rPr>
    </w:lvl>
    <w:lvl w:ilvl="3" w:tplc="040C0001" w:tentative="1">
      <w:start w:val="1"/>
      <w:numFmt w:val="bullet"/>
      <w:lvlText w:val=""/>
      <w:lvlJc w:val="left"/>
      <w:pPr>
        <w:ind w:left="3107" w:hanging="360"/>
      </w:pPr>
      <w:rPr>
        <w:rFonts w:ascii="Symbol" w:hAnsi="Symbol" w:hint="default"/>
      </w:rPr>
    </w:lvl>
    <w:lvl w:ilvl="4" w:tplc="040C0003" w:tentative="1">
      <w:start w:val="1"/>
      <w:numFmt w:val="bullet"/>
      <w:lvlText w:val="o"/>
      <w:lvlJc w:val="left"/>
      <w:pPr>
        <w:ind w:left="3827" w:hanging="360"/>
      </w:pPr>
      <w:rPr>
        <w:rFonts w:ascii="Courier New" w:hAnsi="Courier New" w:cs="Courier New" w:hint="default"/>
      </w:rPr>
    </w:lvl>
    <w:lvl w:ilvl="5" w:tplc="040C0005" w:tentative="1">
      <w:start w:val="1"/>
      <w:numFmt w:val="bullet"/>
      <w:lvlText w:val=""/>
      <w:lvlJc w:val="left"/>
      <w:pPr>
        <w:ind w:left="4547" w:hanging="360"/>
      </w:pPr>
      <w:rPr>
        <w:rFonts w:ascii="Wingdings" w:hAnsi="Wingdings" w:hint="default"/>
      </w:rPr>
    </w:lvl>
    <w:lvl w:ilvl="6" w:tplc="040C0001" w:tentative="1">
      <w:start w:val="1"/>
      <w:numFmt w:val="bullet"/>
      <w:lvlText w:val=""/>
      <w:lvlJc w:val="left"/>
      <w:pPr>
        <w:ind w:left="5267" w:hanging="360"/>
      </w:pPr>
      <w:rPr>
        <w:rFonts w:ascii="Symbol" w:hAnsi="Symbol" w:hint="default"/>
      </w:rPr>
    </w:lvl>
    <w:lvl w:ilvl="7" w:tplc="040C0003" w:tentative="1">
      <w:start w:val="1"/>
      <w:numFmt w:val="bullet"/>
      <w:lvlText w:val="o"/>
      <w:lvlJc w:val="left"/>
      <w:pPr>
        <w:ind w:left="5987" w:hanging="360"/>
      </w:pPr>
      <w:rPr>
        <w:rFonts w:ascii="Courier New" w:hAnsi="Courier New" w:cs="Courier New" w:hint="default"/>
      </w:rPr>
    </w:lvl>
    <w:lvl w:ilvl="8" w:tplc="040C0005" w:tentative="1">
      <w:start w:val="1"/>
      <w:numFmt w:val="bullet"/>
      <w:lvlText w:val=""/>
      <w:lvlJc w:val="left"/>
      <w:pPr>
        <w:ind w:left="6707" w:hanging="360"/>
      </w:pPr>
      <w:rPr>
        <w:rFonts w:ascii="Wingdings" w:hAnsi="Wingdings" w:hint="default"/>
      </w:rPr>
    </w:lvl>
  </w:abstractNum>
  <w:abstractNum w:abstractNumId="12" w15:restartNumberingAfterBreak="0">
    <w:nsid w:val="15E818DD"/>
    <w:multiLevelType w:val="hybridMultilevel"/>
    <w:tmpl w:val="05C2325A"/>
    <w:lvl w:ilvl="0" w:tplc="FFFFFFFF">
      <w:start w:val="1"/>
      <w:numFmt w:val="bullet"/>
      <w:lvlText w:val=""/>
      <w:lvlJc w:val="left"/>
      <w:pPr>
        <w:tabs>
          <w:tab w:val="num" w:pos="1004"/>
        </w:tabs>
        <w:ind w:left="1004" w:hanging="360"/>
      </w:pPr>
      <w:rPr>
        <w:rFonts w:ascii="Wingdings" w:hAnsi="Wingdings"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4" w15:restartNumberingAfterBreak="0">
    <w:nsid w:val="1D062E41"/>
    <w:multiLevelType w:val="hybridMultilevel"/>
    <w:tmpl w:val="7818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58D3CE1"/>
    <w:multiLevelType w:val="hybridMultilevel"/>
    <w:tmpl w:val="11D09A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6997C41"/>
    <w:multiLevelType w:val="hybridMultilevel"/>
    <w:tmpl w:val="79BA72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8B554DB"/>
    <w:multiLevelType w:val="hybridMultilevel"/>
    <w:tmpl w:val="28A4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101625"/>
    <w:multiLevelType w:val="hybridMultilevel"/>
    <w:tmpl w:val="5134A72C"/>
    <w:lvl w:ilvl="0" w:tplc="6EBCC1E6">
      <w:start w:val="1"/>
      <w:numFmt w:val="decimal"/>
      <w:lvlText w:val="%1."/>
      <w:lvlJc w:val="left"/>
      <w:pPr>
        <w:ind w:left="1069" w:hanging="360"/>
      </w:pPr>
      <w:rPr>
        <w:rFonts w:hint="default"/>
      </w:rPr>
    </w:lvl>
    <w:lvl w:ilvl="1" w:tplc="040C0019" w:tentative="1">
      <w:start w:val="1"/>
      <w:numFmt w:val="lowerLetter"/>
      <w:lvlText w:val="%2."/>
      <w:lvlJc w:val="left"/>
      <w:pPr>
        <w:ind w:left="1789" w:hanging="360"/>
      </w:pPr>
    </w:lvl>
    <w:lvl w:ilvl="2" w:tplc="040C001B" w:tentative="1">
      <w:start w:val="1"/>
      <w:numFmt w:val="lowerRoman"/>
      <w:lvlText w:val="%3."/>
      <w:lvlJc w:val="right"/>
      <w:pPr>
        <w:ind w:left="2509" w:hanging="180"/>
      </w:pPr>
    </w:lvl>
    <w:lvl w:ilvl="3" w:tplc="040C000F" w:tentative="1">
      <w:start w:val="1"/>
      <w:numFmt w:val="decimal"/>
      <w:lvlText w:val="%4."/>
      <w:lvlJc w:val="left"/>
      <w:pPr>
        <w:ind w:left="3229" w:hanging="360"/>
      </w:pPr>
    </w:lvl>
    <w:lvl w:ilvl="4" w:tplc="040C0019" w:tentative="1">
      <w:start w:val="1"/>
      <w:numFmt w:val="lowerLetter"/>
      <w:lvlText w:val="%5."/>
      <w:lvlJc w:val="left"/>
      <w:pPr>
        <w:ind w:left="3949" w:hanging="360"/>
      </w:pPr>
    </w:lvl>
    <w:lvl w:ilvl="5" w:tplc="040C001B" w:tentative="1">
      <w:start w:val="1"/>
      <w:numFmt w:val="lowerRoman"/>
      <w:lvlText w:val="%6."/>
      <w:lvlJc w:val="right"/>
      <w:pPr>
        <w:ind w:left="4669" w:hanging="180"/>
      </w:pPr>
    </w:lvl>
    <w:lvl w:ilvl="6" w:tplc="040C000F" w:tentative="1">
      <w:start w:val="1"/>
      <w:numFmt w:val="decimal"/>
      <w:lvlText w:val="%7."/>
      <w:lvlJc w:val="left"/>
      <w:pPr>
        <w:ind w:left="5389" w:hanging="360"/>
      </w:pPr>
    </w:lvl>
    <w:lvl w:ilvl="7" w:tplc="040C0019" w:tentative="1">
      <w:start w:val="1"/>
      <w:numFmt w:val="lowerLetter"/>
      <w:lvlText w:val="%8."/>
      <w:lvlJc w:val="left"/>
      <w:pPr>
        <w:ind w:left="6109" w:hanging="360"/>
      </w:pPr>
    </w:lvl>
    <w:lvl w:ilvl="8" w:tplc="040C001B" w:tentative="1">
      <w:start w:val="1"/>
      <w:numFmt w:val="lowerRoman"/>
      <w:lvlText w:val="%9."/>
      <w:lvlJc w:val="right"/>
      <w:pPr>
        <w:ind w:left="6829" w:hanging="180"/>
      </w:pPr>
    </w:lvl>
  </w:abstractNum>
  <w:abstractNum w:abstractNumId="19" w15:restartNumberingAfterBreak="0">
    <w:nsid w:val="2BF50E2E"/>
    <w:multiLevelType w:val="hybridMultilevel"/>
    <w:tmpl w:val="58948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F952605"/>
    <w:multiLevelType w:val="hybridMultilevel"/>
    <w:tmpl w:val="74185912"/>
    <w:lvl w:ilvl="0" w:tplc="040C000B">
      <w:start w:val="1"/>
      <w:numFmt w:val="bullet"/>
      <w:lvlText w:val=""/>
      <w:lvlJc w:val="left"/>
      <w:pPr>
        <w:ind w:left="1996" w:hanging="360"/>
      </w:pPr>
      <w:rPr>
        <w:rFonts w:ascii="Wingdings" w:hAnsi="Wingdings" w:hint="default"/>
      </w:rPr>
    </w:lvl>
    <w:lvl w:ilvl="1" w:tplc="040C0003" w:tentative="1">
      <w:start w:val="1"/>
      <w:numFmt w:val="bullet"/>
      <w:lvlText w:val="o"/>
      <w:lvlJc w:val="left"/>
      <w:pPr>
        <w:ind w:left="2716" w:hanging="360"/>
      </w:pPr>
      <w:rPr>
        <w:rFonts w:ascii="Courier New" w:hAnsi="Courier New" w:cs="Courier New" w:hint="default"/>
      </w:rPr>
    </w:lvl>
    <w:lvl w:ilvl="2" w:tplc="040C0005" w:tentative="1">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21"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2" w15:restartNumberingAfterBreak="0">
    <w:nsid w:val="37805F0A"/>
    <w:multiLevelType w:val="hybridMultilevel"/>
    <w:tmpl w:val="959613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9396CD8"/>
    <w:multiLevelType w:val="hybridMultilevel"/>
    <w:tmpl w:val="CAB2B6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3D4B2D16"/>
    <w:multiLevelType w:val="hybridMultilevel"/>
    <w:tmpl w:val="B0320D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42D44A3"/>
    <w:multiLevelType w:val="hybridMultilevel"/>
    <w:tmpl w:val="114010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5627BD8"/>
    <w:multiLevelType w:val="hybridMultilevel"/>
    <w:tmpl w:val="CEBA40AC"/>
    <w:lvl w:ilvl="0" w:tplc="7BA27F62">
      <w:start w:val="4"/>
      <w:numFmt w:val="bullet"/>
      <w:lvlText w:val="-"/>
      <w:lvlJc w:val="left"/>
      <w:pPr>
        <w:ind w:left="931" w:hanging="360"/>
      </w:pPr>
      <w:rPr>
        <w:rFonts w:ascii="Impact" w:hAnsi="Impact" w:hint="default"/>
      </w:rPr>
    </w:lvl>
    <w:lvl w:ilvl="1" w:tplc="040C0003" w:tentative="1">
      <w:start w:val="1"/>
      <w:numFmt w:val="bullet"/>
      <w:lvlText w:val="o"/>
      <w:lvlJc w:val="left"/>
      <w:pPr>
        <w:ind w:left="1651" w:hanging="360"/>
      </w:pPr>
      <w:rPr>
        <w:rFonts w:ascii="Courier New" w:hAnsi="Courier New" w:cs="Courier New" w:hint="default"/>
      </w:rPr>
    </w:lvl>
    <w:lvl w:ilvl="2" w:tplc="040C0005" w:tentative="1">
      <w:start w:val="1"/>
      <w:numFmt w:val="bullet"/>
      <w:lvlText w:val=""/>
      <w:lvlJc w:val="left"/>
      <w:pPr>
        <w:ind w:left="2371" w:hanging="360"/>
      </w:pPr>
      <w:rPr>
        <w:rFonts w:ascii="Wingdings" w:hAnsi="Wingdings" w:hint="default"/>
      </w:rPr>
    </w:lvl>
    <w:lvl w:ilvl="3" w:tplc="040C0001" w:tentative="1">
      <w:start w:val="1"/>
      <w:numFmt w:val="bullet"/>
      <w:lvlText w:val=""/>
      <w:lvlJc w:val="left"/>
      <w:pPr>
        <w:ind w:left="3091" w:hanging="360"/>
      </w:pPr>
      <w:rPr>
        <w:rFonts w:ascii="Symbol" w:hAnsi="Symbol" w:hint="default"/>
      </w:rPr>
    </w:lvl>
    <w:lvl w:ilvl="4" w:tplc="040C0003" w:tentative="1">
      <w:start w:val="1"/>
      <w:numFmt w:val="bullet"/>
      <w:lvlText w:val="o"/>
      <w:lvlJc w:val="left"/>
      <w:pPr>
        <w:ind w:left="3811" w:hanging="360"/>
      </w:pPr>
      <w:rPr>
        <w:rFonts w:ascii="Courier New" w:hAnsi="Courier New" w:cs="Courier New" w:hint="default"/>
      </w:rPr>
    </w:lvl>
    <w:lvl w:ilvl="5" w:tplc="040C0005" w:tentative="1">
      <w:start w:val="1"/>
      <w:numFmt w:val="bullet"/>
      <w:lvlText w:val=""/>
      <w:lvlJc w:val="left"/>
      <w:pPr>
        <w:ind w:left="4531" w:hanging="360"/>
      </w:pPr>
      <w:rPr>
        <w:rFonts w:ascii="Wingdings" w:hAnsi="Wingdings" w:hint="default"/>
      </w:rPr>
    </w:lvl>
    <w:lvl w:ilvl="6" w:tplc="040C0001" w:tentative="1">
      <w:start w:val="1"/>
      <w:numFmt w:val="bullet"/>
      <w:lvlText w:val=""/>
      <w:lvlJc w:val="left"/>
      <w:pPr>
        <w:ind w:left="5251" w:hanging="360"/>
      </w:pPr>
      <w:rPr>
        <w:rFonts w:ascii="Symbol" w:hAnsi="Symbol" w:hint="default"/>
      </w:rPr>
    </w:lvl>
    <w:lvl w:ilvl="7" w:tplc="040C0003" w:tentative="1">
      <w:start w:val="1"/>
      <w:numFmt w:val="bullet"/>
      <w:lvlText w:val="o"/>
      <w:lvlJc w:val="left"/>
      <w:pPr>
        <w:ind w:left="5971" w:hanging="360"/>
      </w:pPr>
      <w:rPr>
        <w:rFonts w:ascii="Courier New" w:hAnsi="Courier New" w:cs="Courier New" w:hint="default"/>
      </w:rPr>
    </w:lvl>
    <w:lvl w:ilvl="8" w:tplc="040C0005" w:tentative="1">
      <w:start w:val="1"/>
      <w:numFmt w:val="bullet"/>
      <w:lvlText w:val=""/>
      <w:lvlJc w:val="left"/>
      <w:pPr>
        <w:ind w:left="6691" w:hanging="360"/>
      </w:pPr>
      <w:rPr>
        <w:rFonts w:ascii="Wingdings" w:hAnsi="Wingdings" w:hint="default"/>
      </w:rPr>
    </w:lvl>
  </w:abstractNum>
  <w:abstractNum w:abstractNumId="29" w15:restartNumberingAfterBreak="0">
    <w:nsid w:val="52302F7F"/>
    <w:multiLevelType w:val="hybridMultilevel"/>
    <w:tmpl w:val="BAC49C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2AF5B3A"/>
    <w:multiLevelType w:val="hybridMultilevel"/>
    <w:tmpl w:val="277C2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39A14CD"/>
    <w:multiLevelType w:val="hybridMultilevel"/>
    <w:tmpl w:val="82183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52418D4"/>
    <w:multiLevelType w:val="hybridMultilevel"/>
    <w:tmpl w:val="505C4C90"/>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3" w15:restartNumberingAfterBreak="0">
    <w:nsid w:val="5C9055CD"/>
    <w:multiLevelType w:val="hybridMultilevel"/>
    <w:tmpl w:val="793C7DEC"/>
    <w:lvl w:ilvl="0" w:tplc="040C0001">
      <w:start w:val="1"/>
      <w:numFmt w:val="bullet"/>
      <w:lvlText w:val=""/>
      <w:lvlJc w:val="left"/>
      <w:pPr>
        <w:ind w:left="720" w:hanging="360"/>
      </w:pPr>
      <w:rPr>
        <w:rFonts w:ascii="Symbol" w:hAnsi="Symbol" w:hint="default"/>
      </w:rPr>
    </w:lvl>
    <w:lvl w:ilvl="1" w:tplc="23363DAE">
      <w:numFmt w:val="bullet"/>
      <w:lvlText w:val="-"/>
      <w:lvlJc w:val="left"/>
      <w:pPr>
        <w:ind w:left="1440" w:hanging="360"/>
      </w:pPr>
      <w:rPr>
        <w:rFonts w:ascii="OpenSymbol" w:eastAsiaTheme="minorHAnsi" w:hAnsi="OpenSymbol" w:cs="Open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E2C7F87"/>
    <w:multiLevelType w:val="hybridMultilevel"/>
    <w:tmpl w:val="4D5AF6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2DB3488"/>
    <w:multiLevelType w:val="multilevel"/>
    <w:tmpl w:val="7184693E"/>
    <w:lvl w:ilvl="0">
      <w:start w:val="4"/>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3021B52"/>
    <w:multiLevelType w:val="singleLevel"/>
    <w:tmpl w:val="7BA27F62"/>
    <w:lvl w:ilvl="0">
      <w:start w:val="4"/>
      <w:numFmt w:val="bullet"/>
      <w:lvlText w:val="-"/>
      <w:lvlJc w:val="left"/>
      <w:pPr>
        <w:tabs>
          <w:tab w:val="num" w:pos="720"/>
        </w:tabs>
        <w:ind w:left="720" w:hanging="720"/>
      </w:pPr>
      <w:rPr>
        <w:rFonts w:ascii="Impact" w:hAnsi="Impact" w:hint="default"/>
      </w:rPr>
    </w:lvl>
  </w:abstractNum>
  <w:abstractNum w:abstractNumId="37" w15:restartNumberingAfterBreak="0">
    <w:nsid w:val="66800DFD"/>
    <w:multiLevelType w:val="hybridMultilevel"/>
    <w:tmpl w:val="924E648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8" w15:restartNumberingAfterBreak="0">
    <w:nsid w:val="67310222"/>
    <w:multiLevelType w:val="hybridMultilevel"/>
    <w:tmpl w:val="182A81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75D1B02"/>
    <w:multiLevelType w:val="hybridMultilevel"/>
    <w:tmpl w:val="7E9CA2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072764"/>
    <w:multiLevelType w:val="hybridMultilevel"/>
    <w:tmpl w:val="CE5E929E"/>
    <w:lvl w:ilvl="0" w:tplc="040C0001">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41" w15:restartNumberingAfterBreak="0">
    <w:nsid w:val="69831DA1"/>
    <w:multiLevelType w:val="hybridMultilevel"/>
    <w:tmpl w:val="B254B5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C59551C"/>
    <w:multiLevelType w:val="hybridMultilevel"/>
    <w:tmpl w:val="B18823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E742D47"/>
    <w:multiLevelType w:val="multilevel"/>
    <w:tmpl w:val="5DD8B346"/>
    <w:lvl w:ilvl="0">
      <w:start w:val="5"/>
      <w:numFmt w:val="decimal"/>
      <w:pStyle w:val="EPUCE2"/>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15:restartNumberingAfterBreak="0">
    <w:nsid w:val="737E6DAF"/>
    <w:multiLevelType w:val="hybridMultilevel"/>
    <w:tmpl w:val="65EC8F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5EF20F5"/>
    <w:multiLevelType w:val="hybridMultilevel"/>
    <w:tmpl w:val="ACA0EE9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83386081">
    <w:abstractNumId w:val="43"/>
  </w:num>
  <w:num w:numId="2" w16cid:durableId="207225969">
    <w:abstractNumId w:val="35"/>
  </w:num>
  <w:num w:numId="3" w16cid:durableId="934553360">
    <w:abstractNumId w:val="2"/>
  </w:num>
  <w:num w:numId="4" w16cid:durableId="103076000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54528631">
    <w:abstractNumId w:val="13"/>
  </w:num>
  <w:num w:numId="6" w16cid:durableId="529807590">
    <w:abstractNumId w:val="32"/>
  </w:num>
  <w:num w:numId="7" w16cid:durableId="1078359403">
    <w:abstractNumId w:val="14"/>
  </w:num>
  <w:num w:numId="8" w16cid:durableId="561795545">
    <w:abstractNumId w:val="26"/>
  </w:num>
  <w:num w:numId="9" w16cid:durableId="1370297423">
    <w:abstractNumId w:val="37"/>
  </w:num>
  <w:num w:numId="10" w16cid:durableId="275673111">
    <w:abstractNumId w:val="18"/>
  </w:num>
  <w:num w:numId="11" w16cid:durableId="1467508487">
    <w:abstractNumId w:val="20"/>
  </w:num>
  <w:num w:numId="12" w16cid:durableId="1645116191">
    <w:abstractNumId w:val="6"/>
  </w:num>
  <w:num w:numId="13" w16cid:durableId="1031806827">
    <w:abstractNumId w:val="23"/>
  </w:num>
  <w:num w:numId="14" w16cid:durableId="1611083984">
    <w:abstractNumId w:val="15"/>
  </w:num>
  <w:num w:numId="15" w16cid:durableId="124080450">
    <w:abstractNumId w:val="38"/>
  </w:num>
  <w:num w:numId="16" w16cid:durableId="230698956">
    <w:abstractNumId w:val="1"/>
  </w:num>
  <w:num w:numId="17" w16cid:durableId="760492814">
    <w:abstractNumId w:val="7"/>
  </w:num>
  <w:num w:numId="18" w16cid:durableId="1677073444">
    <w:abstractNumId w:val="24"/>
  </w:num>
  <w:num w:numId="19" w16cid:durableId="15859975">
    <w:abstractNumId w:val="44"/>
  </w:num>
  <w:num w:numId="20" w16cid:durableId="1462387054">
    <w:abstractNumId w:val="0"/>
  </w:num>
  <w:num w:numId="21" w16cid:durableId="1264804233">
    <w:abstractNumId w:val="36"/>
  </w:num>
  <w:num w:numId="22" w16cid:durableId="175734391">
    <w:abstractNumId w:val="22"/>
  </w:num>
  <w:num w:numId="23" w16cid:durableId="257952290">
    <w:abstractNumId w:val="17"/>
  </w:num>
  <w:num w:numId="24" w16cid:durableId="1291090364">
    <w:abstractNumId w:val="39"/>
  </w:num>
  <w:num w:numId="25" w16cid:durableId="723219552">
    <w:abstractNumId w:val="29"/>
  </w:num>
  <w:num w:numId="26" w16cid:durableId="1598251740">
    <w:abstractNumId w:val="27"/>
  </w:num>
  <w:num w:numId="27" w16cid:durableId="1712268027">
    <w:abstractNumId w:val="8"/>
  </w:num>
  <w:num w:numId="28" w16cid:durableId="1780683806">
    <w:abstractNumId w:val="10"/>
  </w:num>
  <w:num w:numId="29" w16cid:durableId="33120460">
    <w:abstractNumId w:val="34"/>
  </w:num>
  <w:num w:numId="30" w16cid:durableId="547958478">
    <w:abstractNumId w:val="45"/>
  </w:num>
  <w:num w:numId="31" w16cid:durableId="1046369847">
    <w:abstractNumId w:val="25"/>
  </w:num>
  <w:num w:numId="32" w16cid:durableId="1591550277">
    <w:abstractNumId w:val="41"/>
  </w:num>
  <w:num w:numId="33" w16cid:durableId="1055620727">
    <w:abstractNumId w:val="11"/>
  </w:num>
  <w:num w:numId="34" w16cid:durableId="965505889">
    <w:abstractNumId w:val="19"/>
  </w:num>
  <w:num w:numId="35" w16cid:durableId="583295358">
    <w:abstractNumId w:val="40"/>
  </w:num>
  <w:num w:numId="36" w16cid:durableId="812597374">
    <w:abstractNumId w:val="21"/>
  </w:num>
  <w:num w:numId="37" w16cid:durableId="1180895867">
    <w:abstractNumId w:val="4"/>
  </w:num>
  <w:num w:numId="38" w16cid:durableId="90394418">
    <w:abstractNumId w:val="46"/>
  </w:num>
  <w:num w:numId="39" w16cid:durableId="1164784326">
    <w:abstractNumId w:val="9"/>
  </w:num>
  <w:num w:numId="40" w16cid:durableId="1434201621">
    <w:abstractNumId w:val="33"/>
  </w:num>
  <w:num w:numId="41" w16cid:durableId="1850874305">
    <w:abstractNumId w:val="28"/>
  </w:num>
  <w:num w:numId="42" w16cid:durableId="1467166929">
    <w:abstractNumId w:val="16"/>
  </w:num>
  <w:num w:numId="43" w16cid:durableId="1045524719">
    <w:abstractNumId w:val="12"/>
  </w:num>
  <w:num w:numId="44" w16cid:durableId="421994297">
    <w:abstractNumId w:val="42"/>
  </w:num>
  <w:num w:numId="45" w16cid:durableId="915675171">
    <w:abstractNumId w:val="30"/>
  </w:num>
  <w:num w:numId="46" w16cid:durableId="1322352584">
    <w:abstractNumId w:val="3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9BA"/>
    <w:rsid w:val="00002672"/>
    <w:rsid w:val="000105A2"/>
    <w:rsid w:val="000134F3"/>
    <w:rsid w:val="00013F77"/>
    <w:rsid w:val="00017AC1"/>
    <w:rsid w:val="00024576"/>
    <w:rsid w:val="00027806"/>
    <w:rsid w:val="000327F5"/>
    <w:rsid w:val="000354F8"/>
    <w:rsid w:val="00035E56"/>
    <w:rsid w:val="0005182E"/>
    <w:rsid w:val="00051C3E"/>
    <w:rsid w:val="00056242"/>
    <w:rsid w:val="00056832"/>
    <w:rsid w:val="00060110"/>
    <w:rsid w:val="00063021"/>
    <w:rsid w:val="00063540"/>
    <w:rsid w:val="00066C59"/>
    <w:rsid w:val="00082EC3"/>
    <w:rsid w:val="000921DA"/>
    <w:rsid w:val="00096C81"/>
    <w:rsid w:val="000A16E9"/>
    <w:rsid w:val="000B6F48"/>
    <w:rsid w:val="000C26C0"/>
    <w:rsid w:val="000C73C1"/>
    <w:rsid w:val="000D0A33"/>
    <w:rsid w:val="000D2A4D"/>
    <w:rsid w:val="000D665A"/>
    <w:rsid w:val="000E78B2"/>
    <w:rsid w:val="00104159"/>
    <w:rsid w:val="00104302"/>
    <w:rsid w:val="00105BA9"/>
    <w:rsid w:val="00110928"/>
    <w:rsid w:val="0011647F"/>
    <w:rsid w:val="0012152C"/>
    <w:rsid w:val="00122C1B"/>
    <w:rsid w:val="001270CF"/>
    <w:rsid w:val="001279F8"/>
    <w:rsid w:val="001322A9"/>
    <w:rsid w:val="00135130"/>
    <w:rsid w:val="001437A2"/>
    <w:rsid w:val="00147BA4"/>
    <w:rsid w:val="00152653"/>
    <w:rsid w:val="00156E04"/>
    <w:rsid w:val="00160B75"/>
    <w:rsid w:val="001713C3"/>
    <w:rsid w:val="0018384D"/>
    <w:rsid w:val="00183936"/>
    <w:rsid w:val="00193662"/>
    <w:rsid w:val="00195851"/>
    <w:rsid w:val="001A0058"/>
    <w:rsid w:val="001A1868"/>
    <w:rsid w:val="001A1C6A"/>
    <w:rsid w:val="001A5C1C"/>
    <w:rsid w:val="001A5E84"/>
    <w:rsid w:val="001A73B9"/>
    <w:rsid w:val="001B3A71"/>
    <w:rsid w:val="001B69F1"/>
    <w:rsid w:val="001C14C9"/>
    <w:rsid w:val="001C5DE2"/>
    <w:rsid w:val="001C5F87"/>
    <w:rsid w:val="001D19A1"/>
    <w:rsid w:val="001D30D3"/>
    <w:rsid w:val="001D4D91"/>
    <w:rsid w:val="001D6992"/>
    <w:rsid w:val="001E4469"/>
    <w:rsid w:val="001E5ADB"/>
    <w:rsid w:val="001F187D"/>
    <w:rsid w:val="002015C0"/>
    <w:rsid w:val="002042E7"/>
    <w:rsid w:val="00205CA5"/>
    <w:rsid w:val="00207B83"/>
    <w:rsid w:val="002134D0"/>
    <w:rsid w:val="002138C5"/>
    <w:rsid w:val="002219DE"/>
    <w:rsid w:val="002233B5"/>
    <w:rsid w:val="00223F0F"/>
    <w:rsid w:val="00230B36"/>
    <w:rsid w:val="0023544C"/>
    <w:rsid w:val="002364C6"/>
    <w:rsid w:val="00250B6F"/>
    <w:rsid w:val="00256881"/>
    <w:rsid w:val="00264063"/>
    <w:rsid w:val="00267F1A"/>
    <w:rsid w:val="00276FCA"/>
    <w:rsid w:val="00282CAB"/>
    <w:rsid w:val="00292CED"/>
    <w:rsid w:val="002958C7"/>
    <w:rsid w:val="00295A9C"/>
    <w:rsid w:val="002A19A8"/>
    <w:rsid w:val="002A246E"/>
    <w:rsid w:val="002A69F1"/>
    <w:rsid w:val="002A74F5"/>
    <w:rsid w:val="002B19EE"/>
    <w:rsid w:val="002B3E13"/>
    <w:rsid w:val="002B49EC"/>
    <w:rsid w:val="002B620F"/>
    <w:rsid w:val="002B7468"/>
    <w:rsid w:val="002C2EB6"/>
    <w:rsid w:val="002C4128"/>
    <w:rsid w:val="002C4F02"/>
    <w:rsid w:val="002C60AE"/>
    <w:rsid w:val="002D0C0F"/>
    <w:rsid w:val="002D1707"/>
    <w:rsid w:val="002D1CCC"/>
    <w:rsid w:val="002E3506"/>
    <w:rsid w:val="002F0D46"/>
    <w:rsid w:val="002F7E31"/>
    <w:rsid w:val="0030015B"/>
    <w:rsid w:val="00300303"/>
    <w:rsid w:val="0030097F"/>
    <w:rsid w:val="00304C67"/>
    <w:rsid w:val="00304E67"/>
    <w:rsid w:val="00306276"/>
    <w:rsid w:val="003104C3"/>
    <w:rsid w:val="0031131B"/>
    <w:rsid w:val="00313696"/>
    <w:rsid w:val="003205B6"/>
    <w:rsid w:val="00320BD3"/>
    <w:rsid w:val="00347979"/>
    <w:rsid w:val="003674FC"/>
    <w:rsid w:val="003767A4"/>
    <w:rsid w:val="003862F8"/>
    <w:rsid w:val="00392729"/>
    <w:rsid w:val="0039355A"/>
    <w:rsid w:val="003A57C5"/>
    <w:rsid w:val="003B159A"/>
    <w:rsid w:val="003B2E45"/>
    <w:rsid w:val="003B36B1"/>
    <w:rsid w:val="003C0FDC"/>
    <w:rsid w:val="003C5171"/>
    <w:rsid w:val="003C7509"/>
    <w:rsid w:val="003D3513"/>
    <w:rsid w:val="003D6644"/>
    <w:rsid w:val="003D6667"/>
    <w:rsid w:val="003E75C8"/>
    <w:rsid w:val="003F49E7"/>
    <w:rsid w:val="003F682A"/>
    <w:rsid w:val="0040361C"/>
    <w:rsid w:val="00405EAA"/>
    <w:rsid w:val="00415133"/>
    <w:rsid w:val="0042316D"/>
    <w:rsid w:val="00423D4C"/>
    <w:rsid w:val="004277D7"/>
    <w:rsid w:val="0043327B"/>
    <w:rsid w:val="00434C8C"/>
    <w:rsid w:val="004350A9"/>
    <w:rsid w:val="00437E1C"/>
    <w:rsid w:val="004420E3"/>
    <w:rsid w:val="004422C8"/>
    <w:rsid w:val="00442E93"/>
    <w:rsid w:val="0044407B"/>
    <w:rsid w:val="00446B93"/>
    <w:rsid w:val="00446CDE"/>
    <w:rsid w:val="0044728C"/>
    <w:rsid w:val="00447B33"/>
    <w:rsid w:val="00451724"/>
    <w:rsid w:val="0045265E"/>
    <w:rsid w:val="00453955"/>
    <w:rsid w:val="004540A8"/>
    <w:rsid w:val="00455CFB"/>
    <w:rsid w:val="00460395"/>
    <w:rsid w:val="00466C24"/>
    <w:rsid w:val="00475E29"/>
    <w:rsid w:val="0047678A"/>
    <w:rsid w:val="004820FF"/>
    <w:rsid w:val="00483BE1"/>
    <w:rsid w:val="00486989"/>
    <w:rsid w:val="0048708B"/>
    <w:rsid w:val="00494680"/>
    <w:rsid w:val="00496EF3"/>
    <w:rsid w:val="004A4FB9"/>
    <w:rsid w:val="004C0DB5"/>
    <w:rsid w:val="004C37B6"/>
    <w:rsid w:val="004C508C"/>
    <w:rsid w:val="004D0FBC"/>
    <w:rsid w:val="004D6FF9"/>
    <w:rsid w:val="004E54CF"/>
    <w:rsid w:val="004E623A"/>
    <w:rsid w:val="004F742B"/>
    <w:rsid w:val="00505DB1"/>
    <w:rsid w:val="00507C91"/>
    <w:rsid w:val="00514BCC"/>
    <w:rsid w:val="00520BBC"/>
    <w:rsid w:val="005217B4"/>
    <w:rsid w:val="00521E88"/>
    <w:rsid w:val="00524A42"/>
    <w:rsid w:val="005252D0"/>
    <w:rsid w:val="00526E92"/>
    <w:rsid w:val="00530697"/>
    <w:rsid w:val="00536D44"/>
    <w:rsid w:val="00536E1F"/>
    <w:rsid w:val="00541131"/>
    <w:rsid w:val="0054269B"/>
    <w:rsid w:val="00543957"/>
    <w:rsid w:val="00556F50"/>
    <w:rsid w:val="00572DFF"/>
    <w:rsid w:val="00577364"/>
    <w:rsid w:val="00584EBA"/>
    <w:rsid w:val="005A647D"/>
    <w:rsid w:val="005B0750"/>
    <w:rsid w:val="005B33A5"/>
    <w:rsid w:val="005B4B33"/>
    <w:rsid w:val="005C14A6"/>
    <w:rsid w:val="005C26B0"/>
    <w:rsid w:val="005C27FA"/>
    <w:rsid w:val="005C5551"/>
    <w:rsid w:val="005C7BA7"/>
    <w:rsid w:val="005D1B58"/>
    <w:rsid w:val="005E070E"/>
    <w:rsid w:val="005E5C16"/>
    <w:rsid w:val="005E5E39"/>
    <w:rsid w:val="005F697C"/>
    <w:rsid w:val="005F715A"/>
    <w:rsid w:val="0060189E"/>
    <w:rsid w:val="00603EB1"/>
    <w:rsid w:val="00607EE0"/>
    <w:rsid w:val="00621F79"/>
    <w:rsid w:val="00631EE0"/>
    <w:rsid w:val="00634A39"/>
    <w:rsid w:val="00635BF8"/>
    <w:rsid w:val="0064032D"/>
    <w:rsid w:val="00641D42"/>
    <w:rsid w:val="00642DDE"/>
    <w:rsid w:val="00643628"/>
    <w:rsid w:val="00646053"/>
    <w:rsid w:val="006471AA"/>
    <w:rsid w:val="0066625B"/>
    <w:rsid w:val="006705CF"/>
    <w:rsid w:val="00672254"/>
    <w:rsid w:val="00681180"/>
    <w:rsid w:val="00685BA1"/>
    <w:rsid w:val="00686C8A"/>
    <w:rsid w:val="0069095C"/>
    <w:rsid w:val="00690D83"/>
    <w:rsid w:val="006A686C"/>
    <w:rsid w:val="006B6795"/>
    <w:rsid w:val="006B7889"/>
    <w:rsid w:val="006C3D3A"/>
    <w:rsid w:val="006C3F56"/>
    <w:rsid w:val="006D4587"/>
    <w:rsid w:val="006D499B"/>
    <w:rsid w:val="006D531A"/>
    <w:rsid w:val="006D619C"/>
    <w:rsid w:val="006E0012"/>
    <w:rsid w:val="006E5A5B"/>
    <w:rsid w:val="006E72EB"/>
    <w:rsid w:val="006E76FD"/>
    <w:rsid w:val="006F586E"/>
    <w:rsid w:val="0070034E"/>
    <w:rsid w:val="0070109D"/>
    <w:rsid w:val="00711B3F"/>
    <w:rsid w:val="00713783"/>
    <w:rsid w:val="007234FF"/>
    <w:rsid w:val="00740DA0"/>
    <w:rsid w:val="00765B21"/>
    <w:rsid w:val="007825D1"/>
    <w:rsid w:val="00783118"/>
    <w:rsid w:val="00786D55"/>
    <w:rsid w:val="00790523"/>
    <w:rsid w:val="007931F1"/>
    <w:rsid w:val="007A336C"/>
    <w:rsid w:val="007A3D70"/>
    <w:rsid w:val="007A4A4C"/>
    <w:rsid w:val="007A5BA3"/>
    <w:rsid w:val="007B47AE"/>
    <w:rsid w:val="007B53D3"/>
    <w:rsid w:val="007C0BBD"/>
    <w:rsid w:val="007D5402"/>
    <w:rsid w:val="007F458A"/>
    <w:rsid w:val="00811F89"/>
    <w:rsid w:val="00813A39"/>
    <w:rsid w:val="00822CE1"/>
    <w:rsid w:val="008249AE"/>
    <w:rsid w:val="00826E96"/>
    <w:rsid w:val="00827344"/>
    <w:rsid w:val="00827DC2"/>
    <w:rsid w:val="00830390"/>
    <w:rsid w:val="0083057A"/>
    <w:rsid w:val="00832393"/>
    <w:rsid w:val="00836B65"/>
    <w:rsid w:val="00841391"/>
    <w:rsid w:val="0084139D"/>
    <w:rsid w:val="00842B98"/>
    <w:rsid w:val="008454F3"/>
    <w:rsid w:val="00847CF4"/>
    <w:rsid w:val="00847F6C"/>
    <w:rsid w:val="00854375"/>
    <w:rsid w:val="00855F09"/>
    <w:rsid w:val="00855F60"/>
    <w:rsid w:val="00863608"/>
    <w:rsid w:val="008816B1"/>
    <w:rsid w:val="00884226"/>
    <w:rsid w:val="00886343"/>
    <w:rsid w:val="008866B8"/>
    <w:rsid w:val="00887F8B"/>
    <w:rsid w:val="00890A0B"/>
    <w:rsid w:val="00891F39"/>
    <w:rsid w:val="008B3A4B"/>
    <w:rsid w:val="008B477E"/>
    <w:rsid w:val="008B71DB"/>
    <w:rsid w:val="008C45D5"/>
    <w:rsid w:val="008D3F5B"/>
    <w:rsid w:val="008D7925"/>
    <w:rsid w:val="008E5127"/>
    <w:rsid w:val="008E5A0A"/>
    <w:rsid w:val="0090675C"/>
    <w:rsid w:val="00920432"/>
    <w:rsid w:val="00921E81"/>
    <w:rsid w:val="00925293"/>
    <w:rsid w:val="00930B4E"/>
    <w:rsid w:val="009346D7"/>
    <w:rsid w:val="00945F76"/>
    <w:rsid w:val="00946C6D"/>
    <w:rsid w:val="00950F6A"/>
    <w:rsid w:val="009536AD"/>
    <w:rsid w:val="009618C5"/>
    <w:rsid w:val="00976963"/>
    <w:rsid w:val="00980611"/>
    <w:rsid w:val="009859B1"/>
    <w:rsid w:val="00986771"/>
    <w:rsid w:val="00993E48"/>
    <w:rsid w:val="009A0ADB"/>
    <w:rsid w:val="009A205A"/>
    <w:rsid w:val="009A2A5F"/>
    <w:rsid w:val="009B4CD8"/>
    <w:rsid w:val="009B4E69"/>
    <w:rsid w:val="009B5924"/>
    <w:rsid w:val="009B6CCE"/>
    <w:rsid w:val="009D0CE8"/>
    <w:rsid w:val="009D26FF"/>
    <w:rsid w:val="009D7033"/>
    <w:rsid w:val="009D788A"/>
    <w:rsid w:val="009D7DE7"/>
    <w:rsid w:val="009E0B3E"/>
    <w:rsid w:val="009F147C"/>
    <w:rsid w:val="009F4AE4"/>
    <w:rsid w:val="009F6C62"/>
    <w:rsid w:val="009F7F70"/>
    <w:rsid w:val="00A0112F"/>
    <w:rsid w:val="00A0256D"/>
    <w:rsid w:val="00A0676F"/>
    <w:rsid w:val="00A06A49"/>
    <w:rsid w:val="00A21A88"/>
    <w:rsid w:val="00A241C5"/>
    <w:rsid w:val="00A3488A"/>
    <w:rsid w:val="00A37C56"/>
    <w:rsid w:val="00A558C2"/>
    <w:rsid w:val="00A56E71"/>
    <w:rsid w:val="00A5700B"/>
    <w:rsid w:val="00A64580"/>
    <w:rsid w:val="00A650C8"/>
    <w:rsid w:val="00A679D5"/>
    <w:rsid w:val="00A72EC4"/>
    <w:rsid w:val="00A7347F"/>
    <w:rsid w:val="00A773ED"/>
    <w:rsid w:val="00A9559F"/>
    <w:rsid w:val="00AA0362"/>
    <w:rsid w:val="00AA1090"/>
    <w:rsid w:val="00AA7EB2"/>
    <w:rsid w:val="00AB0E8C"/>
    <w:rsid w:val="00AB1422"/>
    <w:rsid w:val="00AC05EC"/>
    <w:rsid w:val="00AC06C2"/>
    <w:rsid w:val="00AC470E"/>
    <w:rsid w:val="00AD06F1"/>
    <w:rsid w:val="00AD324C"/>
    <w:rsid w:val="00AE09BA"/>
    <w:rsid w:val="00AE235E"/>
    <w:rsid w:val="00AE5173"/>
    <w:rsid w:val="00AF1FA5"/>
    <w:rsid w:val="00AF27E8"/>
    <w:rsid w:val="00AF30B3"/>
    <w:rsid w:val="00AF3327"/>
    <w:rsid w:val="00AF53AD"/>
    <w:rsid w:val="00B01B5A"/>
    <w:rsid w:val="00B04627"/>
    <w:rsid w:val="00B067F8"/>
    <w:rsid w:val="00B1604D"/>
    <w:rsid w:val="00B24C0A"/>
    <w:rsid w:val="00B279D8"/>
    <w:rsid w:val="00B32928"/>
    <w:rsid w:val="00B33924"/>
    <w:rsid w:val="00B34DC4"/>
    <w:rsid w:val="00B3755F"/>
    <w:rsid w:val="00B5361E"/>
    <w:rsid w:val="00B53753"/>
    <w:rsid w:val="00B53E72"/>
    <w:rsid w:val="00B554DB"/>
    <w:rsid w:val="00B640A3"/>
    <w:rsid w:val="00B65437"/>
    <w:rsid w:val="00B72D28"/>
    <w:rsid w:val="00B74DB0"/>
    <w:rsid w:val="00B7554A"/>
    <w:rsid w:val="00B7671F"/>
    <w:rsid w:val="00B81638"/>
    <w:rsid w:val="00B81D1F"/>
    <w:rsid w:val="00B87B41"/>
    <w:rsid w:val="00B92AC0"/>
    <w:rsid w:val="00B9328C"/>
    <w:rsid w:val="00B959A5"/>
    <w:rsid w:val="00BA5C06"/>
    <w:rsid w:val="00BB2881"/>
    <w:rsid w:val="00BB32AF"/>
    <w:rsid w:val="00BC1686"/>
    <w:rsid w:val="00BC5834"/>
    <w:rsid w:val="00BE4822"/>
    <w:rsid w:val="00BE62C6"/>
    <w:rsid w:val="00C00A5C"/>
    <w:rsid w:val="00C05C6B"/>
    <w:rsid w:val="00C10F3A"/>
    <w:rsid w:val="00C12E96"/>
    <w:rsid w:val="00C167DF"/>
    <w:rsid w:val="00C22F0C"/>
    <w:rsid w:val="00C2421D"/>
    <w:rsid w:val="00C251D5"/>
    <w:rsid w:val="00C254A5"/>
    <w:rsid w:val="00C33708"/>
    <w:rsid w:val="00C376D1"/>
    <w:rsid w:val="00C507C1"/>
    <w:rsid w:val="00C50BE2"/>
    <w:rsid w:val="00C51A33"/>
    <w:rsid w:val="00C522B6"/>
    <w:rsid w:val="00C52E7D"/>
    <w:rsid w:val="00C53A04"/>
    <w:rsid w:val="00C56259"/>
    <w:rsid w:val="00C725FC"/>
    <w:rsid w:val="00C72E84"/>
    <w:rsid w:val="00C73576"/>
    <w:rsid w:val="00C76001"/>
    <w:rsid w:val="00C81635"/>
    <w:rsid w:val="00C844A7"/>
    <w:rsid w:val="00C927B1"/>
    <w:rsid w:val="00C95506"/>
    <w:rsid w:val="00C9653A"/>
    <w:rsid w:val="00C96AC8"/>
    <w:rsid w:val="00C97C21"/>
    <w:rsid w:val="00CA3AF4"/>
    <w:rsid w:val="00CA6B1D"/>
    <w:rsid w:val="00CA701A"/>
    <w:rsid w:val="00CB23F9"/>
    <w:rsid w:val="00CB2E02"/>
    <w:rsid w:val="00CC1A62"/>
    <w:rsid w:val="00CC4441"/>
    <w:rsid w:val="00CD0FCB"/>
    <w:rsid w:val="00CD1683"/>
    <w:rsid w:val="00CD3AEF"/>
    <w:rsid w:val="00CE0AAD"/>
    <w:rsid w:val="00CE2E31"/>
    <w:rsid w:val="00CE5861"/>
    <w:rsid w:val="00CF188D"/>
    <w:rsid w:val="00CF538B"/>
    <w:rsid w:val="00CF54C7"/>
    <w:rsid w:val="00D00216"/>
    <w:rsid w:val="00D01945"/>
    <w:rsid w:val="00D03EE9"/>
    <w:rsid w:val="00D06BA1"/>
    <w:rsid w:val="00D12193"/>
    <w:rsid w:val="00D25E75"/>
    <w:rsid w:val="00D314CD"/>
    <w:rsid w:val="00D366C8"/>
    <w:rsid w:val="00D37E47"/>
    <w:rsid w:val="00D40B05"/>
    <w:rsid w:val="00D44D18"/>
    <w:rsid w:val="00D5419B"/>
    <w:rsid w:val="00D57039"/>
    <w:rsid w:val="00D601E6"/>
    <w:rsid w:val="00D60941"/>
    <w:rsid w:val="00D72A8E"/>
    <w:rsid w:val="00D74FB9"/>
    <w:rsid w:val="00D81595"/>
    <w:rsid w:val="00D81EC3"/>
    <w:rsid w:val="00D82651"/>
    <w:rsid w:val="00D83822"/>
    <w:rsid w:val="00D84528"/>
    <w:rsid w:val="00D91447"/>
    <w:rsid w:val="00D931E6"/>
    <w:rsid w:val="00D93300"/>
    <w:rsid w:val="00D965AA"/>
    <w:rsid w:val="00D97EA8"/>
    <w:rsid w:val="00DA37B6"/>
    <w:rsid w:val="00DA40E7"/>
    <w:rsid w:val="00DA62D6"/>
    <w:rsid w:val="00DC023E"/>
    <w:rsid w:val="00DE2137"/>
    <w:rsid w:val="00DE5F7A"/>
    <w:rsid w:val="00DF4419"/>
    <w:rsid w:val="00DF59EF"/>
    <w:rsid w:val="00E0383F"/>
    <w:rsid w:val="00E052E0"/>
    <w:rsid w:val="00E06283"/>
    <w:rsid w:val="00E07BB2"/>
    <w:rsid w:val="00E12145"/>
    <w:rsid w:val="00E20DAA"/>
    <w:rsid w:val="00E21336"/>
    <w:rsid w:val="00E22BB8"/>
    <w:rsid w:val="00E2382D"/>
    <w:rsid w:val="00E2653C"/>
    <w:rsid w:val="00E30141"/>
    <w:rsid w:val="00E3303B"/>
    <w:rsid w:val="00E358A8"/>
    <w:rsid w:val="00E42413"/>
    <w:rsid w:val="00E43D0A"/>
    <w:rsid w:val="00E52323"/>
    <w:rsid w:val="00E6018A"/>
    <w:rsid w:val="00E6179C"/>
    <w:rsid w:val="00E6432C"/>
    <w:rsid w:val="00E651B1"/>
    <w:rsid w:val="00E6641B"/>
    <w:rsid w:val="00E677FB"/>
    <w:rsid w:val="00E70BA2"/>
    <w:rsid w:val="00E718B2"/>
    <w:rsid w:val="00E73C31"/>
    <w:rsid w:val="00E7596F"/>
    <w:rsid w:val="00E77CC3"/>
    <w:rsid w:val="00E83B2F"/>
    <w:rsid w:val="00E92C1B"/>
    <w:rsid w:val="00E93A99"/>
    <w:rsid w:val="00E95C68"/>
    <w:rsid w:val="00E95E0F"/>
    <w:rsid w:val="00E976A3"/>
    <w:rsid w:val="00EA0631"/>
    <w:rsid w:val="00EA2878"/>
    <w:rsid w:val="00EA7068"/>
    <w:rsid w:val="00EC19CE"/>
    <w:rsid w:val="00ED1923"/>
    <w:rsid w:val="00ED7267"/>
    <w:rsid w:val="00ED783B"/>
    <w:rsid w:val="00EE0A21"/>
    <w:rsid w:val="00EE2A68"/>
    <w:rsid w:val="00EE3780"/>
    <w:rsid w:val="00EE5191"/>
    <w:rsid w:val="00EE655F"/>
    <w:rsid w:val="00EE7A5F"/>
    <w:rsid w:val="00EF1D61"/>
    <w:rsid w:val="00EF36B4"/>
    <w:rsid w:val="00F00B63"/>
    <w:rsid w:val="00F02275"/>
    <w:rsid w:val="00F06B5D"/>
    <w:rsid w:val="00F06E86"/>
    <w:rsid w:val="00F12F20"/>
    <w:rsid w:val="00F13DB3"/>
    <w:rsid w:val="00F27D6D"/>
    <w:rsid w:val="00F31668"/>
    <w:rsid w:val="00F336AC"/>
    <w:rsid w:val="00F34F73"/>
    <w:rsid w:val="00F3563C"/>
    <w:rsid w:val="00F37095"/>
    <w:rsid w:val="00F4269D"/>
    <w:rsid w:val="00F51DE0"/>
    <w:rsid w:val="00F54582"/>
    <w:rsid w:val="00F61D7F"/>
    <w:rsid w:val="00F63F7F"/>
    <w:rsid w:val="00F64381"/>
    <w:rsid w:val="00F65CFE"/>
    <w:rsid w:val="00F670BC"/>
    <w:rsid w:val="00F906C8"/>
    <w:rsid w:val="00F9296F"/>
    <w:rsid w:val="00F935A8"/>
    <w:rsid w:val="00F93A29"/>
    <w:rsid w:val="00F95BEF"/>
    <w:rsid w:val="00FA0C14"/>
    <w:rsid w:val="00FA259A"/>
    <w:rsid w:val="00FA48BD"/>
    <w:rsid w:val="00FA60A3"/>
    <w:rsid w:val="00FB24C3"/>
    <w:rsid w:val="00FB3E41"/>
    <w:rsid w:val="00FB5AD5"/>
    <w:rsid w:val="00FC10A3"/>
    <w:rsid w:val="00FC5D1E"/>
    <w:rsid w:val="00FC68D4"/>
    <w:rsid w:val="00FD52A5"/>
    <w:rsid w:val="00FD57A4"/>
    <w:rsid w:val="00FE0564"/>
    <w:rsid w:val="00FE109C"/>
    <w:rsid w:val="00FE6055"/>
    <w:rsid w:val="00FF0E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8422B"/>
  <w15:docId w15:val="{A8F84606-A789-40F6-A0D5-CBC7E5FE3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3300"/>
  </w:style>
  <w:style w:type="paragraph" w:styleId="Titre1">
    <w:name w:val="heading 1"/>
    <w:basedOn w:val="Normal"/>
    <w:next w:val="Normal"/>
    <w:link w:val="Titre1Car"/>
    <w:qFormat/>
    <w:rsid w:val="00E20DAA"/>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2F0D46"/>
    <w:pPr>
      <w:keepNext/>
      <w:numPr>
        <w:ilvl w:val="1"/>
        <w:numId w:val="2"/>
      </w:numPr>
      <w:spacing w:after="360"/>
      <w:jc w:val="both"/>
      <w:outlineLvl w:val="1"/>
    </w:pPr>
    <w:rPr>
      <w:rFonts w:ascii="Arial" w:hAnsi="Arial"/>
      <w:b/>
      <w:sz w:val="28"/>
    </w:rPr>
  </w:style>
  <w:style w:type="paragraph" w:styleId="Titre3">
    <w:name w:val="heading 3"/>
    <w:basedOn w:val="Normal"/>
    <w:next w:val="Normal"/>
    <w:link w:val="Titre3Car"/>
    <w:qFormat/>
    <w:rsid w:val="002F0D46"/>
    <w:pPr>
      <w:keepNext/>
      <w:numPr>
        <w:ilvl w:val="2"/>
        <w:numId w:val="2"/>
      </w:numPr>
      <w:spacing w:before="120" w:after="240"/>
      <w:jc w:val="both"/>
      <w:outlineLvl w:val="2"/>
    </w:pPr>
    <w:rPr>
      <w:rFonts w:ascii="Arial" w:hAnsi="Arial"/>
      <w:sz w:val="28"/>
    </w:rPr>
  </w:style>
  <w:style w:type="paragraph" w:styleId="Titre4">
    <w:name w:val="heading 4"/>
    <w:basedOn w:val="Normal"/>
    <w:next w:val="Normal"/>
    <w:link w:val="Titre4Car"/>
    <w:qFormat/>
    <w:rsid w:val="002F0D46"/>
    <w:pPr>
      <w:keepNext/>
      <w:numPr>
        <w:ilvl w:val="3"/>
        <w:numId w:val="2"/>
      </w:numPr>
      <w:spacing w:before="120" w:after="120"/>
      <w:jc w:val="both"/>
      <w:outlineLvl w:val="3"/>
    </w:pPr>
    <w:rPr>
      <w:rFonts w:ascii="Arial" w:hAnsi="Arial"/>
      <w:b/>
      <w:sz w:val="22"/>
    </w:rPr>
  </w:style>
  <w:style w:type="paragraph" w:styleId="Titre5">
    <w:name w:val="heading 5"/>
    <w:basedOn w:val="Normal"/>
    <w:next w:val="Normal"/>
    <w:link w:val="Titre5Car"/>
    <w:qFormat/>
    <w:rsid w:val="002F0D46"/>
    <w:pPr>
      <w:keepNext/>
      <w:numPr>
        <w:ilvl w:val="4"/>
        <w:numId w:val="2"/>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2F0D46"/>
    <w:pPr>
      <w:keepNext/>
      <w:numPr>
        <w:ilvl w:val="5"/>
        <w:numId w:val="2"/>
      </w:numPr>
      <w:tabs>
        <w:tab w:val="clear" w:pos="1152"/>
        <w:tab w:val="num" w:pos="360"/>
        <w:tab w:val="right" w:leader="dot" w:pos="8500"/>
        <w:tab w:val="decimal" w:pos="8980"/>
      </w:tabs>
      <w:ind w:left="360" w:right="840" w:hanging="360"/>
      <w:jc w:val="both"/>
      <w:outlineLvl w:val="5"/>
    </w:pPr>
    <w:rPr>
      <w:b/>
    </w:rPr>
  </w:style>
  <w:style w:type="paragraph" w:styleId="Titre7">
    <w:name w:val="heading 7"/>
    <w:basedOn w:val="Normal"/>
    <w:next w:val="Normal"/>
    <w:link w:val="Titre7Car"/>
    <w:qFormat/>
    <w:rsid w:val="00E20DAA"/>
    <w:pPr>
      <w:keepNext/>
      <w:numPr>
        <w:ilvl w:val="6"/>
        <w:numId w:val="3"/>
      </w:numPr>
      <w:tabs>
        <w:tab w:val="num" w:pos="5040"/>
      </w:tabs>
      <w:spacing w:before="180" w:after="120" w:line="288" w:lineRule="auto"/>
      <w:ind w:left="283" w:hanging="283"/>
      <w:jc w:val="center"/>
      <w:outlineLvl w:val="6"/>
    </w:pPr>
    <w:rPr>
      <w:rFonts w:ascii="Arial" w:hAnsi="Arial"/>
      <w:b/>
      <w:sz w:val="22"/>
    </w:rPr>
  </w:style>
  <w:style w:type="paragraph" w:styleId="Titre8">
    <w:name w:val="heading 8"/>
    <w:basedOn w:val="Normal"/>
    <w:next w:val="Normal"/>
    <w:link w:val="Titre8Car"/>
    <w:qFormat/>
    <w:rsid w:val="00E20DAA"/>
    <w:pPr>
      <w:numPr>
        <w:ilvl w:val="7"/>
        <w:numId w:val="3"/>
      </w:numPr>
      <w:tabs>
        <w:tab w:val="num" w:pos="5760"/>
      </w:tabs>
      <w:spacing w:before="240" w:after="60" w:line="288" w:lineRule="auto"/>
      <w:ind w:left="283" w:hanging="283"/>
      <w:jc w:val="both"/>
      <w:outlineLvl w:val="7"/>
    </w:pPr>
    <w:rPr>
      <w:rFonts w:ascii="Arial" w:hAnsi="Arial"/>
      <w:i/>
    </w:rPr>
  </w:style>
  <w:style w:type="paragraph" w:styleId="Titre9">
    <w:name w:val="heading 9"/>
    <w:basedOn w:val="Normal"/>
    <w:next w:val="Normal"/>
    <w:link w:val="Titre9Car"/>
    <w:qFormat/>
    <w:rsid w:val="00E20DAA"/>
    <w:pPr>
      <w:numPr>
        <w:ilvl w:val="8"/>
        <w:numId w:val="3"/>
      </w:numPr>
      <w:tabs>
        <w:tab w:val="num" w:pos="6480"/>
      </w:tabs>
      <w:spacing w:before="240" w:after="60" w:line="288" w:lineRule="auto"/>
      <w:ind w:left="283" w:hanging="28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yleCFinCar">
    <w:name w:val="StyleC Fin Car"/>
    <w:link w:val="StyleCFin"/>
    <w:rsid w:val="002F0D46"/>
    <w:rPr>
      <w:sz w:val="18"/>
      <w:szCs w:val="24"/>
    </w:rPr>
  </w:style>
  <w:style w:type="paragraph" w:customStyle="1" w:styleId="EFTOME">
    <w:name w:val="EFTOME"/>
    <w:basedOn w:val="Normal"/>
    <w:rsid w:val="00AE09BA"/>
    <w:pPr>
      <w:jc w:val="center"/>
    </w:pPr>
    <w:rPr>
      <w:rFonts w:ascii="Arial" w:hAnsi="Arial"/>
      <w:b/>
      <w:sz w:val="52"/>
    </w:rPr>
  </w:style>
  <w:style w:type="paragraph" w:customStyle="1" w:styleId="EFTOME1">
    <w:name w:val="EFTOME 1"/>
    <w:basedOn w:val="Normal"/>
    <w:rsid w:val="00AE09BA"/>
    <w:pPr>
      <w:jc w:val="center"/>
    </w:pPr>
    <w:rPr>
      <w:rFonts w:ascii="Bookman Old Style" w:hAnsi="Bookman Old Style"/>
      <w:b/>
      <w:sz w:val="56"/>
    </w:rPr>
  </w:style>
  <w:style w:type="paragraph" w:customStyle="1" w:styleId="EFTOME2">
    <w:name w:val="EFTOME 2"/>
    <w:basedOn w:val="EFTOME1"/>
    <w:next w:val="Normal"/>
    <w:rsid w:val="00AE09BA"/>
    <w:pPr>
      <w:ind w:right="38"/>
    </w:pPr>
    <w:rPr>
      <w:smallCaps/>
      <w:sz w:val="96"/>
    </w:rPr>
  </w:style>
  <w:style w:type="paragraph" w:customStyle="1" w:styleId="EFTOME3">
    <w:name w:val="EFTOME 3"/>
    <w:basedOn w:val="Normal"/>
    <w:next w:val="Normal"/>
    <w:rsid w:val="00AE09BA"/>
    <w:pPr>
      <w:ind w:right="38"/>
      <w:jc w:val="center"/>
    </w:pPr>
    <w:rPr>
      <w:rFonts w:ascii="Arial" w:hAnsi="Arial"/>
      <w:b/>
      <w:smallCaps/>
      <w:sz w:val="44"/>
    </w:rPr>
  </w:style>
  <w:style w:type="paragraph" w:customStyle="1" w:styleId="EFTOME4">
    <w:name w:val="EFTOME 4"/>
    <w:basedOn w:val="EFTOME1"/>
    <w:rsid w:val="00AE09BA"/>
    <w:rPr>
      <w:b w:val="0"/>
      <w:sz w:val="24"/>
    </w:rPr>
  </w:style>
  <w:style w:type="paragraph" w:customStyle="1" w:styleId="Styledroit">
    <w:name w:val="Style droit"/>
    <w:basedOn w:val="Normal"/>
    <w:link w:val="StyledroitCar"/>
    <w:rsid w:val="00AE09BA"/>
    <w:pPr>
      <w:widowControl w:val="0"/>
      <w:ind w:left="709"/>
      <w:jc w:val="both"/>
    </w:pPr>
    <w:rPr>
      <w:rFonts w:ascii="Courier New" w:hAnsi="Courier New"/>
    </w:rPr>
  </w:style>
  <w:style w:type="paragraph" w:customStyle="1" w:styleId="StyleItalique">
    <w:name w:val="Style Italique"/>
    <w:basedOn w:val="Normal"/>
    <w:next w:val="Normal"/>
    <w:rsid w:val="00AE09BA"/>
    <w:pPr>
      <w:widowControl w:val="0"/>
      <w:ind w:firstLine="720"/>
      <w:jc w:val="both"/>
    </w:pPr>
    <w:rPr>
      <w:rFonts w:ascii="Courier New" w:hAnsi="Courier New"/>
      <w:i/>
    </w:rPr>
  </w:style>
  <w:style w:type="paragraph" w:customStyle="1" w:styleId="StyleCCts">
    <w:name w:val="StyleC Côtés"/>
    <w:basedOn w:val="Normal"/>
    <w:next w:val="Normal"/>
    <w:link w:val="StyleC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character" w:customStyle="1" w:styleId="StyleCdbutCar">
    <w:name w:val="StyleC début Car"/>
    <w:link w:val="StyleCdbut"/>
    <w:rsid w:val="002F0D46"/>
    <w:rPr>
      <w:sz w:val="18"/>
      <w:szCs w:val="24"/>
    </w:rPr>
  </w:style>
  <w:style w:type="paragraph" w:customStyle="1" w:styleId="StyleCFin">
    <w:name w:val="StyleC Fin"/>
    <w:basedOn w:val="Normal"/>
    <w:next w:val="Normal"/>
    <w:link w:val="StyleC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2F0D46"/>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2F0D46"/>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2F0D46"/>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AE09BA"/>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AE09BA"/>
    <w:pPr>
      <w:widowControl w:val="0"/>
      <w:tabs>
        <w:tab w:val="left" w:pos="2694"/>
      </w:tabs>
      <w:spacing w:before="20"/>
      <w:ind w:left="142"/>
      <w:jc w:val="both"/>
    </w:pPr>
  </w:style>
  <w:style w:type="character" w:styleId="Mentionnonrsolue">
    <w:name w:val="Unresolved Mention"/>
    <w:basedOn w:val="Policepardfaut"/>
    <w:uiPriority w:val="99"/>
    <w:semiHidden/>
    <w:unhideWhenUsed/>
    <w:rsid w:val="00496EF3"/>
    <w:rPr>
      <w:color w:val="808080"/>
      <w:shd w:val="clear" w:color="auto" w:fill="E6E6E6"/>
    </w:rPr>
  </w:style>
  <w:style w:type="paragraph" w:customStyle="1" w:styleId="StyleST">
    <w:name w:val="StyleST"/>
    <w:basedOn w:val="Normal"/>
    <w:next w:val="Normal"/>
    <w:rsid w:val="00AE09BA"/>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b/>
      <w:sz w:val="18"/>
    </w:rPr>
  </w:style>
  <w:style w:type="paragraph" w:customStyle="1" w:styleId="StyleTag">
    <w:name w:val="StyleTag"/>
    <w:basedOn w:val="Normal"/>
    <w:next w:val="Normal"/>
    <w:rsid w:val="00AE09BA"/>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NT">
    <w:name w:val="StyleNT"/>
    <w:basedOn w:val="Normal"/>
    <w:link w:val="StyleNTCar"/>
    <w:rsid w:val="004277D7"/>
    <w:pPr>
      <w:widowControl w:val="0"/>
      <w:spacing w:before="360"/>
    </w:pPr>
    <w:rPr>
      <w:b/>
    </w:rPr>
  </w:style>
  <w:style w:type="character" w:styleId="Lienhypertexte">
    <w:name w:val="Hyperlink"/>
    <w:uiPriority w:val="99"/>
    <w:rsid w:val="00D93300"/>
    <w:rPr>
      <w:color w:val="0000FF"/>
      <w:u w:val="single"/>
    </w:rPr>
  </w:style>
  <w:style w:type="paragraph" w:customStyle="1" w:styleId="StyleOCC">
    <w:name w:val="StyleOCC"/>
    <w:basedOn w:val="Normal"/>
    <w:rsid w:val="00D93300"/>
    <w:pPr>
      <w:pBdr>
        <w:top w:val="single" w:sz="6" w:space="1" w:color="auto"/>
        <w:left w:val="single" w:sz="6" w:space="1" w:color="auto"/>
        <w:bottom w:val="single" w:sz="6" w:space="1" w:color="auto"/>
        <w:right w:val="single" w:sz="6" w:space="1" w:color="auto"/>
      </w:pBdr>
      <w:ind w:right="-142"/>
    </w:pPr>
    <w:rPr>
      <w:b/>
    </w:rPr>
  </w:style>
  <w:style w:type="paragraph" w:styleId="En-tte">
    <w:name w:val="header"/>
    <w:basedOn w:val="Normal"/>
    <w:link w:val="En-tteCar"/>
    <w:uiPriority w:val="99"/>
    <w:rsid w:val="00D93300"/>
    <w:pPr>
      <w:tabs>
        <w:tab w:val="center" w:pos="4536"/>
        <w:tab w:val="right" w:pos="9072"/>
      </w:tabs>
    </w:pPr>
  </w:style>
  <w:style w:type="paragraph" w:styleId="Pieddepage">
    <w:name w:val="footer"/>
    <w:basedOn w:val="Normal"/>
    <w:link w:val="PieddepageCar"/>
    <w:uiPriority w:val="99"/>
    <w:rsid w:val="00D93300"/>
    <w:pPr>
      <w:tabs>
        <w:tab w:val="center" w:pos="4536"/>
        <w:tab w:val="right" w:pos="9072"/>
      </w:tabs>
    </w:pPr>
  </w:style>
  <w:style w:type="character" w:styleId="Numrodepage">
    <w:name w:val="page number"/>
    <w:basedOn w:val="Policepardfaut"/>
    <w:rsid w:val="00D93300"/>
  </w:style>
  <w:style w:type="paragraph" w:styleId="TM1">
    <w:name w:val="toc 1"/>
    <w:basedOn w:val="Normal"/>
    <w:next w:val="Normal"/>
    <w:autoRedefine/>
    <w:uiPriority w:val="39"/>
    <w:rsid w:val="00E20DAA"/>
    <w:pPr>
      <w:tabs>
        <w:tab w:val="left" w:pos="300"/>
        <w:tab w:val="right" w:leader="dot" w:pos="9639"/>
      </w:tabs>
      <w:spacing w:before="240" w:after="240"/>
      <w:jc w:val="both"/>
    </w:pPr>
    <w:rPr>
      <w:b/>
      <w:caps/>
      <w:noProof/>
    </w:rPr>
  </w:style>
  <w:style w:type="paragraph" w:styleId="TM2">
    <w:name w:val="toc 2"/>
    <w:basedOn w:val="Normal"/>
    <w:next w:val="Normal"/>
    <w:autoRedefine/>
    <w:uiPriority w:val="39"/>
    <w:rsid w:val="00E20DAA"/>
    <w:pPr>
      <w:tabs>
        <w:tab w:val="right" w:leader="dot" w:pos="9600"/>
      </w:tabs>
      <w:spacing w:after="120"/>
      <w:ind w:left="709" w:hanging="511"/>
      <w:jc w:val="both"/>
    </w:pPr>
    <w:rPr>
      <w:b/>
      <w:bCs/>
      <w:smallCaps/>
      <w:noProof/>
    </w:rPr>
  </w:style>
  <w:style w:type="paragraph" w:styleId="TM9">
    <w:name w:val="toc 9"/>
    <w:basedOn w:val="Normal"/>
    <w:next w:val="Normal"/>
    <w:autoRedefine/>
    <w:uiPriority w:val="39"/>
    <w:rsid w:val="00E20DAA"/>
    <w:pPr>
      <w:ind w:left="1600"/>
      <w:jc w:val="both"/>
    </w:pPr>
    <w:rPr>
      <w:sz w:val="18"/>
    </w:rPr>
  </w:style>
  <w:style w:type="character" w:customStyle="1" w:styleId="StyleCICtsCar">
    <w:name w:val="StyleCI Côtés Car"/>
    <w:link w:val="StyleCICts"/>
    <w:rsid w:val="002F0D46"/>
    <w:rPr>
      <w:i/>
      <w:sz w:val="18"/>
      <w:szCs w:val="24"/>
    </w:rPr>
  </w:style>
  <w:style w:type="paragraph" w:styleId="TM7">
    <w:name w:val="toc 7"/>
    <w:basedOn w:val="Normal"/>
    <w:next w:val="Normal"/>
    <w:autoRedefine/>
    <w:uiPriority w:val="39"/>
    <w:rsid w:val="00E20DAA"/>
    <w:pPr>
      <w:ind w:left="1200"/>
      <w:jc w:val="both"/>
    </w:pPr>
    <w:rPr>
      <w:sz w:val="18"/>
    </w:rPr>
  </w:style>
  <w:style w:type="paragraph" w:styleId="TM3">
    <w:name w:val="toc 3"/>
    <w:basedOn w:val="Normal"/>
    <w:next w:val="Normal"/>
    <w:autoRedefine/>
    <w:uiPriority w:val="39"/>
    <w:rsid w:val="00E20DAA"/>
    <w:pPr>
      <w:tabs>
        <w:tab w:val="left" w:pos="1200"/>
        <w:tab w:val="right" w:leader="dot" w:pos="9600"/>
      </w:tabs>
      <w:spacing w:before="120"/>
      <w:ind w:left="403"/>
      <w:jc w:val="both"/>
    </w:pPr>
    <w:rPr>
      <w:noProof/>
    </w:rPr>
  </w:style>
  <w:style w:type="paragraph" w:styleId="TM6">
    <w:name w:val="toc 6"/>
    <w:basedOn w:val="Normal"/>
    <w:next w:val="Normal"/>
    <w:autoRedefine/>
    <w:uiPriority w:val="39"/>
    <w:rsid w:val="00E20DAA"/>
    <w:pPr>
      <w:ind w:left="1000"/>
      <w:jc w:val="both"/>
    </w:pPr>
    <w:rPr>
      <w:sz w:val="18"/>
    </w:rPr>
  </w:style>
  <w:style w:type="paragraph" w:styleId="TM8">
    <w:name w:val="toc 8"/>
    <w:basedOn w:val="Normal"/>
    <w:next w:val="Normal"/>
    <w:autoRedefine/>
    <w:uiPriority w:val="39"/>
    <w:rsid w:val="00E20DAA"/>
    <w:pPr>
      <w:ind w:left="1400"/>
      <w:jc w:val="both"/>
    </w:pPr>
    <w:rPr>
      <w:sz w:val="18"/>
    </w:rPr>
  </w:style>
  <w:style w:type="paragraph" w:styleId="TM5">
    <w:name w:val="toc 5"/>
    <w:basedOn w:val="Normal"/>
    <w:next w:val="Normal"/>
    <w:autoRedefine/>
    <w:uiPriority w:val="39"/>
    <w:rsid w:val="00E20DAA"/>
    <w:pPr>
      <w:ind w:left="800"/>
      <w:jc w:val="both"/>
    </w:pPr>
    <w:rPr>
      <w:sz w:val="18"/>
    </w:rPr>
  </w:style>
  <w:style w:type="paragraph" w:styleId="TM4">
    <w:name w:val="toc 4"/>
    <w:basedOn w:val="Normal"/>
    <w:next w:val="Normal"/>
    <w:autoRedefine/>
    <w:uiPriority w:val="39"/>
    <w:rsid w:val="00E20DAA"/>
    <w:pPr>
      <w:tabs>
        <w:tab w:val="left" w:pos="1400"/>
        <w:tab w:val="right" w:leader="dot" w:pos="9628"/>
      </w:tabs>
      <w:spacing w:before="60"/>
      <w:ind w:left="601"/>
      <w:jc w:val="both"/>
    </w:pPr>
    <w:rPr>
      <w:sz w:val="18"/>
    </w:rPr>
  </w:style>
  <w:style w:type="character" w:customStyle="1" w:styleId="StyleCIdbutCar">
    <w:name w:val="StyleCI début Car"/>
    <w:link w:val="StyleCIdbut"/>
    <w:rsid w:val="002F0D46"/>
    <w:rPr>
      <w:i/>
      <w:sz w:val="18"/>
    </w:rPr>
  </w:style>
  <w:style w:type="paragraph" w:styleId="Notedebasdepage">
    <w:name w:val="footnote text"/>
    <w:basedOn w:val="Normal"/>
    <w:link w:val="NotedebasdepageCar"/>
    <w:rsid w:val="00E20DAA"/>
    <w:pPr>
      <w:jc w:val="both"/>
    </w:pPr>
  </w:style>
  <w:style w:type="character" w:customStyle="1" w:styleId="StyleCIfinCar">
    <w:name w:val="StyleCI fin Car"/>
    <w:link w:val="StyleCIfin"/>
    <w:rsid w:val="002F0D46"/>
    <w:rPr>
      <w:i/>
      <w:sz w:val="18"/>
      <w:szCs w:val="24"/>
    </w:rPr>
  </w:style>
  <w:style w:type="paragraph" w:customStyle="1" w:styleId="EPUCE2">
    <w:name w:val="EPUCE2"/>
    <w:basedOn w:val="Normal"/>
    <w:semiHidden/>
    <w:rsid w:val="002F0D46"/>
    <w:pPr>
      <w:numPr>
        <w:numId w:val="1"/>
      </w:numPr>
      <w:tabs>
        <w:tab w:val="clear" w:pos="432"/>
      </w:tabs>
      <w:ind w:left="567" w:hanging="283"/>
    </w:pPr>
  </w:style>
  <w:style w:type="paragraph" w:customStyle="1" w:styleId="Textebrut1">
    <w:name w:val="Texte brut1"/>
    <w:basedOn w:val="Normal"/>
    <w:semiHidden/>
    <w:rsid w:val="00E20DAA"/>
    <w:pPr>
      <w:jc w:val="both"/>
    </w:pPr>
    <w:rPr>
      <w:rFonts w:ascii="Courier New" w:hAnsi="Courier New"/>
    </w:rPr>
  </w:style>
  <w:style w:type="paragraph" w:customStyle="1" w:styleId="Style3">
    <w:name w:val="Style3"/>
    <w:rsid w:val="00E20DAA"/>
    <w:pPr>
      <w:widowControl w:val="0"/>
      <w:tabs>
        <w:tab w:val="right" w:leader="dot" w:pos="9639"/>
      </w:tabs>
      <w:spacing w:before="120"/>
      <w:ind w:left="567"/>
      <w:jc w:val="both"/>
    </w:pPr>
    <w:rPr>
      <w:lang w:val="en-US"/>
    </w:rPr>
  </w:style>
  <w:style w:type="paragraph" w:customStyle="1" w:styleId="StyleCo">
    <w:name w:val="StyleCo"/>
    <w:basedOn w:val="Normal"/>
    <w:semiHidden/>
    <w:rsid w:val="00E20DAA"/>
    <w:pPr>
      <w:spacing w:after="60"/>
      <w:jc w:val="both"/>
    </w:pPr>
    <w:rPr>
      <w:szCs w:val="24"/>
    </w:rPr>
  </w:style>
  <w:style w:type="paragraph" w:customStyle="1" w:styleId="StyleOG">
    <w:name w:val="StyleOG"/>
    <w:basedOn w:val="Normal"/>
    <w:next w:val="Normal"/>
    <w:rsid w:val="00E20DAA"/>
    <w:pPr>
      <w:tabs>
        <w:tab w:val="center" w:pos="4536"/>
        <w:tab w:val="right" w:pos="9497"/>
      </w:tabs>
      <w:jc w:val="both"/>
    </w:pPr>
    <w:rPr>
      <w:rFonts w:ascii="Arial" w:hAnsi="Arial"/>
      <w:b/>
      <w:sz w:val="28"/>
    </w:rPr>
  </w:style>
  <w:style w:type="character" w:customStyle="1" w:styleId="HTMLMarkup">
    <w:name w:val="HTML Markup"/>
    <w:rsid w:val="00884226"/>
    <w:rPr>
      <w:vanish/>
      <w:color w:val="FF0000"/>
    </w:rPr>
  </w:style>
  <w:style w:type="character" w:customStyle="1" w:styleId="StyleCCtsCar">
    <w:name w:val="StyleC Côtés Car"/>
    <w:link w:val="StyleCCts"/>
    <w:rsid w:val="002F0D46"/>
    <w:rPr>
      <w:sz w:val="18"/>
    </w:rPr>
  </w:style>
  <w:style w:type="character" w:customStyle="1" w:styleId="StyleNTCar">
    <w:name w:val="StyleNT Car"/>
    <w:link w:val="StyleNT"/>
    <w:rsid w:val="00740DA0"/>
    <w:rPr>
      <w:b/>
    </w:rPr>
  </w:style>
  <w:style w:type="paragraph" w:customStyle="1" w:styleId="Stylenum">
    <w:name w:val="Stylenum"/>
    <w:basedOn w:val="Normal"/>
    <w:rsid w:val="00740DA0"/>
    <w:pPr>
      <w:numPr>
        <w:numId w:val="4"/>
      </w:numPr>
      <w:tabs>
        <w:tab w:val="clear" w:pos="360"/>
        <w:tab w:val="num" w:pos="432"/>
        <w:tab w:val="num" w:pos="643"/>
      </w:tabs>
      <w:ind w:left="432" w:hanging="432"/>
      <w:jc w:val="both"/>
    </w:pPr>
    <w:rPr>
      <w:b/>
      <w:i/>
    </w:rPr>
  </w:style>
  <w:style w:type="numbering" w:customStyle="1" w:styleId="StyleAvecpucesSymbolsymboleAvant075cmSuspendu07">
    <w:name w:val="Style Avec puces Symbol (symbole) Avant : 075 cm Suspendu : 07..."/>
    <w:basedOn w:val="Aucuneliste"/>
    <w:rsid w:val="00740DA0"/>
    <w:pPr>
      <w:numPr>
        <w:numId w:val="5"/>
      </w:numPr>
    </w:pPr>
  </w:style>
  <w:style w:type="paragraph" w:customStyle="1" w:styleId="StyleGrs">
    <w:name w:val="StyleGrs"/>
    <w:basedOn w:val="StyleST"/>
    <w:rsid w:val="00740DA0"/>
    <w:pPr>
      <w:tabs>
        <w:tab w:val="clear" w:pos="6804"/>
      </w:tabs>
      <w:jc w:val="left"/>
    </w:pPr>
  </w:style>
  <w:style w:type="character" w:customStyle="1" w:styleId="En-tteCar">
    <w:name w:val="En-tête Car"/>
    <w:link w:val="En-tte"/>
    <w:uiPriority w:val="99"/>
    <w:rsid w:val="00740DA0"/>
  </w:style>
  <w:style w:type="character" w:customStyle="1" w:styleId="Titre1Car">
    <w:name w:val="Titre 1 Car"/>
    <w:link w:val="Titre1"/>
    <w:rsid w:val="00740DA0"/>
    <w:rPr>
      <w:rFonts w:ascii="Arial" w:hAnsi="Arial"/>
      <w:b/>
      <w:kern w:val="28"/>
      <w:sz w:val="52"/>
    </w:rPr>
  </w:style>
  <w:style w:type="character" w:customStyle="1" w:styleId="Titre7Car">
    <w:name w:val="Titre 7 Car"/>
    <w:link w:val="Titre7"/>
    <w:rsid w:val="00740DA0"/>
    <w:rPr>
      <w:rFonts w:ascii="Arial" w:hAnsi="Arial"/>
      <w:b/>
      <w:sz w:val="22"/>
    </w:rPr>
  </w:style>
  <w:style w:type="character" w:customStyle="1" w:styleId="Titre8Car">
    <w:name w:val="Titre 8 Car"/>
    <w:link w:val="Titre8"/>
    <w:rsid w:val="00740DA0"/>
    <w:rPr>
      <w:rFonts w:ascii="Arial" w:hAnsi="Arial"/>
      <w:i/>
    </w:rPr>
  </w:style>
  <w:style w:type="character" w:customStyle="1" w:styleId="Titre9Car">
    <w:name w:val="Titre 9 Car"/>
    <w:link w:val="Titre9"/>
    <w:rsid w:val="00740DA0"/>
    <w:rPr>
      <w:rFonts w:ascii="Arial" w:hAnsi="Arial"/>
      <w:i/>
      <w:sz w:val="18"/>
    </w:rPr>
  </w:style>
  <w:style w:type="character" w:customStyle="1" w:styleId="NotedebasdepageCar">
    <w:name w:val="Note de bas de page Car"/>
    <w:link w:val="Notedebasdepage"/>
    <w:rsid w:val="00740DA0"/>
  </w:style>
  <w:style w:type="character" w:styleId="lev">
    <w:name w:val="Strong"/>
    <w:uiPriority w:val="22"/>
    <w:qFormat/>
    <w:rsid w:val="00740DA0"/>
    <w:rPr>
      <w:b/>
      <w:bCs/>
    </w:rPr>
  </w:style>
  <w:style w:type="character" w:customStyle="1" w:styleId="Titre2Car">
    <w:name w:val="Titre 2 Car"/>
    <w:link w:val="Titre2"/>
    <w:rsid w:val="002F0D46"/>
    <w:rPr>
      <w:rFonts w:ascii="Arial" w:hAnsi="Arial"/>
      <w:b/>
      <w:sz w:val="28"/>
    </w:rPr>
  </w:style>
  <w:style w:type="character" w:customStyle="1" w:styleId="Titre3Car">
    <w:name w:val="Titre 3 Car"/>
    <w:link w:val="Titre3"/>
    <w:rsid w:val="002F0D46"/>
    <w:rPr>
      <w:rFonts w:ascii="Arial" w:hAnsi="Arial"/>
      <w:sz w:val="28"/>
    </w:rPr>
  </w:style>
  <w:style w:type="character" w:customStyle="1" w:styleId="Titre4Car">
    <w:name w:val="Titre 4 Car"/>
    <w:link w:val="Titre4"/>
    <w:rsid w:val="002F0D46"/>
    <w:rPr>
      <w:rFonts w:ascii="Arial" w:hAnsi="Arial"/>
      <w:b/>
      <w:sz w:val="22"/>
    </w:rPr>
  </w:style>
  <w:style w:type="character" w:customStyle="1" w:styleId="Titre5Car">
    <w:name w:val="Titre 5 Car"/>
    <w:link w:val="Titre5"/>
    <w:rsid w:val="002F0D46"/>
    <w:rPr>
      <w:rFonts w:ascii="Arial" w:hAnsi="Arial"/>
      <w:sz w:val="22"/>
    </w:rPr>
  </w:style>
  <w:style w:type="character" w:customStyle="1" w:styleId="PieddepageCar">
    <w:name w:val="Pied de page Car"/>
    <w:link w:val="Pieddepage"/>
    <w:uiPriority w:val="99"/>
    <w:rsid w:val="007A5BA3"/>
  </w:style>
  <w:style w:type="character" w:customStyle="1" w:styleId="Titre6Car">
    <w:name w:val="Titre 6 Car"/>
    <w:link w:val="Titre6"/>
    <w:rsid w:val="002F0D46"/>
    <w:rPr>
      <w:b/>
    </w:rPr>
  </w:style>
  <w:style w:type="paragraph" w:customStyle="1" w:styleId="Textebrut2">
    <w:name w:val="Texte brut2"/>
    <w:basedOn w:val="Normal"/>
    <w:semiHidden/>
    <w:rsid w:val="007A5BA3"/>
    <w:pPr>
      <w:jc w:val="both"/>
    </w:pPr>
    <w:rPr>
      <w:rFonts w:ascii="Courier New" w:hAnsi="Courier New"/>
    </w:rPr>
  </w:style>
  <w:style w:type="paragraph" w:customStyle="1" w:styleId="Textebrut3">
    <w:name w:val="Texte brut3"/>
    <w:basedOn w:val="Normal"/>
    <w:semiHidden/>
    <w:rsid w:val="007A5BA3"/>
    <w:pPr>
      <w:jc w:val="both"/>
    </w:pPr>
    <w:rPr>
      <w:rFonts w:ascii="Courier New" w:hAnsi="Courier New"/>
    </w:rPr>
  </w:style>
  <w:style w:type="paragraph" w:customStyle="1" w:styleId="Textebrut4">
    <w:name w:val="Texte brut4"/>
    <w:basedOn w:val="Normal"/>
    <w:semiHidden/>
    <w:rsid w:val="007A5BA3"/>
    <w:pPr>
      <w:jc w:val="both"/>
    </w:pPr>
    <w:rPr>
      <w:rFonts w:ascii="Courier New" w:hAnsi="Courier New"/>
    </w:rPr>
  </w:style>
  <w:style w:type="character" w:customStyle="1" w:styleId="StyledroitCar">
    <w:name w:val="Style droit Car"/>
    <w:link w:val="Styledroit"/>
    <w:rsid w:val="007A5BA3"/>
    <w:rPr>
      <w:rFonts w:ascii="Courier New" w:hAnsi="Courier New"/>
    </w:rPr>
  </w:style>
  <w:style w:type="paragraph" w:styleId="Corpsdetexte">
    <w:name w:val="Body Text"/>
    <w:basedOn w:val="Normal"/>
    <w:link w:val="CorpsdetexteCar"/>
    <w:rsid w:val="00F61D7F"/>
    <w:pPr>
      <w:jc w:val="both"/>
    </w:pPr>
    <w:rPr>
      <w:b/>
    </w:rPr>
  </w:style>
  <w:style w:type="character" w:customStyle="1" w:styleId="CorpsdetexteCar">
    <w:name w:val="Corps de texte Car"/>
    <w:basedOn w:val="Policepardfaut"/>
    <w:link w:val="Corpsdetexte"/>
    <w:rsid w:val="00F61D7F"/>
    <w:rPr>
      <w:b/>
    </w:rPr>
  </w:style>
  <w:style w:type="paragraph" w:styleId="Paragraphedeliste">
    <w:name w:val="List Paragraph"/>
    <w:basedOn w:val="Normal"/>
    <w:uiPriority w:val="34"/>
    <w:qFormat/>
    <w:rsid w:val="001270CF"/>
    <w:pPr>
      <w:ind w:left="720"/>
      <w:contextualSpacing/>
    </w:pPr>
  </w:style>
  <w:style w:type="character" w:styleId="Appelnotedebasdep">
    <w:name w:val="footnote reference"/>
    <w:rsid w:val="00F61D7F"/>
    <w:rPr>
      <w:vertAlign w:val="superscript"/>
    </w:rPr>
  </w:style>
  <w:style w:type="character" w:styleId="Lienhypertextesuivivisit">
    <w:name w:val="FollowedHyperlink"/>
    <w:rsid w:val="00F61D7F"/>
    <w:rPr>
      <w:color w:val="800080"/>
      <w:u w:val="single"/>
    </w:rPr>
  </w:style>
  <w:style w:type="paragraph" w:customStyle="1" w:styleId="EPUCE1">
    <w:name w:val="EPUCE1"/>
    <w:basedOn w:val="Normal"/>
    <w:rsid w:val="007B53D3"/>
    <w:pPr>
      <w:spacing w:after="120"/>
      <w:ind w:left="587" w:hanging="303"/>
      <w:jc w:val="both"/>
    </w:pPr>
  </w:style>
  <w:style w:type="paragraph" w:customStyle="1" w:styleId="Style">
    <w:name w:val="Style"/>
    <w:rsid w:val="00F61D7F"/>
    <w:pPr>
      <w:widowControl w:val="0"/>
      <w:jc w:val="both"/>
    </w:pPr>
  </w:style>
  <w:style w:type="paragraph" w:styleId="Commentaire">
    <w:name w:val="annotation text"/>
    <w:basedOn w:val="Normal"/>
    <w:link w:val="CommentaireCar"/>
    <w:rsid w:val="00F61D7F"/>
    <w:pPr>
      <w:jc w:val="both"/>
    </w:pPr>
  </w:style>
  <w:style w:type="character" w:customStyle="1" w:styleId="CommentaireCar">
    <w:name w:val="Commentaire Car"/>
    <w:basedOn w:val="Policepardfaut"/>
    <w:link w:val="Commentaire"/>
    <w:rsid w:val="00F61D7F"/>
  </w:style>
  <w:style w:type="paragraph" w:styleId="Listenumros2">
    <w:name w:val="List Number 2"/>
    <w:basedOn w:val="Normal"/>
    <w:rsid w:val="00F61D7F"/>
    <w:pPr>
      <w:tabs>
        <w:tab w:val="num" w:pos="643"/>
      </w:tabs>
      <w:ind w:left="643" w:hanging="360"/>
    </w:pPr>
  </w:style>
  <w:style w:type="paragraph" w:customStyle="1" w:styleId="StyleSom">
    <w:name w:val="StyleSom"/>
    <w:basedOn w:val="Normal"/>
    <w:rsid w:val="00DA37B6"/>
    <w:pPr>
      <w:tabs>
        <w:tab w:val="num" w:pos="340"/>
      </w:tabs>
      <w:spacing w:after="120"/>
      <w:jc w:val="both"/>
    </w:pPr>
    <w:rPr>
      <w:b/>
      <w:bCs/>
    </w:rPr>
  </w:style>
  <w:style w:type="character" w:customStyle="1" w:styleId="Fort">
    <w:name w:val="Fort"/>
    <w:rsid w:val="00DA37B6"/>
    <w:rPr>
      <w:b/>
    </w:rPr>
  </w:style>
  <w:style w:type="paragraph" w:styleId="Explorateurdedocuments">
    <w:name w:val="Document Map"/>
    <w:basedOn w:val="Normal"/>
    <w:link w:val="ExplorateurdedocumentsCar"/>
    <w:rsid w:val="00DC023E"/>
    <w:pPr>
      <w:shd w:val="clear" w:color="auto" w:fill="000080"/>
      <w:jc w:val="both"/>
    </w:pPr>
    <w:rPr>
      <w:rFonts w:ascii="Tahoma" w:hAnsi="Tahoma"/>
    </w:rPr>
  </w:style>
  <w:style w:type="character" w:customStyle="1" w:styleId="ExplorateurdedocumentsCar">
    <w:name w:val="Explorateur de documents Car"/>
    <w:basedOn w:val="Policepardfaut"/>
    <w:link w:val="Explorateurdedocuments"/>
    <w:rsid w:val="00DC023E"/>
    <w:rPr>
      <w:rFonts w:ascii="Tahoma" w:hAnsi="Tahoma"/>
      <w:shd w:val="clear" w:color="auto" w:fill="000080"/>
    </w:rPr>
  </w:style>
  <w:style w:type="paragraph" w:customStyle="1" w:styleId="Explorateurdedocuments1">
    <w:name w:val="Explorateur de documents1"/>
    <w:basedOn w:val="Normal"/>
    <w:rsid w:val="00DC023E"/>
    <w:pPr>
      <w:widowControl w:val="0"/>
      <w:shd w:val="clear" w:color="auto" w:fill="000080"/>
      <w:jc w:val="both"/>
    </w:pPr>
    <w:rPr>
      <w:rFonts w:ascii="Tahoma" w:hAnsi="Tahoma"/>
    </w:rPr>
  </w:style>
  <w:style w:type="paragraph" w:customStyle="1" w:styleId="StyleC">
    <w:name w:val="StyleC"/>
    <w:basedOn w:val="Style"/>
    <w:next w:val="Style"/>
    <w:rsid w:val="00DC023E"/>
    <w:pPr>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left"/>
    </w:pPr>
    <w:rPr>
      <w:sz w:val="18"/>
    </w:rPr>
  </w:style>
  <w:style w:type="paragraph" w:styleId="Textedebulles">
    <w:name w:val="Balloon Text"/>
    <w:basedOn w:val="Normal"/>
    <w:link w:val="TextedebullesCar"/>
    <w:rsid w:val="00DC023E"/>
    <w:pPr>
      <w:jc w:val="both"/>
    </w:pPr>
    <w:rPr>
      <w:rFonts w:ascii="Tahoma" w:hAnsi="Tahoma" w:cs="Tahoma"/>
      <w:sz w:val="16"/>
      <w:szCs w:val="16"/>
    </w:rPr>
  </w:style>
  <w:style w:type="character" w:customStyle="1" w:styleId="TextedebullesCar">
    <w:name w:val="Texte de bulles Car"/>
    <w:basedOn w:val="Policepardfaut"/>
    <w:link w:val="Textedebulles"/>
    <w:rsid w:val="00DC023E"/>
    <w:rPr>
      <w:rFonts w:ascii="Tahoma" w:hAnsi="Tahoma" w:cs="Tahoma"/>
      <w:sz w:val="16"/>
      <w:szCs w:val="16"/>
    </w:rPr>
  </w:style>
  <w:style w:type="character" w:styleId="Marquedecommentaire">
    <w:name w:val="annotation reference"/>
    <w:rsid w:val="00DC023E"/>
    <w:rPr>
      <w:sz w:val="16"/>
      <w:szCs w:val="16"/>
    </w:rPr>
  </w:style>
  <w:style w:type="paragraph" w:styleId="Objetducommentaire">
    <w:name w:val="annotation subject"/>
    <w:basedOn w:val="Commentaire"/>
    <w:next w:val="Commentaire"/>
    <w:link w:val="ObjetducommentaireCar"/>
    <w:rsid w:val="00DC023E"/>
    <w:rPr>
      <w:b/>
      <w:bCs/>
    </w:rPr>
  </w:style>
  <w:style w:type="character" w:customStyle="1" w:styleId="ObjetducommentaireCar">
    <w:name w:val="Objet du commentaire Car"/>
    <w:basedOn w:val="CommentaireCar"/>
    <w:link w:val="Objetducommentaire"/>
    <w:rsid w:val="00DC023E"/>
    <w:rPr>
      <w:b/>
      <w:bCs/>
    </w:rPr>
  </w:style>
  <w:style w:type="paragraph" w:customStyle="1" w:styleId="SyleN">
    <w:name w:val="SyleN"/>
    <w:basedOn w:val="Normal"/>
    <w:rsid w:val="00DC023E"/>
    <w:pPr>
      <w:ind w:left="142"/>
    </w:pPr>
    <w:rPr>
      <w:i/>
      <w:u w:val="single"/>
    </w:rPr>
  </w:style>
  <w:style w:type="paragraph" w:customStyle="1" w:styleId="z-TopofForm">
    <w:name w:val="z-Top of Form"/>
    <w:next w:val="Normal"/>
    <w:rsid w:val="00DC023E"/>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C023E"/>
    <w:pPr>
      <w:widowControl w:val="0"/>
      <w:pBdr>
        <w:top w:val="double" w:sz="6" w:space="0" w:color="000000"/>
      </w:pBdr>
      <w:jc w:val="center"/>
    </w:pPr>
    <w:rPr>
      <w:rFonts w:ascii="Arial" w:hAnsi="Arial"/>
      <w:vanish/>
      <w:sz w:val="16"/>
    </w:rPr>
  </w:style>
  <w:style w:type="paragraph" w:customStyle="1" w:styleId="StyleNs">
    <w:name w:val="StyleNs"/>
    <w:basedOn w:val="Normal"/>
    <w:next w:val="Normal"/>
    <w:rsid w:val="00DC023E"/>
    <w:pPr>
      <w:widowControl w:val="0"/>
      <w:ind w:left="142"/>
      <w:jc w:val="both"/>
    </w:pPr>
  </w:style>
  <w:style w:type="paragraph" w:styleId="Normalcentr">
    <w:name w:val="Block Text"/>
    <w:basedOn w:val="Normal"/>
    <w:rsid w:val="00DC023E"/>
    <w:pPr>
      <w:tabs>
        <w:tab w:val="left" w:pos="8364"/>
        <w:tab w:val="right" w:leader="dot" w:pos="8500"/>
        <w:tab w:val="decimal" w:pos="8980"/>
      </w:tabs>
      <w:spacing w:before="240"/>
      <w:ind w:left="560" w:right="842" w:hanging="560"/>
      <w:jc w:val="both"/>
    </w:pPr>
    <w:rPr>
      <w:b/>
      <w:caps/>
      <w:sz w:val="24"/>
    </w:rPr>
  </w:style>
  <w:style w:type="paragraph" w:styleId="Retraitcorpsdetexte">
    <w:name w:val="Body Text Indent"/>
    <w:basedOn w:val="Normal"/>
    <w:link w:val="RetraitcorpsdetexteCar"/>
    <w:rsid w:val="00DC023E"/>
    <w:pPr>
      <w:suppressAutoHyphens/>
      <w:spacing w:after="60"/>
      <w:ind w:left="284"/>
      <w:jc w:val="both"/>
    </w:pPr>
    <w:rPr>
      <w:sz w:val="22"/>
    </w:rPr>
  </w:style>
  <w:style w:type="character" w:customStyle="1" w:styleId="RetraitcorpsdetexteCar">
    <w:name w:val="Retrait corps de texte Car"/>
    <w:basedOn w:val="Policepardfaut"/>
    <w:link w:val="Retraitcorpsdetexte"/>
    <w:rsid w:val="00DC023E"/>
    <w:rPr>
      <w:sz w:val="22"/>
    </w:rPr>
  </w:style>
  <w:style w:type="paragraph" w:customStyle="1" w:styleId="Explorateurdedocuments2">
    <w:name w:val="Explorateur de documents2"/>
    <w:basedOn w:val="Normal"/>
    <w:rsid w:val="00DC023E"/>
    <w:pPr>
      <w:widowControl w:val="0"/>
      <w:shd w:val="clear" w:color="auto" w:fill="000080"/>
      <w:jc w:val="both"/>
    </w:pPr>
    <w:rPr>
      <w:rFonts w:ascii="Tahoma" w:hAnsi="Tahoma"/>
    </w:rPr>
  </w:style>
  <w:style w:type="paragraph" w:customStyle="1" w:styleId="Explorateurdedocuments3">
    <w:name w:val="Explorateur de documents3"/>
    <w:basedOn w:val="Normal"/>
    <w:rsid w:val="00DC023E"/>
    <w:pPr>
      <w:widowControl w:val="0"/>
      <w:shd w:val="clear" w:color="auto" w:fill="000080"/>
      <w:jc w:val="both"/>
    </w:pPr>
    <w:rPr>
      <w:rFonts w:ascii="Tahoma" w:hAnsi="Tahoma"/>
    </w:rPr>
  </w:style>
  <w:style w:type="paragraph" w:customStyle="1" w:styleId="Explorateurdedocuments4">
    <w:name w:val="Explorateur de documents4"/>
    <w:basedOn w:val="Normal"/>
    <w:rsid w:val="00DC023E"/>
    <w:pPr>
      <w:widowControl w:val="0"/>
      <w:shd w:val="clear" w:color="auto" w:fill="000080"/>
      <w:jc w:val="both"/>
    </w:pPr>
    <w:rPr>
      <w:rFonts w:ascii="Tahoma" w:hAnsi="Tahoma"/>
    </w:rPr>
  </w:style>
  <w:style w:type="paragraph" w:styleId="Corpsdetexte2">
    <w:name w:val="Body Text 2"/>
    <w:basedOn w:val="Normal"/>
    <w:link w:val="Corpsdetexte2Car"/>
    <w:semiHidden/>
    <w:unhideWhenUsed/>
    <w:rsid w:val="00DC023E"/>
    <w:pPr>
      <w:spacing w:after="120" w:line="480" w:lineRule="auto"/>
      <w:jc w:val="both"/>
    </w:pPr>
    <w:rPr>
      <w:szCs w:val="24"/>
    </w:rPr>
  </w:style>
  <w:style w:type="character" w:customStyle="1" w:styleId="Corpsdetexte2Car">
    <w:name w:val="Corps de texte 2 Car"/>
    <w:basedOn w:val="Policepardfaut"/>
    <w:link w:val="Corpsdetexte2"/>
    <w:semiHidden/>
    <w:rsid w:val="00DC023E"/>
    <w:rPr>
      <w:szCs w:val="24"/>
    </w:rPr>
  </w:style>
  <w:style w:type="paragraph" w:styleId="Retraitcorpsdetexte2">
    <w:name w:val="Body Text Indent 2"/>
    <w:basedOn w:val="Normal"/>
    <w:link w:val="Retraitcorpsdetexte2Car"/>
    <w:semiHidden/>
    <w:unhideWhenUsed/>
    <w:rsid w:val="00DC023E"/>
    <w:pPr>
      <w:spacing w:after="120" w:line="480" w:lineRule="auto"/>
      <w:ind w:left="283"/>
      <w:jc w:val="both"/>
    </w:pPr>
    <w:rPr>
      <w:szCs w:val="24"/>
    </w:rPr>
  </w:style>
  <w:style w:type="character" w:customStyle="1" w:styleId="Retraitcorpsdetexte2Car">
    <w:name w:val="Retrait corps de texte 2 Car"/>
    <w:basedOn w:val="Policepardfaut"/>
    <w:link w:val="Retraitcorpsdetexte2"/>
    <w:semiHidden/>
    <w:rsid w:val="00DC023E"/>
    <w:rPr>
      <w:szCs w:val="24"/>
    </w:rPr>
  </w:style>
  <w:style w:type="paragraph" w:styleId="Retraitcorpsdetexte3">
    <w:name w:val="Body Text Indent 3"/>
    <w:basedOn w:val="Normal"/>
    <w:link w:val="Retraitcorpsdetexte3Car"/>
    <w:semiHidden/>
    <w:unhideWhenUsed/>
    <w:rsid w:val="00DC023E"/>
    <w:pPr>
      <w:spacing w:after="120"/>
      <w:ind w:left="283"/>
      <w:jc w:val="both"/>
    </w:pPr>
    <w:rPr>
      <w:sz w:val="16"/>
      <w:szCs w:val="16"/>
    </w:rPr>
  </w:style>
  <w:style w:type="character" w:customStyle="1" w:styleId="Retraitcorpsdetexte3Car">
    <w:name w:val="Retrait corps de texte 3 Car"/>
    <w:basedOn w:val="Policepardfaut"/>
    <w:link w:val="Retraitcorpsdetexte3"/>
    <w:semiHidden/>
    <w:rsid w:val="00DC023E"/>
    <w:rPr>
      <w:sz w:val="16"/>
      <w:szCs w:val="16"/>
    </w:rPr>
  </w:style>
  <w:style w:type="paragraph" w:customStyle="1" w:styleId="Default">
    <w:name w:val="Default"/>
    <w:rsid w:val="00DC023E"/>
    <w:pPr>
      <w:widowControl w:val="0"/>
      <w:autoSpaceDE w:val="0"/>
      <w:autoSpaceDN w:val="0"/>
      <w:adjustRightInd w:val="0"/>
    </w:pPr>
    <w:rPr>
      <w:rFonts w:ascii="Arial" w:hAnsi="Arial" w:cs="Arial"/>
      <w:color w:val="000000"/>
      <w:sz w:val="24"/>
      <w:szCs w:val="24"/>
    </w:rPr>
  </w:style>
  <w:style w:type="paragraph" w:customStyle="1" w:styleId="CM144">
    <w:name w:val="CM144"/>
    <w:basedOn w:val="Default"/>
    <w:next w:val="Default"/>
    <w:rsid w:val="00DC023E"/>
    <w:pPr>
      <w:spacing w:after="475"/>
    </w:pPr>
    <w:rPr>
      <w:rFonts w:cs="Times New Roman"/>
      <w:color w:val="auto"/>
    </w:rPr>
  </w:style>
  <w:style w:type="paragraph" w:customStyle="1" w:styleId="CM149">
    <w:name w:val="CM149"/>
    <w:basedOn w:val="Default"/>
    <w:next w:val="Default"/>
    <w:rsid w:val="00DC023E"/>
    <w:pPr>
      <w:spacing w:after="120"/>
    </w:pPr>
    <w:rPr>
      <w:color w:val="auto"/>
    </w:rPr>
  </w:style>
  <w:style w:type="paragraph" w:customStyle="1" w:styleId="EFSECT">
    <w:name w:val="EFSECT"/>
    <w:basedOn w:val="Normal"/>
    <w:rsid w:val="00DC023E"/>
    <w:pPr>
      <w:ind w:left="851" w:hanging="851"/>
      <w:outlineLvl w:val="2"/>
    </w:pPr>
    <w:rPr>
      <w:rFonts w:ascii="Arial" w:hAnsi="Arial"/>
      <w:b/>
      <w:sz w:val="32"/>
      <w:szCs w:val="24"/>
    </w:rPr>
  </w:style>
  <w:style w:type="paragraph" w:customStyle="1" w:styleId="Preformatted">
    <w:name w:val="Preformatted"/>
    <w:basedOn w:val="Normal"/>
    <w:rsid w:val="00DC023E"/>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Cs w:val="24"/>
    </w:rPr>
  </w:style>
  <w:style w:type="paragraph" w:customStyle="1" w:styleId="Corpsdetexte31">
    <w:name w:val="Corps de texte 31"/>
    <w:basedOn w:val="Normal"/>
    <w:rsid w:val="00DC023E"/>
    <w:pPr>
      <w:jc w:val="center"/>
    </w:pPr>
    <w:rPr>
      <w:sz w:val="18"/>
      <w:szCs w:val="24"/>
    </w:rPr>
  </w:style>
  <w:style w:type="paragraph" w:styleId="Listepuces5">
    <w:name w:val="List Bullet 5"/>
    <w:basedOn w:val="Normal"/>
    <w:autoRedefine/>
    <w:rsid w:val="00DC023E"/>
    <w:pPr>
      <w:numPr>
        <w:numId w:val="16"/>
      </w:numPr>
      <w:tabs>
        <w:tab w:val="clear" w:pos="1492"/>
      </w:tabs>
      <w:ind w:left="862"/>
    </w:pPr>
    <w:rPr>
      <w:szCs w:val="24"/>
    </w:rPr>
  </w:style>
  <w:style w:type="paragraph" w:customStyle="1" w:styleId="T1GT2">
    <w:name w:val="T1 GT2"/>
    <w:basedOn w:val="Titre1"/>
    <w:rsid w:val="00DC023E"/>
    <w:pPr>
      <w:pBdr>
        <w:bottom w:val="single" w:sz="4" w:space="1" w:color="000000"/>
      </w:pBdr>
      <w:spacing w:before="0" w:after="0"/>
      <w:jc w:val="both"/>
    </w:pPr>
    <w:rPr>
      <w:rFonts w:cs="Arial"/>
      <w:bCs/>
      <w:caps/>
      <w:kern w:val="0"/>
      <w:sz w:val="22"/>
      <w:szCs w:val="22"/>
      <w:lang w:eastAsia="ar-SA"/>
    </w:rPr>
  </w:style>
  <w:style w:type="paragraph" w:customStyle="1" w:styleId="T2GT2">
    <w:name w:val="T2 GT2"/>
    <w:basedOn w:val="Normal"/>
    <w:next w:val="Normal"/>
    <w:rsid w:val="00DC023E"/>
    <w:pPr>
      <w:numPr>
        <w:numId w:val="17"/>
      </w:numPr>
      <w:spacing w:after="120"/>
      <w:ind w:left="720"/>
      <w:jc w:val="both"/>
    </w:pPr>
    <w:rPr>
      <w:b/>
      <w:bCs/>
      <w:lang w:eastAsia="ar-SA"/>
    </w:rPr>
  </w:style>
  <w:style w:type="paragraph" w:customStyle="1" w:styleId="Textebrut5">
    <w:name w:val="Texte brut5"/>
    <w:basedOn w:val="Normal"/>
    <w:semiHidden/>
    <w:rsid w:val="00DC023E"/>
    <w:pPr>
      <w:jc w:val="both"/>
    </w:pPr>
    <w:rPr>
      <w:rFonts w:ascii="Courier New" w:hAnsi="Courier New"/>
    </w:rPr>
  </w:style>
  <w:style w:type="paragraph" w:customStyle="1" w:styleId="Textebrut6">
    <w:name w:val="Texte brut6"/>
    <w:basedOn w:val="Normal"/>
    <w:semiHidden/>
    <w:rsid w:val="00DC023E"/>
    <w:pPr>
      <w:jc w:val="both"/>
    </w:pPr>
    <w:rPr>
      <w:rFonts w:ascii="Courier New" w:hAnsi="Courier New"/>
    </w:rPr>
  </w:style>
  <w:style w:type="paragraph" w:customStyle="1" w:styleId="Standard">
    <w:name w:val="Standard"/>
    <w:rsid w:val="00E70BA2"/>
    <w:pPr>
      <w:widowControl w:val="0"/>
      <w:suppressAutoHyphens/>
      <w:autoSpaceDN w:val="0"/>
      <w:textAlignment w:val="baseline"/>
    </w:pPr>
    <w:rPr>
      <w:kern w:val="3"/>
      <w:lang w:eastAsia="zh-CN"/>
    </w:rPr>
  </w:style>
  <w:style w:type="paragraph" w:customStyle="1" w:styleId="Styledroit1">
    <w:name w:val="Style droit1"/>
    <w:basedOn w:val="Normal"/>
    <w:rsid w:val="002F7E31"/>
    <w:pPr>
      <w:widowControl w:val="0"/>
      <w:ind w:left="709"/>
      <w:jc w:val="both"/>
    </w:pPr>
    <w:rPr>
      <w:rFonts w:ascii="Courier New" w:hAnsi="Courier New"/>
    </w:rPr>
  </w:style>
  <w:style w:type="paragraph" w:customStyle="1" w:styleId="StyleItalique1">
    <w:name w:val="Style Italique1"/>
    <w:basedOn w:val="Normal"/>
    <w:next w:val="Normal"/>
    <w:rsid w:val="002F7E31"/>
    <w:pPr>
      <w:widowControl w:val="0"/>
      <w:ind w:firstLine="720"/>
      <w:jc w:val="both"/>
    </w:pPr>
    <w:rPr>
      <w:rFonts w:ascii="Courier New" w:hAnsi="Courier New"/>
      <w:i/>
    </w:rPr>
  </w:style>
  <w:style w:type="paragraph" w:customStyle="1" w:styleId="StyleCCts1">
    <w:name w:val="StyleC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dbut1">
    <w:name w:val="StyleC début1"/>
    <w:basedOn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character" w:customStyle="1" w:styleId="StyleCdbutCar1">
    <w:name w:val="StyleC début Car1"/>
    <w:rsid w:val="002F7E31"/>
    <w:rPr>
      <w:sz w:val="18"/>
      <w:lang w:val="fr-FR" w:eastAsia="fr-FR" w:bidi="ar-SA"/>
    </w:rPr>
  </w:style>
  <w:style w:type="paragraph" w:customStyle="1" w:styleId="StyleCFin1">
    <w:name w:val="StyleC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sz w:val="18"/>
    </w:rPr>
  </w:style>
  <w:style w:type="paragraph" w:customStyle="1" w:styleId="StyleCICts1">
    <w:name w:val="StyleCI Côtés1"/>
    <w:basedOn w:val="Normal"/>
    <w:rsid w:val="002F7E3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jc w:val="both"/>
    </w:pPr>
    <w:rPr>
      <w:i/>
      <w:sz w:val="18"/>
    </w:rPr>
  </w:style>
  <w:style w:type="paragraph" w:customStyle="1" w:styleId="StyleCIdbut1">
    <w:name w:val="StyleCI début1"/>
    <w:basedOn w:val="Normal"/>
    <w:next w:val="Normal"/>
    <w:rsid w:val="002F7E3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jc w:val="both"/>
    </w:pPr>
    <w:rPr>
      <w:i/>
      <w:sz w:val="18"/>
    </w:rPr>
  </w:style>
  <w:style w:type="paragraph" w:customStyle="1" w:styleId="StyleCIfin1">
    <w:name w:val="StyleCI fin1"/>
    <w:basedOn w:val="Normal"/>
    <w:next w:val="Normal"/>
    <w:rsid w:val="002F7E3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jc w:val="both"/>
    </w:pPr>
    <w:rPr>
      <w:i/>
      <w:sz w:val="18"/>
    </w:rPr>
  </w:style>
  <w:style w:type="paragraph" w:customStyle="1" w:styleId="StyleI1">
    <w:name w:val="StyleI1"/>
    <w:basedOn w:val="Normal"/>
    <w:next w:val="Normal"/>
    <w:rsid w:val="002F7E31"/>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1">
    <w:name w:val="StyleN1"/>
    <w:basedOn w:val="Normal"/>
    <w:next w:val="Normal"/>
    <w:rsid w:val="002F7E31"/>
    <w:pPr>
      <w:widowControl w:val="0"/>
      <w:tabs>
        <w:tab w:val="left" w:pos="2694"/>
      </w:tabs>
      <w:spacing w:before="20"/>
      <w:ind w:left="142"/>
      <w:jc w:val="both"/>
    </w:pPr>
  </w:style>
  <w:style w:type="paragraph" w:customStyle="1" w:styleId="StyleSom1">
    <w:name w:val="StyleSom1"/>
    <w:basedOn w:val="Normal"/>
    <w:rsid w:val="002F7E31"/>
    <w:pPr>
      <w:tabs>
        <w:tab w:val="num" w:pos="360"/>
      </w:tabs>
      <w:spacing w:after="120"/>
      <w:ind w:left="360" w:hanging="360"/>
    </w:pPr>
    <w:rPr>
      <w:b/>
      <w:bCs/>
    </w:rPr>
  </w:style>
  <w:style w:type="character" w:customStyle="1" w:styleId="StyleNTCarCarCarCarCarCarCarCarCarCar">
    <w:name w:val="StyleNT Car Car Car Car Car Car Car Car Car Car"/>
    <w:rsid w:val="002F7E31"/>
    <w:rPr>
      <w:b/>
      <w:lang w:val="fr-FR" w:eastAsia="fr-FR" w:bidi="ar-SA"/>
    </w:rPr>
  </w:style>
  <w:style w:type="character" w:customStyle="1" w:styleId="StyleNTCarCarCarCarCarCarCarCarCarCarCar">
    <w:name w:val="StyleNT Car Car Car Car Car Car Car Car Car Car Car"/>
    <w:rsid w:val="002F7E31"/>
    <w:rPr>
      <w:b/>
      <w:lang w:val="fr-FR" w:eastAsia="fr-FR" w:bidi="ar-SA"/>
    </w:rPr>
  </w:style>
  <w:style w:type="character" w:customStyle="1" w:styleId="StyleNTCarCarCarCarCarCar">
    <w:name w:val="StyleNT Car Car Car Car Car Car"/>
    <w:rsid w:val="002F7E31"/>
    <w:rPr>
      <w:b/>
      <w:lang w:val="fr-FR" w:eastAsia="fr-FR" w:bidi="ar-SA"/>
    </w:rPr>
  </w:style>
  <w:style w:type="character" w:customStyle="1" w:styleId="StyleNTCarCarCarCarCarCarCar">
    <w:name w:val="StyleNT Car Car Car Car Car Car Car"/>
    <w:rsid w:val="002F7E31"/>
    <w:rPr>
      <w:b/>
      <w:lang w:val="fr-FR" w:eastAsia="fr-FR" w:bidi="ar-SA"/>
    </w:rPr>
  </w:style>
  <w:style w:type="character" w:customStyle="1" w:styleId="StyleNTCarCarCarCarCarCarCarCar">
    <w:name w:val="StyleNT Car Car Car Car Car Car Car Car"/>
    <w:rsid w:val="002F7E31"/>
    <w:rPr>
      <w:b/>
      <w:lang w:val="fr-FR" w:eastAsia="fr-FR" w:bidi="ar-SA"/>
    </w:rPr>
  </w:style>
  <w:style w:type="character" w:customStyle="1" w:styleId="StyleNTCarCarCarCarCarCarCarCarCar">
    <w:name w:val="StyleNT Car Car Car Car Car Car Car Car Car"/>
    <w:rsid w:val="002F7E31"/>
    <w:rPr>
      <w:b/>
      <w:lang w:val="fr-FR" w:eastAsia="fr-FR" w:bidi="ar-SA"/>
    </w:rPr>
  </w:style>
  <w:style w:type="character" w:customStyle="1" w:styleId="StyleNTCarCar">
    <w:name w:val="StyleNT Car Car"/>
    <w:rsid w:val="002F7E31"/>
    <w:rPr>
      <w:b/>
      <w:lang w:val="fr-FR" w:eastAsia="fr-FR" w:bidi="ar-SA"/>
    </w:rPr>
  </w:style>
  <w:style w:type="character" w:customStyle="1" w:styleId="StyleNTCarCarCar">
    <w:name w:val="StyleNT Car Car Car"/>
    <w:rsid w:val="002F7E31"/>
    <w:rPr>
      <w:b/>
      <w:lang w:val="fr-FR" w:eastAsia="fr-FR" w:bidi="ar-SA"/>
    </w:rPr>
  </w:style>
  <w:style w:type="character" w:customStyle="1" w:styleId="StyleNTCarCarCarCar">
    <w:name w:val="StyleNT Car Car Car Car"/>
    <w:rsid w:val="002F7E31"/>
    <w:rPr>
      <w:b/>
      <w:lang w:val="fr-FR" w:eastAsia="fr-FR" w:bidi="ar-SA"/>
    </w:rPr>
  </w:style>
  <w:style w:type="character" w:customStyle="1" w:styleId="StyleNTCarCarCarCarCar">
    <w:name w:val="StyleNT Car Car Car Car Car"/>
    <w:rsid w:val="002F7E31"/>
    <w:rPr>
      <w:b/>
      <w:lang w:val="fr-FR" w:eastAsia="fr-FR" w:bidi="ar-SA"/>
    </w:rPr>
  </w:style>
  <w:style w:type="paragraph" w:customStyle="1" w:styleId="EFCORP">
    <w:name w:val="EFCORP"/>
    <w:basedOn w:val="Normal"/>
    <w:rsid w:val="002F7E31"/>
    <w:pPr>
      <w:spacing w:after="120"/>
      <w:ind w:firstLine="227"/>
      <w:jc w:val="both"/>
    </w:pPr>
  </w:style>
  <w:style w:type="table" w:styleId="Grilledutableau">
    <w:name w:val="Table Grid"/>
    <w:basedOn w:val="TableauNormal"/>
    <w:rsid w:val="002F7E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81D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ata.gouv.fr/fr/datasets/base-officielle-des-codes-postaux/"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insee.fr/fr/information/2666684"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nsee.fr/fr/information/2028273"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see.fr/fr/metadonnees/historique-commune?debut=0"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insee.fr/fr/metadonnees/historique-commune?debut=0"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legifrance.gouv.fr/jo_pdf.do?id=JORFTEXT000000196022"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see.fr/fr/information/2028040"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A5282-540C-4953-A4CF-F8151ADC2E4D}"/>
</file>

<file path=customXml/itemProps2.xml><?xml version="1.0" encoding="utf-8"?>
<ds:datastoreItem xmlns:ds="http://schemas.openxmlformats.org/officeDocument/2006/customXml" ds:itemID="{FFE8915E-4F27-4685-8384-D5C18D13CBFD}">
  <ds:schemaRefs>
    <ds:schemaRef ds:uri="http://schemas.openxmlformats.org/officeDocument/2006/bibliography"/>
  </ds:schemaRefs>
</ds:datastoreItem>
</file>

<file path=customXml/itemProps3.xml><?xml version="1.0" encoding="utf-8"?>
<ds:datastoreItem xmlns:ds="http://schemas.openxmlformats.org/officeDocument/2006/customXml" ds:itemID="{1DECF38B-488A-44D7-AB18-718BD917105C}">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4.xml><?xml version="1.0" encoding="utf-8"?>
<ds:datastoreItem xmlns:ds="http://schemas.openxmlformats.org/officeDocument/2006/customXml" ds:itemID="{A5F5D2AA-52B9-40BB-A5CD-3B926863A5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361</TotalTime>
  <Pages>47</Pages>
  <Words>12044</Words>
  <Characters>66242</Characters>
  <Application>Microsoft Office Word</Application>
  <DocSecurity>0</DocSecurity>
  <Lines>552</Lines>
  <Paragraphs>156</Paragraphs>
  <ScaleCrop>false</ScaleCrop>
  <HeadingPairs>
    <vt:vector size="2" baseType="variant">
      <vt:variant>
        <vt:lpstr>Titre</vt:lpstr>
      </vt:variant>
      <vt:variant>
        <vt:i4>1</vt:i4>
      </vt:variant>
    </vt:vector>
  </HeadingPairs>
  <TitlesOfParts>
    <vt:vector size="1" baseType="lpstr">
      <vt:lpstr>Volume 4 Chapitre 1</vt:lpstr>
    </vt:vector>
  </TitlesOfParts>
  <Company>csoec</Company>
  <LinksUpToDate>false</LinksUpToDate>
  <CharactersWithSpaces>78130</CharactersWithSpaces>
  <SharedDoc>false</SharedDoc>
  <HLinks>
    <vt:vector size="42" baseType="variant">
      <vt:variant>
        <vt:i4>7733347</vt:i4>
      </vt:variant>
      <vt:variant>
        <vt:i4>18</vt:i4>
      </vt:variant>
      <vt:variant>
        <vt:i4>0</vt:i4>
      </vt:variant>
      <vt:variant>
        <vt:i4>5</vt:i4>
      </vt:variant>
      <vt:variant>
        <vt:lpwstr>ET12V05C02.doc</vt:lpwstr>
      </vt:variant>
      <vt:variant>
        <vt:lpwstr>V05C02P52341</vt:lpwstr>
      </vt:variant>
      <vt:variant>
        <vt:i4>7602277</vt:i4>
      </vt:variant>
      <vt:variant>
        <vt:i4>15</vt:i4>
      </vt:variant>
      <vt:variant>
        <vt:i4>0</vt:i4>
      </vt:variant>
      <vt:variant>
        <vt:i4>5</vt:i4>
      </vt:variant>
      <vt:variant>
        <vt:lpwstr>ET12V05C02.doc</vt:lpwstr>
      </vt:variant>
      <vt:variant>
        <vt:lpwstr>V05C02P523231</vt:lpwstr>
      </vt:variant>
      <vt:variant>
        <vt:i4>7667813</vt:i4>
      </vt:variant>
      <vt:variant>
        <vt:i4>12</vt:i4>
      </vt:variant>
      <vt:variant>
        <vt:i4>0</vt:i4>
      </vt:variant>
      <vt:variant>
        <vt:i4>5</vt:i4>
      </vt:variant>
      <vt:variant>
        <vt:lpwstr>ET12V05C02.doc</vt:lpwstr>
      </vt:variant>
      <vt:variant>
        <vt:lpwstr>V05C02P523221</vt:lpwstr>
      </vt:variant>
      <vt:variant>
        <vt:i4>7798885</vt:i4>
      </vt:variant>
      <vt:variant>
        <vt:i4>9</vt:i4>
      </vt:variant>
      <vt:variant>
        <vt:i4>0</vt:i4>
      </vt:variant>
      <vt:variant>
        <vt:i4>5</vt:i4>
      </vt:variant>
      <vt:variant>
        <vt:lpwstr>ET12V05C02.doc</vt:lpwstr>
      </vt:variant>
      <vt:variant>
        <vt:lpwstr>V05C02P52122</vt:lpwstr>
      </vt:variant>
      <vt:variant>
        <vt:i4>4194388</vt:i4>
      </vt:variant>
      <vt:variant>
        <vt:i4>6</vt:i4>
      </vt:variant>
      <vt:variant>
        <vt:i4>0</vt:i4>
      </vt:variant>
      <vt:variant>
        <vt:i4>5</vt:i4>
      </vt:variant>
      <vt:variant>
        <vt:lpwstr>ET12V05C01.doc</vt:lpwstr>
      </vt:variant>
      <vt:variant>
        <vt:lpwstr>V05C01P5141</vt:lpwstr>
      </vt:variant>
      <vt:variant>
        <vt:i4>7798887</vt:i4>
      </vt:variant>
      <vt:variant>
        <vt:i4>3</vt:i4>
      </vt:variant>
      <vt:variant>
        <vt:i4>0</vt:i4>
      </vt:variant>
      <vt:variant>
        <vt:i4>5</vt:i4>
      </vt:variant>
      <vt:variant>
        <vt:lpwstr>ET12V05C01.doc</vt:lpwstr>
      </vt:variant>
      <vt:variant>
        <vt:lpwstr>V05C01P51231</vt:lpwstr>
      </vt:variant>
      <vt:variant>
        <vt:i4>7798886</vt:i4>
      </vt:variant>
      <vt:variant>
        <vt:i4>0</vt:i4>
      </vt:variant>
      <vt:variant>
        <vt:i4>0</vt:i4>
      </vt:variant>
      <vt:variant>
        <vt:i4>5</vt:i4>
      </vt:variant>
      <vt:variant>
        <vt:lpwstr>ET12V05C01.doc</vt:lpwstr>
      </vt:variant>
      <vt:variant>
        <vt:lpwstr>V05C01P51221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4 Chapitre 1</dc:title>
  <dc:creator>F. Danjon</dc:creator>
  <cp:keywords>EDI-PART</cp:keywords>
  <cp:lastModifiedBy>Timothée MUGUET</cp:lastModifiedBy>
  <cp:revision>59</cp:revision>
  <dcterms:created xsi:type="dcterms:W3CDTF">2018-07-27T11:19:00Z</dcterms:created>
  <dcterms:modified xsi:type="dcterms:W3CDTF">2026-08-28T13:52:00Z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